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5478D9CA"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DE0E3C" w:rsidRPr="00DE0E3C">
        <w:rPr>
          <w:b/>
          <w:i/>
          <w:noProof/>
          <w:sz w:val="28"/>
        </w:rPr>
        <w:t>R5-235</w:t>
      </w:r>
      <w:r w:rsidR="00F82F7B">
        <w:rPr>
          <w:b/>
          <w:i/>
          <w:noProof/>
          <w:sz w:val="28"/>
        </w:rPr>
        <w:t>933</w:t>
      </w:r>
      <w:r w:rsidR="00B93DA7" w:rsidRPr="00B93DA7">
        <w:rPr>
          <w:b/>
          <w:i/>
          <w:noProof/>
          <w:sz w:val="28"/>
          <w:highlight w:val="yellow"/>
        </w:rPr>
        <w:t>r1</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C4670" w:rsidR="001E41F3" w:rsidRPr="00410371" w:rsidRDefault="00DE0E3C" w:rsidP="00547111">
            <w:pPr>
              <w:pStyle w:val="CRCoverPage"/>
              <w:spacing w:after="0"/>
              <w:rPr>
                <w:noProof/>
              </w:rPr>
            </w:pPr>
            <w:r w:rsidRPr="00DE0E3C">
              <w:rPr>
                <w:b/>
                <w:noProof/>
                <w:sz w:val="28"/>
                <w:lang w:eastAsia="zh-CN"/>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468E2" w:rsidR="001E41F3" w:rsidRPr="00410371" w:rsidRDefault="00F82F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A7BA"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12F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5E5E" w:rsidR="001E41F3" w:rsidRDefault="000B4CC1">
            <w:pPr>
              <w:pStyle w:val="CRCoverPage"/>
              <w:spacing w:after="0"/>
              <w:ind w:left="100"/>
              <w:rPr>
                <w:noProof/>
              </w:rPr>
            </w:pPr>
            <w:r>
              <w:t>Updating 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24DE" w14:textId="77777777" w:rsidR="001E41F3" w:rsidRPr="00F82F7B" w:rsidRDefault="000B4CC1">
            <w:pPr>
              <w:pStyle w:val="CRCoverPage"/>
              <w:spacing w:after="0"/>
              <w:ind w:left="100"/>
              <w:rPr>
                <w:noProof/>
                <w:lang w:eastAsia="zh-CN"/>
              </w:rPr>
            </w:pPr>
            <w:r w:rsidRPr="00F82F7B">
              <w:rPr>
                <w:noProof/>
                <w:lang w:eastAsia="zh-CN"/>
              </w:rPr>
              <w:t>MOP (EIPR and TRP for CA) and MOP (</w:t>
            </w:r>
            <w:r w:rsidRPr="00F82F7B">
              <w:rPr>
                <w:rFonts w:hint="eastAsia"/>
                <w:noProof/>
                <w:lang w:eastAsia="zh-CN"/>
              </w:rPr>
              <w:t>Spherical coverage</w:t>
            </w:r>
            <w:r w:rsidRPr="00F82F7B">
              <w:rPr>
                <w:noProof/>
                <w:lang w:eastAsia="zh-CN"/>
              </w:rPr>
              <w:t xml:space="preserve"> for CA) </w:t>
            </w:r>
            <w:r w:rsidRPr="00F82F7B">
              <w:rPr>
                <w:rFonts w:hint="eastAsia"/>
                <w:noProof/>
                <w:lang w:eastAsia="zh-CN"/>
              </w:rPr>
              <w:t xml:space="preserve">test cases are missing test requirement for </w:t>
            </w:r>
            <w:r w:rsidRPr="00F82F7B">
              <w:rPr>
                <w:noProof/>
                <w:lang w:eastAsia="zh-CN"/>
              </w:rPr>
              <w:t>CA_</w:t>
            </w:r>
            <w:r w:rsidRPr="00F82F7B">
              <w:rPr>
                <w:rFonts w:hint="eastAsia"/>
                <w:noProof/>
                <w:lang w:eastAsia="zh-CN"/>
              </w:rPr>
              <w:t>n</w:t>
            </w:r>
            <w:r w:rsidRPr="00F82F7B">
              <w:rPr>
                <w:noProof/>
                <w:lang w:eastAsia="zh-CN"/>
              </w:rPr>
              <w:t>258(D/E/F/G-M) configuration and need to be updated.</w:t>
            </w:r>
          </w:p>
          <w:p w14:paraId="1574F8ED" w14:textId="18507AC7" w:rsidR="000B4CC1" w:rsidRPr="00F82F7B" w:rsidRDefault="00307A55" w:rsidP="00AA6CEE">
            <w:pPr>
              <w:pStyle w:val="CRCoverPage"/>
              <w:numPr>
                <w:ilvl w:val="0"/>
                <w:numId w:val="29"/>
              </w:numPr>
              <w:spacing w:after="0"/>
              <w:rPr>
                <w:noProof/>
                <w:lang w:eastAsia="zh-CN"/>
              </w:rPr>
            </w:pPr>
            <w:r w:rsidRPr="00F82F7B">
              <w:rPr>
                <w:noProof/>
                <w:lang w:eastAsia="zh-CN"/>
              </w:rPr>
              <w:t xml:space="preserve">In </w:t>
            </w:r>
            <w:r w:rsidR="003348EB" w:rsidRPr="00F82F7B">
              <w:rPr>
                <w:noProof/>
                <w:lang w:eastAsia="zh-CN"/>
              </w:rPr>
              <w:t xml:space="preserve">MOP-EIRP and TRP(2UL - 4UL CA) test cases, MU and TT for power class other than PC3 are still FFS. The </w:t>
            </w:r>
            <w:r w:rsidR="005359A4" w:rsidRPr="00F82F7B">
              <w:rPr>
                <w:noProof/>
                <w:lang w:eastAsia="zh-CN"/>
              </w:rPr>
              <w:t>editor’s note should indicate MU/TT for PC1,2,4,5,7 are FFS.</w:t>
            </w:r>
          </w:p>
          <w:p w14:paraId="6282D8D1" w14:textId="50C4B06D" w:rsidR="00E03038" w:rsidRPr="00F82F7B" w:rsidRDefault="00E03038" w:rsidP="00AA6CEE">
            <w:pPr>
              <w:pStyle w:val="CRCoverPage"/>
              <w:numPr>
                <w:ilvl w:val="0"/>
                <w:numId w:val="29"/>
              </w:numPr>
              <w:spacing w:after="0"/>
              <w:rPr>
                <w:noProof/>
                <w:lang w:eastAsia="zh-CN"/>
              </w:rPr>
            </w:pPr>
            <w:r w:rsidRPr="00F82F7B">
              <w:rPr>
                <w:noProof/>
                <w:lang w:eastAsia="zh-CN"/>
              </w:rPr>
              <w:t>In MOP for CA test cases, there’s no test points for aggregated CBW &gt; 400MHz defined due to there’s no MPR=0 configurations. Thus the MU and TT analysis for aggregated CBW &gt; 400MHz is meaningless in these test cases because they are untestable. The editor’s notes should be removed.</w:t>
            </w:r>
          </w:p>
          <w:p w14:paraId="58F7EC3A" w14:textId="77777777" w:rsidR="00DE7FCD" w:rsidRPr="00F82F7B" w:rsidRDefault="00DE7FCD" w:rsidP="00AA6CEE">
            <w:pPr>
              <w:pStyle w:val="CRCoverPage"/>
              <w:numPr>
                <w:ilvl w:val="0"/>
                <w:numId w:val="29"/>
              </w:numPr>
              <w:spacing w:after="0"/>
              <w:rPr>
                <w:noProof/>
                <w:lang w:eastAsia="zh-CN"/>
              </w:rPr>
            </w:pPr>
            <w:r w:rsidRPr="00F82F7B">
              <w:rPr>
                <w:noProof/>
                <w:lang w:eastAsia="zh-CN"/>
              </w:rPr>
              <w:t>The test configuration in 6.2A.1.1.</w:t>
            </w:r>
            <w:r w:rsidR="00D6426C" w:rsidRPr="00F82F7B">
              <w:rPr>
                <w:noProof/>
                <w:lang w:eastAsia="zh-CN"/>
              </w:rPr>
              <w:t>2</w:t>
            </w:r>
            <w:r w:rsidRPr="00F82F7B">
              <w:rPr>
                <w:noProof/>
                <w:lang w:eastAsia="zh-CN"/>
              </w:rPr>
              <w:t xml:space="preserve"> applies for </w:t>
            </w:r>
            <w:r w:rsidRPr="00F82F7B">
              <w:rPr>
                <w:rFonts w:eastAsia="Yu Mincho"/>
                <w:color w:val="000000"/>
                <w:lang w:eastAsia="ja-JP"/>
              </w:rPr>
              <w:t xml:space="preserve">aggregated channel bandwidth≤ 400 </w:t>
            </w:r>
            <w:proofErr w:type="spellStart"/>
            <w:r w:rsidRPr="00F82F7B">
              <w:rPr>
                <w:rFonts w:eastAsia="Yu Mincho"/>
                <w:color w:val="000000"/>
                <w:lang w:eastAsia="ja-JP"/>
              </w:rPr>
              <w:t>MHz.</w:t>
            </w:r>
            <w:proofErr w:type="spellEnd"/>
            <w:r w:rsidRPr="00F82F7B">
              <w:rPr>
                <w:rFonts w:eastAsia="Yu Mincho"/>
                <w:color w:val="000000"/>
                <w:lang w:eastAsia="ja-JP"/>
              </w:rPr>
              <w:t xml:space="preserve"> </w:t>
            </w:r>
            <w:r w:rsidR="00D6426C" w:rsidRPr="00F82F7B">
              <w:rPr>
                <w:rFonts w:eastAsia="Yu Mincho"/>
                <w:color w:val="000000"/>
                <w:lang w:eastAsia="ja-JP"/>
              </w:rPr>
              <w:t>There’s no proper test point defined for bandwidth class C and E due to no configuration satisfying MPR=0. The editor’s note is updated accordingly.</w:t>
            </w:r>
          </w:p>
          <w:p w14:paraId="0A913C5B" w14:textId="77777777" w:rsidR="008E650C" w:rsidRPr="00F82F7B" w:rsidRDefault="008E650C" w:rsidP="00AA6CEE">
            <w:pPr>
              <w:pStyle w:val="CRCoverPage"/>
              <w:numPr>
                <w:ilvl w:val="0"/>
                <w:numId w:val="29"/>
              </w:numPr>
              <w:spacing w:after="0"/>
              <w:rPr>
                <w:noProof/>
                <w:lang w:eastAsia="zh-CN"/>
              </w:rPr>
            </w:pPr>
            <w:r w:rsidRPr="00F82F7B">
              <w:rPr>
                <w:noProof/>
                <w:lang w:eastAsia="zh-CN"/>
              </w:rPr>
              <w:t>The editor’s note in 6.2A.1.1.3 is updated indicating there’s no proper test point defined for bandwidth class F due to no configuration satisfying MPR=0.</w:t>
            </w:r>
          </w:p>
          <w:p w14:paraId="708AA7DE" w14:textId="09F8B26A" w:rsidR="008E650C" w:rsidRPr="00F82F7B" w:rsidRDefault="00910FC1" w:rsidP="002D2A17">
            <w:pPr>
              <w:pStyle w:val="CRCoverPage"/>
              <w:numPr>
                <w:ilvl w:val="0"/>
                <w:numId w:val="29"/>
              </w:numPr>
              <w:spacing w:after="0"/>
              <w:rPr>
                <w:noProof/>
                <w:lang w:eastAsia="zh-CN"/>
              </w:rPr>
            </w:pPr>
            <w:r w:rsidRPr="00F82F7B">
              <w:rPr>
                <w:noProof/>
                <w:lang w:eastAsia="zh-CN"/>
              </w:rPr>
              <w:t>In 5UL CA – 8UL CA MOP test cases, there’s no configuration satisfying MPR=0dB requirements in RAN4</w:t>
            </w:r>
            <w:r w:rsidR="002D2A17" w:rsidRPr="00F82F7B">
              <w:rPr>
                <w:noProof/>
                <w:lang w:eastAsia="zh-CN"/>
              </w:rPr>
              <w:t>. So test cases</w:t>
            </w:r>
            <w:r w:rsidR="002D2A17" w:rsidRPr="00F82F7B">
              <w:t xml:space="preserve"> </w:t>
            </w:r>
            <w:r w:rsidR="002D2A17" w:rsidRPr="00F82F7B">
              <w:rPr>
                <w:noProof/>
                <w:lang w:eastAsia="zh-CN"/>
              </w:rPr>
              <w:t xml:space="preserve">6.2A.1.1.4, 6.2A.1.1.5, 6.2A.1.1.6, 6.2A.1.1.7, 6.2A.1.2.4, 6.2A.1.2.5, 6.2A.1.2.6 and 6.2A.1.2.7 are not testable.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2F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414C8" w14:textId="0BF1AD7A" w:rsidR="008D7952" w:rsidRPr="00F82F7B" w:rsidRDefault="008D7952" w:rsidP="002D2A17">
            <w:pPr>
              <w:pStyle w:val="CRCoverPage"/>
              <w:numPr>
                <w:ilvl w:val="0"/>
                <w:numId w:val="30"/>
              </w:numPr>
              <w:spacing w:after="0"/>
              <w:rPr>
                <w:noProof/>
                <w:lang w:eastAsia="zh-CN"/>
              </w:rPr>
            </w:pPr>
            <w:r w:rsidRPr="00F82F7B">
              <w:rPr>
                <w:noProof/>
                <w:lang w:eastAsia="zh-CN"/>
              </w:rPr>
              <w:t>Updating editor’s note in test cases in clauses 6.2A.1.1 and 6.2A.1.2</w:t>
            </w:r>
          </w:p>
          <w:p w14:paraId="6E1D13CE" w14:textId="77777777" w:rsidR="002D2A17" w:rsidRPr="00F82F7B" w:rsidRDefault="002D2A17" w:rsidP="00AA6CEE">
            <w:pPr>
              <w:pStyle w:val="CRCoverPage"/>
              <w:numPr>
                <w:ilvl w:val="0"/>
                <w:numId w:val="30"/>
              </w:numPr>
              <w:spacing w:after="0"/>
              <w:rPr>
                <w:noProof/>
                <w:lang w:eastAsia="zh-CN"/>
              </w:rPr>
            </w:pPr>
            <w:r w:rsidRPr="00F82F7B">
              <w:rPr>
                <w:noProof/>
                <w:lang w:eastAsia="zh-CN"/>
              </w:rPr>
              <w:t>Adding test requirement for CA_n258D/G/H/I in clauses 6.2A.1.1.1-6.2A.1.1.3, 6.2A.1.2.1-6.2A.1.2.3.</w:t>
            </w:r>
          </w:p>
          <w:p w14:paraId="6AFBFE5F" w14:textId="77777777" w:rsidR="002D2A17" w:rsidRPr="00F82F7B" w:rsidRDefault="002D2A17" w:rsidP="00AA6CEE">
            <w:pPr>
              <w:pStyle w:val="CRCoverPage"/>
              <w:numPr>
                <w:ilvl w:val="0"/>
                <w:numId w:val="30"/>
              </w:numPr>
              <w:spacing w:after="0"/>
              <w:rPr>
                <w:noProof/>
                <w:lang w:eastAsia="zh-CN"/>
              </w:rPr>
            </w:pPr>
            <w:r w:rsidRPr="00F82F7B">
              <w:rPr>
                <w:rFonts w:hint="eastAsia"/>
                <w:noProof/>
                <w:lang w:eastAsia="zh-CN"/>
              </w:rPr>
              <w:t>U</w:t>
            </w:r>
            <w:r w:rsidRPr="00F82F7B">
              <w:rPr>
                <w:noProof/>
                <w:lang w:eastAsia="zh-CN"/>
              </w:rPr>
              <w:t xml:space="preserve">pdating test applicabilities </w:t>
            </w:r>
            <w:r w:rsidR="00F82F7B" w:rsidRPr="00F82F7B">
              <w:rPr>
                <w:noProof/>
                <w:lang w:eastAsia="zh-CN"/>
              </w:rPr>
              <w:t xml:space="preserve">as not testable </w:t>
            </w:r>
            <w:r w:rsidRPr="00F82F7B">
              <w:rPr>
                <w:noProof/>
                <w:lang w:eastAsia="zh-CN"/>
              </w:rPr>
              <w:t>in test case 6.2A.1.1.4 – 6.2A.1.1.7, 6.2A.1.2.4 – 6.2A.1.2.7. Remove editior’s notes and test details in these test cases.</w:t>
            </w:r>
          </w:p>
          <w:p w14:paraId="31C656EC" w14:textId="498AFF8D" w:rsidR="00F82F7B" w:rsidRPr="00F82F7B" w:rsidRDefault="00F82F7B" w:rsidP="00AA6CEE">
            <w:pPr>
              <w:pStyle w:val="CRCoverPage"/>
              <w:numPr>
                <w:ilvl w:val="0"/>
                <w:numId w:val="30"/>
              </w:numPr>
              <w:spacing w:after="0"/>
              <w:rPr>
                <w:noProof/>
                <w:lang w:eastAsia="zh-CN"/>
              </w:rPr>
            </w:pPr>
            <w:r w:rsidRPr="00F82F7B">
              <w:rPr>
                <w:noProof/>
                <w:lang w:eastAsia="zh-CN"/>
              </w:rPr>
              <w:t>updating editor’s note and test applicability for test case 6.2A.1.1.1 to 6.2A.1.1.3, and 6.2A.1.2.1 to 6.2A.1.2.3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724B5" w:rsidR="001E41F3" w:rsidRDefault="008D7952">
            <w:pPr>
              <w:pStyle w:val="CRCoverPage"/>
              <w:spacing w:after="0"/>
              <w:ind w:left="100"/>
              <w:rPr>
                <w:noProof/>
                <w:lang w:eastAsia="zh-CN"/>
              </w:rPr>
            </w:pPr>
            <w:r>
              <w:rPr>
                <w:noProof/>
                <w:lang w:eastAsia="zh-CN"/>
              </w:rPr>
              <w:t xml:space="preserve">MOP </w:t>
            </w:r>
            <w:r>
              <w:rPr>
                <w:rFonts w:hint="eastAsia"/>
                <w:noProof/>
                <w:lang w:eastAsia="zh-CN"/>
              </w:rPr>
              <w:t xml:space="preserve">for </w:t>
            </w:r>
            <w:r>
              <w:rPr>
                <w:noProof/>
                <w:lang w:eastAsia="zh-CN"/>
              </w:rPr>
              <w:t xml:space="preserve">CA </w:t>
            </w:r>
            <w:r>
              <w:rPr>
                <w:rFonts w:hint="eastAsia"/>
                <w:noProof/>
                <w:lang w:eastAsia="zh-CN"/>
              </w:rPr>
              <w:t>test cases can</w:t>
            </w:r>
            <w:r>
              <w:rPr>
                <w:noProof/>
                <w:lang w:eastAsia="zh-CN"/>
              </w:rPr>
              <w:t>’</w:t>
            </w:r>
            <w:r>
              <w:rPr>
                <w:rFonts w:hint="eastAsia"/>
                <w:noProof/>
                <w:lang w:eastAsia="zh-CN"/>
              </w:rPr>
              <w:t xml:space="preserve">t be tested for </w:t>
            </w:r>
            <w:r>
              <w:rPr>
                <w:noProof/>
                <w:lang w:eastAsia="zh-CN"/>
              </w:rPr>
              <w:t>CA_n258</w:t>
            </w:r>
            <w:r w:rsidR="002D2A17">
              <w:rPr>
                <w:noProof/>
                <w:lang w:eastAsia="zh-CN"/>
              </w:rPr>
              <w:t xml:space="preserve"> configurations</w:t>
            </w:r>
            <w:r>
              <w:rPr>
                <w:noProof/>
                <w:lang w:eastAsia="zh-CN"/>
              </w:rPr>
              <w:t xml:space="preserve">, </w:t>
            </w:r>
            <w:r>
              <w:rPr>
                <w:rFonts w:hint="eastAsia"/>
                <w:noProof/>
                <w:lang w:eastAsia="zh-CN"/>
              </w:rPr>
              <w:t>and remaining errors will still exist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A201F"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8AA7E" w:rsidR="000F6B36" w:rsidRDefault="00B93DA7" w:rsidP="00E2390C">
            <w:pPr>
              <w:pStyle w:val="CRCoverPage"/>
              <w:spacing w:after="0"/>
              <w:ind w:left="100"/>
              <w:rPr>
                <w:noProof/>
                <w:lang w:eastAsia="zh-CN"/>
              </w:rPr>
            </w:pPr>
            <w:r w:rsidRPr="00E228B8">
              <w:rPr>
                <w:noProof/>
                <w:highlight w:val="yellow"/>
                <w:lang w:eastAsia="zh-CN"/>
              </w:rPr>
              <w:t xml:space="preserve">R1: updating wording in test applicability of test case 6.1A.1.1.1, </w:t>
            </w:r>
            <w:r w:rsidRPr="00E228B8">
              <w:rPr>
                <w:highlight w:val="yellow"/>
              </w:rPr>
              <w:t>6.2A.1.1.2, 6.2A.1.1.3</w:t>
            </w:r>
            <w:r w:rsidRPr="00E228B8">
              <w:rPr>
                <w:highlight w:val="yellow"/>
              </w:rPr>
              <w:t xml:space="preserve">, </w:t>
            </w:r>
            <w:r w:rsidRPr="00E228B8">
              <w:rPr>
                <w:noProof/>
                <w:highlight w:val="yellow"/>
                <w:lang w:eastAsia="zh-CN"/>
              </w:rPr>
              <w:t xml:space="preserve">6.2A.1.2.1, </w:t>
            </w:r>
            <w:r w:rsidRPr="00E228B8">
              <w:rPr>
                <w:highlight w:val="yellow"/>
              </w:rPr>
              <w:t>6.2A.1.2.2, and 6.2A.1.2.3</w:t>
            </w:r>
          </w:p>
        </w:tc>
      </w:tr>
    </w:tbl>
    <w:p w14:paraId="17759814" w14:textId="77777777" w:rsidR="001E41F3" w:rsidRDefault="001E41F3">
      <w:pPr>
        <w:pStyle w:val="CRCoverPage"/>
        <w:spacing w:after="0"/>
        <w:rPr>
          <w:noProof/>
          <w:sz w:val="8"/>
          <w:szCs w:val="8"/>
        </w:rPr>
      </w:pPr>
    </w:p>
    <w:p w14:paraId="1557EA72" w14:textId="77777777" w:rsidR="001E41F3" w:rsidRPr="005270B3" w:rsidRDefault="001E41F3">
      <w:pPr>
        <w:rPr>
          <w:noProof/>
        </w:rPr>
        <w:sectPr w:rsidR="001E41F3" w:rsidRPr="005270B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838E5" w14:textId="77777777" w:rsidR="000D1BAC" w:rsidRPr="00130467" w:rsidRDefault="000D1BAC" w:rsidP="000D1BAC">
      <w:pPr>
        <w:pStyle w:val="30"/>
      </w:pPr>
      <w:bookmarkStart w:id="2" w:name="_Toc21026410"/>
      <w:bookmarkStart w:id="3" w:name="_Toc27743664"/>
      <w:bookmarkStart w:id="4" w:name="_Toc36196808"/>
      <w:bookmarkStart w:id="5" w:name="_Toc36197500"/>
      <w:bookmarkStart w:id="6" w:name="_Toc43898165"/>
      <w:bookmarkStart w:id="7" w:name="_Toc52550656"/>
      <w:bookmarkStart w:id="8" w:name="_Toc58952371"/>
      <w:bookmarkStart w:id="9" w:name="_Toc68098112"/>
      <w:bookmarkStart w:id="10" w:name="_Toc68098385"/>
      <w:bookmarkStart w:id="11" w:name="_Toc68360515"/>
      <w:bookmarkStart w:id="12" w:name="_Toc76557583"/>
      <w:bookmarkStart w:id="13" w:name="_Toc84435475"/>
      <w:bookmarkStart w:id="14" w:name="_Toc92802644"/>
      <w:r w:rsidRPr="00130467">
        <w:t>6.2</w:t>
      </w:r>
      <w:r w:rsidRPr="00130467">
        <w:rPr>
          <w:rFonts w:eastAsia="宋体"/>
        </w:rPr>
        <w:t>A</w:t>
      </w:r>
      <w:r w:rsidRPr="00130467">
        <w:t>.1</w:t>
      </w:r>
      <w:r w:rsidRPr="00130467">
        <w:tab/>
        <w:t>UE maximum output power</w:t>
      </w:r>
      <w:r w:rsidRPr="00130467">
        <w:rPr>
          <w:rFonts w:eastAsia="宋体"/>
        </w:rPr>
        <w:t xml:space="preserve"> </w:t>
      </w:r>
      <w:r w:rsidRPr="00130467">
        <w:t>for CA</w:t>
      </w:r>
      <w:bookmarkEnd w:id="2"/>
      <w:bookmarkEnd w:id="3"/>
      <w:bookmarkEnd w:id="4"/>
      <w:bookmarkEnd w:id="5"/>
      <w:bookmarkEnd w:id="6"/>
      <w:bookmarkEnd w:id="7"/>
      <w:bookmarkEnd w:id="8"/>
      <w:bookmarkEnd w:id="9"/>
      <w:bookmarkEnd w:id="10"/>
      <w:bookmarkEnd w:id="11"/>
      <w:bookmarkEnd w:id="12"/>
      <w:bookmarkEnd w:id="13"/>
      <w:bookmarkEnd w:id="14"/>
    </w:p>
    <w:p w14:paraId="6A3B80B5" w14:textId="77777777" w:rsidR="000D1BAC" w:rsidRPr="00130467" w:rsidRDefault="000D1BAC" w:rsidP="000D1BAC">
      <w:pPr>
        <w:pStyle w:val="40"/>
      </w:pPr>
      <w:bookmarkStart w:id="15" w:name="_Toc92802645"/>
      <w:r w:rsidRPr="00130467">
        <w:t>6.2A.1.0</w:t>
      </w:r>
      <w:r w:rsidRPr="00130467">
        <w:tab/>
        <w:t>Minimum conformance requirements</w:t>
      </w:r>
      <w:bookmarkEnd w:id="15"/>
    </w:p>
    <w:p w14:paraId="07C57F97" w14:textId="77777777" w:rsidR="000D1BAC" w:rsidRPr="00130467" w:rsidRDefault="000D1BAC" w:rsidP="000D1BAC">
      <w:bookmarkStart w:id="16" w:name="_Hlk143620334"/>
      <w:r w:rsidRPr="00130467">
        <w:t>For downlink intra-band contiguous and non-contiguous carrier aggregation with a single uplink component carrier configured in the NR band, the maximum output power is specified in subclause 6.2.1.1.3.</w:t>
      </w:r>
      <w:bookmarkEnd w:id="16"/>
    </w:p>
    <w:p w14:paraId="3EBC838C" w14:textId="77777777" w:rsidR="000D1BAC" w:rsidRPr="00130467" w:rsidRDefault="000D1BAC" w:rsidP="000D1BAC">
      <w:r w:rsidRPr="00130467">
        <w:t>For uplink intra-band contiguous carrier aggregation for any CA bandwidth class, the maximum output power is specified in subclause 6.2.1.1.3.</w:t>
      </w:r>
    </w:p>
    <w:p w14:paraId="610F5478" w14:textId="77777777" w:rsidR="000D1BAC" w:rsidRPr="00130467" w:rsidRDefault="000D1BAC" w:rsidP="000D1BAC">
      <w:r w:rsidRPr="00130467">
        <w:t>Power class 3 is default power class.</w:t>
      </w:r>
    </w:p>
    <w:p w14:paraId="24286BCB" w14:textId="77777777" w:rsidR="000D1BAC" w:rsidRPr="00130467" w:rsidRDefault="000D1BAC" w:rsidP="000D1BAC">
      <w:pPr>
        <w:pStyle w:val="40"/>
      </w:pPr>
      <w:bookmarkStart w:id="17" w:name="_Toc21026412"/>
      <w:bookmarkStart w:id="18" w:name="_Toc27743666"/>
      <w:bookmarkStart w:id="19" w:name="_Toc36196810"/>
      <w:bookmarkStart w:id="20" w:name="_Toc36197502"/>
      <w:bookmarkStart w:id="21" w:name="_Toc43898167"/>
      <w:bookmarkStart w:id="22" w:name="_Toc52550658"/>
      <w:bookmarkStart w:id="23" w:name="_Toc58952373"/>
      <w:bookmarkStart w:id="24" w:name="_Toc68098113"/>
      <w:bookmarkStart w:id="25" w:name="_Toc68098386"/>
      <w:bookmarkStart w:id="26" w:name="_Toc68360516"/>
      <w:bookmarkStart w:id="27" w:name="_Toc76557584"/>
      <w:bookmarkStart w:id="28" w:name="_Toc84435476"/>
      <w:bookmarkStart w:id="29" w:name="_Toc92802646"/>
      <w:r w:rsidRPr="00130467">
        <w:t>6.2A.1.1</w:t>
      </w:r>
      <w:r w:rsidRPr="00130467">
        <w:tab/>
        <w:t>UE maximum output power - EIRP and TRP for CA</w:t>
      </w:r>
      <w:bookmarkEnd w:id="17"/>
      <w:bookmarkEnd w:id="18"/>
      <w:bookmarkEnd w:id="19"/>
      <w:bookmarkEnd w:id="20"/>
      <w:bookmarkEnd w:id="21"/>
      <w:bookmarkEnd w:id="22"/>
      <w:bookmarkEnd w:id="23"/>
      <w:bookmarkEnd w:id="24"/>
      <w:bookmarkEnd w:id="25"/>
      <w:bookmarkEnd w:id="26"/>
      <w:bookmarkEnd w:id="27"/>
      <w:bookmarkEnd w:id="28"/>
      <w:bookmarkEnd w:id="29"/>
    </w:p>
    <w:p w14:paraId="3DBC0950" w14:textId="77777777" w:rsidR="000D1BAC" w:rsidRPr="00130467" w:rsidRDefault="000D1BAC" w:rsidP="000D1BAC">
      <w:pPr>
        <w:pStyle w:val="5"/>
      </w:pPr>
      <w:bookmarkStart w:id="30" w:name="_Toc21026413"/>
      <w:bookmarkStart w:id="31" w:name="_Toc27743667"/>
      <w:bookmarkStart w:id="32" w:name="_Toc36196811"/>
      <w:bookmarkStart w:id="33" w:name="_Toc36197503"/>
      <w:bookmarkStart w:id="34" w:name="_Toc43898168"/>
      <w:bookmarkStart w:id="35" w:name="_Toc52550659"/>
      <w:bookmarkStart w:id="36" w:name="_Toc58952374"/>
      <w:bookmarkStart w:id="37" w:name="_Toc68098114"/>
      <w:bookmarkStart w:id="38" w:name="_Toc68098387"/>
      <w:bookmarkStart w:id="39" w:name="_Toc68360517"/>
      <w:bookmarkStart w:id="40" w:name="_Toc76557585"/>
      <w:bookmarkStart w:id="41" w:name="_Toc84435477"/>
      <w:bookmarkStart w:id="42" w:name="_Toc92802647"/>
      <w:r w:rsidRPr="00130467">
        <w:t>6.2A.1.1.1</w:t>
      </w:r>
      <w:r w:rsidRPr="00130467">
        <w:tab/>
        <w:t>UE maximum output power - EIRP and TRP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71BE0F3C" w14:textId="77777777" w:rsidR="000D1BAC" w:rsidRPr="00130467" w:rsidRDefault="000D1BAC" w:rsidP="000D1BAC">
      <w:pPr>
        <w:pStyle w:val="EditorsNote"/>
      </w:pPr>
      <w:r w:rsidRPr="00130467">
        <w:t>Editor’s note: The following aspects are either missing or not yet determined:</w:t>
      </w:r>
    </w:p>
    <w:p w14:paraId="235B7473" w14:textId="193C19F6" w:rsidR="000D1BAC" w:rsidRPr="00130467" w:rsidDel="00E03038" w:rsidRDefault="000D1BAC" w:rsidP="000D1BAC">
      <w:pPr>
        <w:pStyle w:val="EditorsNote"/>
        <w:numPr>
          <w:ilvl w:val="0"/>
          <w:numId w:val="16"/>
        </w:numPr>
        <w:overflowPunct w:val="0"/>
        <w:autoSpaceDE w:val="0"/>
        <w:autoSpaceDN w:val="0"/>
        <w:adjustRightInd w:val="0"/>
        <w:textAlignment w:val="baseline"/>
        <w:rPr>
          <w:del w:id="43" w:author="Huawei" w:date="2023-08-09T15:31:00Z"/>
        </w:rPr>
      </w:pPr>
      <w:del w:id="44" w:author="Huawei" w:date="2023-08-09T15:31:00Z">
        <w:r w:rsidRPr="00130467" w:rsidDel="00E03038">
          <w:delText>Measurement Uncertainties and Test Tolerances for intra-band contiguous CA supporting aggregated BW &gt; 400MHz is TBD.</w:delText>
        </w:r>
      </w:del>
    </w:p>
    <w:p w14:paraId="068F18CD" w14:textId="6D3340B2" w:rsidR="000D1BAC" w:rsidRDefault="000D1BAC" w:rsidP="000D1BAC">
      <w:pPr>
        <w:pStyle w:val="EditorsNote"/>
        <w:numPr>
          <w:ilvl w:val="0"/>
          <w:numId w:val="16"/>
        </w:numPr>
        <w:overflowPunct w:val="0"/>
        <w:autoSpaceDE w:val="0"/>
        <w:autoSpaceDN w:val="0"/>
        <w:adjustRightInd w:val="0"/>
        <w:textAlignment w:val="baseline"/>
        <w:rPr>
          <w:ins w:id="45" w:author="Huawei" w:date="2023-08-09T11:20:00Z"/>
        </w:rPr>
      </w:pPr>
      <w:r w:rsidRPr="00130467">
        <w:t xml:space="preserve">Measurement Uncertainties and Test Tolerances are FFS for power class </w:t>
      </w:r>
      <w:del w:id="46" w:author="Huawei" w:date="2023-08-09T11:07:00Z">
        <w:r w:rsidRPr="00130467" w:rsidDel="009C614A">
          <w:delText>1, 2 and 4</w:delText>
        </w:r>
      </w:del>
      <w:ins w:id="47" w:author="Huawei" w:date="2023-08-09T11:07:00Z">
        <w:r w:rsidR="009C614A">
          <w:t>1, 2, 4, 5 and 7</w:t>
        </w:r>
      </w:ins>
      <w:r w:rsidRPr="00130467">
        <w:t>.</w:t>
      </w:r>
    </w:p>
    <w:p w14:paraId="3AB72CB7" w14:textId="4AD3FE5D" w:rsidR="000D1BAC" w:rsidRPr="00130467" w:rsidDel="00D462A7" w:rsidRDefault="000D1BAC" w:rsidP="000D1BAC">
      <w:pPr>
        <w:pStyle w:val="EditorsNote"/>
        <w:numPr>
          <w:ilvl w:val="0"/>
          <w:numId w:val="16"/>
        </w:numPr>
        <w:overflowPunct w:val="0"/>
        <w:autoSpaceDE w:val="0"/>
        <w:autoSpaceDN w:val="0"/>
        <w:adjustRightInd w:val="0"/>
        <w:textAlignment w:val="baseline"/>
        <w:rPr>
          <w:del w:id="48" w:author="Huawei" w:date="2023-08-09T10:59:00Z"/>
        </w:rPr>
      </w:pPr>
      <w:del w:id="49" w:author="Huawei" w:date="2023-08-09T10:59:00Z">
        <w:r w:rsidRPr="00130467" w:rsidDel="00D462A7">
          <w:delText>Test Procedures for EIRP beam peak Extreme Conditions are FFS.</w:delText>
        </w:r>
      </w:del>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F82F7B" w:rsidRDefault="000D1BAC" w:rsidP="000D1BAC">
      <w:pPr>
        <w:pStyle w:val="H6"/>
      </w:pPr>
      <w:r w:rsidRPr="00130467">
        <w:t>6.</w:t>
      </w:r>
      <w:r w:rsidRPr="00F82F7B">
        <w:t>2A.1.1.1.2</w:t>
      </w:r>
      <w:r w:rsidRPr="00F82F7B">
        <w:tab/>
        <w:t>Test applicability</w:t>
      </w:r>
    </w:p>
    <w:p w14:paraId="06B1DB43" w14:textId="20DB7154" w:rsidR="000D1BAC" w:rsidRPr="00F82F7B" w:rsidRDefault="000D1BAC" w:rsidP="000D1BAC">
      <w:pPr>
        <w:rPr>
          <w:ins w:id="50" w:author="Huawei" w:date="2023-08-24T21:42:00Z"/>
        </w:rPr>
      </w:pPr>
      <w:r w:rsidRPr="00F82F7B">
        <w:t>This test case applies to all types of NR UE release 15 and forward that supports FR2 2UL CA.</w:t>
      </w:r>
    </w:p>
    <w:p w14:paraId="1D976874" w14:textId="46FEF34C" w:rsidR="006B3980" w:rsidRPr="00F82F7B" w:rsidRDefault="00592C32" w:rsidP="000D1BAC">
      <w:pPr>
        <w:rPr>
          <w:lang w:eastAsia="zh-CN"/>
        </w:rPr>
      </w:pPr>
      <w:ins w:id="51" w:author="Huawei" w:date="2023-08-31T10:18:00Z">
        <w:r w:rsidRPr="00592C32">
          <w:rPr>
            <w:highlight w:val="yellow"/>
            <w:lang w:eastAsia="zh-CN"/>
            <w:rPrChange w:id="52" w:author="Huawei" w:date="2023-08-31T10:18:00Z">
              <w:rPr>
                <w:lang w:eastAsia="zh-CN"/>
              </w:rPr>
            </w:rPrChange>
          </w:rPr>
          <w:t xml:space="preserve">For </w:t>
        </w:r>
        <w:r w:rsidRPr="00592C32">
          <w:rPr>
            <w:highlight w:val="yellow"/>
            <w:rPrChange w:id="53" w:author="Huawei" w:date="2023-08-31T10:18:00Z">
              <w:rPr/>
            </w:rPrChange>
          </w:rPr>
          <w:t>bandwidth class B</w:t>
        </w:r>
        <w:r w:rsidRPr="00F82F7B">
          <w:rPr>
            <w:lang w:eastAsia="zh-CN"/>
          </w:rPr>
          <w:t xml:space="preserve"> </w:t>
        </w:r>
        <w:r>
          <w:rPr>
            <w:lang w:eastAsia="zh-CN"/>
          </w:rPr>
          <w:t>t</w:t>
        </w:r>
      </w:ins>
      <w:ins w:id="54" w:author="Huawei" w:date="2023-08-24T21:52:00Z">
        <w:r w:rsidR="00C25F44" w:rsidRPr="00F82F7B">
          <w:rPr>
            <w:lang w:eastAsia="zh-CN"/>
          </w:rPr>
          <w:t>his test case is not testable due to lack of appropriate test points</w:t>
        </w:r>
        <w:r w:rsidR="00C25F44" w:rsidRPr="00F82F7B">
          <w:t xml:space="preserve"> since there is no configuration satisfying MPR=0dB requirements in RAN4.</w:t>
        </w:r>
      </w:ins>
    </w:p>
    <w:p w14:paraId="70354505" w14:textId="77777777" w:rsidR="000D1BAC" w:rsidRPr="00F82F7B" w:rsidRDefault="000D1BAC" w:rsidP="000D1BAC">
      <w:pPr>
        <w:pStyle w:val="H6"/>
      </w:pPr>
      <w:r w:rsidRPr="00F82F7B">
        <w:t>6.2A.1.1.1.3</w:t>
      </w:r>
      <w:r w:rsidRPr="00F82F7B">
        <w:tab/>
        <w:t>Minimum conformance requirements</w:t>
      </w:r>
    </w:p>
    <w:p w14:paraId="46A5CD0C" w14:textId="77777777" w:rsidR="000D1BAC" w:rsidRPr="00130467" w:rsidRDefault="000D1BAC" w:rsidP="000D1BAC">
      <w:pPr>
        <w:rPr>
          <w:color w:val="000000"/>
        </w:rPr>
      </w:pPr>
      <w:r w:rsidRPr="00F82F7B">
        <w:t>The minimum conformance requirements are defined in clause6.2A</w:t>
      </w:r>
      <w:r w:rsidRPr="00130467">
        <w:t>.1.0.</w:t>
      </w:r>
    </w:p>
    <w:p w14:paraId="61B8257E" w14:textId="77777777" w:rsidR="000D1BAC" w:rsidRPr="00130467" w:rsidRDefault="000D1BAC" w:rsidP="000D1BAC">
      <w:pPr>
        <w:pStyle w:val="H6"/>
      </w:pPr>
      <w:r w:rsidRPr="00130467">
        <w:t>6.2A.1.1.1.4</w:t>
      </w:r>
      <w:r w:rsidRPr="00130467">
        <w:tab/>
        <w:t>Test description</w:t>
      </w:r>
    </w:p>
    <w:p w14:paraId="70832E55" w14:textId="77777777" w:rsidR="000D1BAC" w:rsidRPr="00130467" w:rsidRDefault="000D1BAC" w:rsidP="000D1BAC">
      <w:pPr>
        <w:pStyle w:val="H6"/>
      </w:pPr>
      <w:r w:rsidRPr="00130467">
        <w:t>6.2A.1.1.1.4.1</w:t>
      </w:r>
      <w:r w:rsidRPr="00130467">
        <w:tab/>
        <w:t>Initial condition</w:t>
      </w:r>
    </w:p>
    <w:p w14:paraId="739571BB"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473900B4"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zh-CN"/>
        </w:rPr>
        <w:t xml:space="preserve"> 5.5A</w:t>
      </w:r>
      <w:r w:rsidRPr="00130467">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0DCD746" w14:textId="77777777" w:rsidR="000D1BAC" w:rsidRPr="00130467" w:rsidRDefault="000D1BAC" w:rsidP="000D1BAC">
      <w:pPr>
        <w:pStyle w:val="TH"/>
      </w:pPr>
      <w:r w:rsidRPr="00130467">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D1BAC" w:rsidRPr="00130467" w14:paraId="7E084B4A" w14:textId="77777777" w:rsidTr="000D1BAC">
        <w:trPr>
          <w:jc w:val="center"/>
        </w:trPr>
        <w:tc>
          <w:tcPr>
            <w:tcW w:w="5000" w:type="pct"/>
            <w:gridSpan w:val="7"/>
          </w:tcPr>
          <w:p w14:paraId="633B891F" w14:textId="77777777" w:rsidR="000D1BAC" w:rsidRPr="00130467" w:rsidRDefault="000D1BAC" w:rsidP="000D1BAC">
            <w:pPr>
              <w:pStyle w:val="TAH"/>
            </w:pPr>
            <w:r w:rsidRPr="00130467">
              <w:t>Default Conditions</w:t>
            </w:r>
          </w:p>
        </w:tc>
      </w:tr>
      <w:tr w:rsidR="000D1BAC" w:rsidRPr="00130467" w14:paraId="579CB350" w14:textId="77777777" w:rsidTr="000D1BAC">
        <w:trPr>
          <w:jc w:val="center"/>
        </w:trPr>
        <w:tc>
          <w:tcPr>
            <w:tcW w:w="3108" w:type="pct"/>
            <w:gridSpan w:val="4"/>
          </w:tcPr>
          <w:p w14:paraId="1F3D5EB4" w14:textId="77777777" w:rsidR="000D1BAC" w:rsidRPr="00130467" w:rsidRDefault="000D1BAC" w:rsidP="000D1BAC">
            <w:pPr>
              <w:pStyle w:val="TAL"/>
            </w:pPr>
            <w:r w:rsidRPr="00130467">
              <w:t>Test Environment as specified in TS 38.508-1 [10] subclause 4.1</w:t>
            </w:r>
          </w:p>
        </w:tc>
        <w:tc>
          <w:tcPr>
            <w:tcW w:w="1892" w:type="pct"/>
            <w:gridSpan w:val="3"/>
          </w:tcPr>
          <w:p w14:paraId="1066ECF2" w14:textId="77777777" w:rsidR="000D1BAC" w:rsidRPr="00130467" w:rsidRDefault="000D1BAC" w:rsidP="000D1BAC">
            <w:pPr>
              <w:pStyle w:val="TAL"/>
            </w:pPr>
            <w:r w:rsidRPr="00130467">
              <w:t>Normal, TL, TH (NOTE 2)</w:t>
            </w:r>
          </w:p>
        </w:tc>
      </w:tr>
      <w:tr w:rsidR="000D1BAC" w:rsidRPr="00130467" w14:paraId="00828C5B" w14:textId="77777777" w:rsidTr="000D1BAC">
        <w:trPr>
          <w:jc w:val="center"/>
        </w:trPr>
        <w:tc>
          <w:tcPr>
            <w:tcW w:w="3108" w:type="pct"/>
            <w:gridSpan w:val="4"/>
          </w:tcPr>
          <w:p w14:paraId="3197F521" w14:textId="77777777" w:rsidR="000D1BAC" w:rsidRPr="00130467" w:rsidRDefault="000D1BAC" w:rsidP="000D1BAC">
            <w:pPr>
              <w:pStyle w:val="TAL"/>
            </w:pPr>
            <w:r w:rsidRPr="00130467">
              <w:t>Test Frequencies as specified in TS 38.508-1 [10] subclause 4.3.1.2.3 for different CA bandwidth classes</w:t>
            </w:r>
          </w:p>
        </w:tc>
        <w:tc>
          <w:tcPr>
            <w:tcW w:w="1892" w:type="pct"/>
            <w:gridSpan w:val="3"/>
          </w:tcPr>
          <w:p w14:paraId="2DA3D080" w14:textId="77777777" w:rsidR="000D1BAC" w:rsidRPr="00130467" w:rsidRDefault="000D1BAC" w:rsidP="000D1BAC">
            <w:pPr>
              <w:pStyle w:val="TAL"/>
            </w:pPr>
            <w:r w:rsidRPr="00130467">
              <w:rPr>
                <w:color w:val="000000"/>
              </w:rPr>
              <w:t>Low and High range</w:t>
            </w:r>
          </w:p>
        </w:tc>
      </w:tr>
      <w:tr w:rsidR="000D1BAC" w:rsidRPr="00130467" w14:paraId="51D04FD5" w14:textId="77777777" w:rsidTr="000D1BAC">
        <w:trPr>
          <w:jc w:val="center"/>
        </w:trPr>
        <w:tc>
          <w:tcPr>
            <w:tcW w:w="3108" w:type="pct"/>
            <w:gridSpan w:val="4"/>
          </w:tcPr>
          <w:p w14:paraId="2B4F27F9"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1892" w:type="pct"/>
            <w:gridSpan w:val="3"/>
          </w:tcPr>
          <w:p w14:paraId="16BD35AE" w14:textId="77777777" w:rsidR="000D1BAC" w:rsidRPr="00130467" w:rsidRDefault="000D1BAC" w:rsidP="000D1BAC">
            <w:pPr>
              <w:pStyle w:val="TAL"/>
              <w:rPr>
                <w:color w:val="000000"/>
                <w:lang w:eastAsia="ja-JP"/>
              </w:rPr>
            </w:pPr>
            <w:r w:rsidRPr="00130467">
              <w:rPr>
                <w:color w:val="000000"/>
              </w:rPr>
              <w:t>Highest aggregated BW of the CA configuration</w:t>
            </w:r>
          </w:p>
          <w:p w14:paraId="73C1185B" w14:textId="77777777" w:rsidR="000D1BAC" w:rsidRPr="00130467" w:rsidRDefault="000D1BAC" w:rsidP="000D1BAC">
            <w:pPr>
              <w:pStyle w:val="TAL"/>
              <w:rPr>
                <w:rFonts w:eastAsia="Yu Mincho"/>
                <w:color w:val="000000"/>
              </w:rPr>
            </w:pPr>
            <w:r w:rsidRPr="00130467">
              <w:rPr>
                <w:rFonts w:eastAsia="Yu Mincho"/>
                <w:color w:val="000000"/>
                <w:lang w:eastAsia="ja-JP"/>
              </w:rPr>
              <w:t>(≤ 400 MHz aggregated channel bandwidth)</w:t>
            </w:r>
          </w:p>
        </w:tc>
      </w:tr>
      <w:tr w:rsidR="000D1BAC" w:rsidRPr="00130467" w14:paraId="013833D4" w14:textId="77777777" w:rsidTr="000D1BAC">
        <w:trPr>
          <w:jc w:val="center"/>
        </w:trPr>
        <w:tc>
          <w:tcPr>
            <w:tcW w:w="3108" w:type="pct"/>
            <w:gridSpan w:val="4"/>
          </w:tcPr>
          <w:p w14:paraId="3F938ED9" w14:textId="77777777" w:rsidR="000D1BAC" w:rsidRPr="00130467" w:rsidRDefault="000D1BAC" w:rsidP="000D1BAC">
            <w:pPr>
              <w:pStyle w:val="TAL"/>
            </w:pPr>
            <w:r w:rsidRPr="00130467">
              <w:t>Test SCS as specified in Table 5.3.5-1</w:t>
            </w:r>
          </w:p>
        </w:tc>
        <w:tc>
          <w:tcPr>
            <w:tcW w:w="1892" w:type="pct"/>
            <w:gridSpan w:val="3"/>
          </w:tcPr>
          <w:p w14:paraId="1ADBE6F6" w14:textId="77777777" w:rsidR="000D1BAC" w:rsidRPr="00130467" w:rsidRDefault="000D1BAC" w:rsidP="000D1BAC">
            <w:pPr>
              <w:pStyle w:val="TAL"/>
            </w:pPr>
            <w:r w:rsidRPr="00130467">
              <w:t>120 kHz</w:t>
            </w:r>
          </w:p>
        </w:tc>
      </w:tr>
      <w:tr w:rsidR="000D1BAC" w:rsidRPr="00130467" w14:paraId="11D60DDC" w14:textId="77777777" w:rsidTr="000D1BAC">
        <w:trPr>
          <w:jc w:val="center"/>
        </w:trPr>
        <w:tc>
          <w:tcPr>
            <w:tcW w:w="5000" w:type="pct"/>
            <w:gridSpan w:val="7"/>
          </w:tcPr>
          <w:p w14:paraId="6428F1ED" w14:textId="77777777" w:rsidR="000D1BAC" w:rsidRPr="00130467" w:rsidRDefault="000D1BAC" w:rsidP="000D1BAC">
            <w:pPr>
              <w:pStyle w:val="TAH"/>
            </w:pPr>
            <w:r w:rsidRPr="00130467">
              <w:t>Test Parameters</w:t>
            </w:r>
          </w:p>
        </w:tc>
      </w:tr>
      <w:tr w:rsidR="000D1BAC" w:rsidRPr="00130467" w14:paraId="20E3A5B0" w14:textId="77777777" w:rsidTr="000D1BAC">
        <w:trPr>
          <w:jc w:val="center"/>
        </w:trPr>
        <w:tc>
          <w:tcPr>
            <w:tcW w:w="2211" w:type="pct"/>
            <w:gridSpan w:val="3"/>
            <w:shd w:val="clear" w:color="auto" w:fill="auto"/>
          </w:tcPr>
          <w:p w14:paraId="5BDE5A0E" w14:textId="77777777" w:rsidR="000D1BAC" w:rsidRPr="00130467" w:rsidRDefault="000D1BAC" w:rsidP="000D1BAC">
            <w:pPr>
              <w:pStyle w:val="TAH"/>
            </w:pPr>
            <w:r w:rsidRPr="00130467">
              <w:t>CA Configuration / Aggregated BW</w:t>
            </w:r>
          </w:p>
        </w:tc>
        <w:tc>
          <w:tcPr>
            <w:tcW w:w="1052" w:type="pct"/>
            <w:gridSpan w:val="2"/>
            <w:shd w:val="clear" w:color="auto" w:fill="auto"/>
          </w:tcPr>
          <w:p w14:paraId="7C31C092" w14:textId="77777777" w:rsidR="000D1BAC" w:rsidRPr="00130467" w:rsidRDefault="000D1BAC" w:rsidP="000D1BAC">
            <w:pPr>
              <w:pStyle w:val="TAH"/>
            </w:pPr>
            <w:r w:rsidRPr="00130467">
              <w:t>Downlink Configuration</w:t>
            </w:r>
          </w:p>
        </w:tc>
        <w:tc>
          <w:tcPr>
            <w:tcW w:w="1737" w:type="pct"/>
            <w:gridSpan w:val="2"/>
          </w:tcPr>
          <w:p w14:paraId="1BB59A0D" w14:textId="77777777" w:rsidR="000D1BAC" w:rsidRPr="00130467" w:rsidRDefault="000D1BAC" w:rsidP="000D1BAC">
            <w:pPr>
              <w:pStyle w:val="TAH"/>
            </w:pPr>
            <w:r w:rsidRPr="00130467">
              <w:t>Uplink Configuration</w:t>
            </w:r>
          </w:p>
        </w:tc>
      </w:tr>
      <w:tr w:rsidR="000D1BAC" w:rsidRPr="00130467" w14:paraId="283B8A86" w14:textId="77777777" w:rsidTr="000D1BAC">
        <w:trPr>
          <w:jc w:val="center"/>
        </w:trPr>
        <w:tc>
          <w:tcPr>
            <w:tcW w:w="446" w:type="pct"/>
            <w:shd w:val="clear" w:color="auto" w:fill="auto"/>
          </w:tcPr>
          <w:p w14:paraId="585816EB" w14:textId="77777777" w:rsidR="000D1BAC" w:rsidRPr="00130467" w:rsidRDefault="000D1BAC" w:rsidP="000D1BAC">
            <w:pPr>
              <w:pStyle w:val="TAH"/>
            </w:pPr>
            <w:r w:rsidRPr="00130467">
              <w:t>Test ID</w:t>
            </w:r>
          </w:p>
        </w:tc>
        <w:tc>
          <w:tcPr>
            <w:tcW w:w="991" w:type="pct"/>
            <w:tcBorders>
              <w:bottom w:val="single" w:sz="4" w:space="0" w:color="auto"/>
            </w:tcBorders>
          </w:tcPr>
          <w:p w14:paraId="4674283C" w14:textId="77777777" w:rsidR="000D1BAC" w:rsidRPr="00130467" w:rsidRDefault="000D1BAC" w:rsidP="000D1BAC">
            <w:pPr>
              <w:pStyle w:val="TAH"/>
            </w:pPr>
            <w:r w:rsidRPr="00130467">
              <w:t>CC &amp; Mapping</w:t>
            </w:r>
          </w:p>
          <w:p w14:paraId="71387117" w14:textId="77777777" w:rsidR="000D1BAC" w:rsidRPr="00130467" w:rsidRDefault="000D1BAC" w:rsidP="000D1BAC">
            <w:pPr>
              <w:pStyle w:val="TAH"/>
            </w:pPr>
            <w:proofErr w:type="gramStart"/>
            <w:r w:rsidRPr="00130467">
              <w:t>( NOTE</w:t>
            </w:r>
            <w:proofErr w:type="gramEnd"/>
            <w:r w:rsidRPr="00130467">
              <w:t xml:space="preserve"> 4</w:t>
            </w:r>
            <w:r w:rsidRPr="00130467">
              <w:t>）</w:t>
            </w:r>
          </w:p>
        </w:tc>
        <w:tc>
          <w:tcPr>
            <w:tcW w:w="774" w:type="pct"/>
            <w:tcBorders>
              <w:bottom w:val="single" w:sz="4" w:space="0" w:color="auto"/>
            </w:tcBorders>
          </w:tcPr>
          <w:p w14:paraId="1D5783C2" w14:textId="77777777" w:rsidR="000D1BAC" w:rsidRPr="00130467" w:rsidRDefault="000D1BAC" w:rsidP="000D1BAC">
            <w:pPr>
              <w:pStyle w:val="TAC"/>
              <w:rPr>
                <w:b/>
                <w:bCs/>
              </w:rPr>
            </w:pPr>
            <w:r w:rsidRPr="00130467">
              <w:rPr>
                <w:b/>
                <w:bCs/>
              </w:rPr>
              <w:t>CBW (MHz)</w:t>
            </w:r>
          </w:p>
        </w:tc>
        <w:tc>
          <w:tcPr>
            <w:tcW w:w="1052" w:type="pct"/>
            <w:gridSpan w:val="2"/>
            <w:shd w:val="clear" w:color="auto" w:fill="auto"/>
          </w:tcPr>
          <w:p w14:paraId="41665B74" w14:textId="77777777" w:rsidR="000D1BAC" w:rsidRPr="00130467" w:rsidRDefault="000D1BAC" w:rsidP="000D1BAC">
            <w:pPr>
              <w:pStyle w:val="TAC"/>
            </w:pPr>
            <w:r w:rsidRPr="00130467">
              <w:rPr>
                <w:b/>
              </w:rPr>
              <w:t>RB allocation</w:t>
            </w:r>
          </w:p>
        </w:tc>
        <w:tc>
          <w:tcPr>
            <w:tcW w:w="904" w:type="pct"/>
          </w:tcPr>
          <w:p w14:paraId="0ECF50E7" w14:textId="77777777" w:rsidR="000D1BAC" w:rsidRPr="00130467" w:rsidRDefault="000D1BAC" w:rsidP="000D1BAC">
            <w:pPr>
              <w:pStyle w:val="TAH"/>
              <w:rPr>
                <w:rFonts w:eastAsia="等线"/>
              </w:rPr>
            </w:pPr>
            <w:r w:rsidRPr="00130467">
              <w:t>Modulation</w:t>
            </w:r>
          </w:p>
        </w:tc>
        <w:tc>
          <w:tcPr>
            <w:tcW w:w="833" w:type="pct"/>
          </w:tcPr>
          <w:p w14:paraId="425F66A4" w14:textId="77777777" w:rsidR="000D1BAC" w:rsidRPr="00130467" w:rsidRDefault="000D1BAC" w:rsidP="000D1BAC">
            <w:pPr>
              <w:pStyle w:val="TAH"/>
            </w:pPr>
            <w:r w:rsidRPr="00130467">
              <w:t>RB allocation</w:t>
            </w:r>
          </w:p>
          <w:p w14:paraId="60F1684F"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183C2E5" w14:textId="77777777" w:rsidTr="000D1BAC">
        <w:trPr>
          <w:jc w:val="center"/>
        </w:trPr>
        <w:tc>
          <w:tcPr>
            <w:tcW w:w="446" w:type="pct"/>
            <w:vMerge w:val="restart"/>
            <w:shd w:val="clear" w:color="auto" w:fill="auto"/>
            <w:vAlign w:val="center"/>
          </w:tcPr>
          <w:p w14:paraId="0F3DF8C5" w14:textId="77777777" w:rsidR="000D1BAC" w:rsidRPr="00130467" w:rsidRDefault="000D1BAC" w:rsidP="000D1BAC">
            <w:pPr>
              <w:pStyle w:val="TAC"/>
              <w:rPr>
                <w:rFonts w:eastAsia="Yu Mincho"/>
              </w:rPr>
            </w:pPr>
            <w:r w:rsidRPr="00130467">
              <w:rPr>
                <w:rFonts w:eastAsia="Yu Mincho"/>
              </w:rPr>
              <w:t>1</w:t>
            </w:r>
          </w:p>
        </w:tc>
        <w:tc>
          <w:tcPr>
            <w:tcW w:w="991" w:type="pct"/>
            <w:tcBorders>
              <w:top w:val="single" w:sz="4" w:space="0" w:color="auto"/>
              <w:bottom w:val="nil"/>
            </w:tcBorders>
          </w:tcPr>
          <w:p w14:paraId="577D58FC"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7ECB96F5"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636B25EB" w14:textId="77777777" w:rsidR="000D1BAC" w:rsidRPr="00130467" w:rsidRDefault="000D1BAC" w:rsidP="000D1BAC">
            <w:pPr>
              <w:pStyle w:val="TAC"/>
            </w:pPr>
            <w:r w:rsidRPr="00130467">
              <w:rPr>
                <w:rFonts w:eastAsia="Yu Mincho"/>
              </w:rPr>
              <w:t>-</w:t>
            </w:r>
          </w:p>
        </w:tc>
        <w:tc>
          <w:tcPr>
            <w:tcW w:w="904" w:type="pct"/>
          </w:tcPr>
          <w:p w14:paraId="209A9E63" w14:textId="77777777" w:rsidR="000D1BAC" w:rsidRPr="00130467" w:rsidRDefault="000D1BAC" w:rsidP="000D1BAC">
            <w:pPr>
              <w:pStyle w:val="TAC"/>
            </w:pPr>
            <w:r w:rsidRPr="00130467">
              <w:t>DFT-s-OFDM QPSK</w:t>
            </w:r>
          </w:p>
        </w:tc>
        <w:tc>
          <w:tcPr>
            <w:tcW w:w="833" w:type="pct"/>
            <w:vAlign w:val="center"/>
          </w:tcPr>
          <w:p w14:paraId="66BAF2A9" w14:textId="77777777" w:rsidR="000D1BAC" w:rsidRPr="00130467" w:rsidRDefault="000D1BAC" w:rsidP="000D1BAC">
            <w:pPr>
              <w:pStyle w:val="TAC"/>
            </w:pPr>
            <w:r w:rsidRPr="00130467">
              <w:t>Inner Full for PC2, PC3 and PC4</w:t>
            </w:r>
          </w:p>
          <w:p w14:paraId="2CFC2E2A" w14:textId="77777777" w:rsidR="000D1BAC" w:rsidRPr="00130467" w:rsidRDefault="000D1BAC" w:rsidP="000D1BAC">
            <w:pPr>
              <w:pStyle w:val="TAC"/>
            </w:pPr>
            <w:r w:rsidRPr="00130467">
              <w:t>Inner_Full_Region1 for PC1</w:t>
            </w:r>
          </w:p>
        </w:tc>
      </w:tr>
      <w:tr w:rsidR="000D1BAC" w:rsidRPr="00130467" w14:paraId="6316AF4B" w14:textId="77777777" w:rsidTr="000D1BAC">
        <w:trPr>
          <w:jc w:val="center"/>
        </w:trPr>
        <w:tc>
          <w:tcPr>
            <w:tcW w:w="446" w:type="pct"/>
            <w:vMerge/>
            <w:shd w:val="clear" w:color="auto" w:fill="auto"/>
            <w:vAlign w:val="center"/>
          </w:tcPr>
          <w:p w14:paraId="16D8A987"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10EC6DD2"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593DD998"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34D180EC" w14:textId="77777777" w:rsidR="000D1BAC" w:rsidRPr="00130467" w:rsidRDefault="000D1BAC" w:rsidP="000D1BAC">
            <w:pPr>
              <w:pStyle w:val="TAC"/>
            </w:pPr>
          </w:p>
        </w:tc>
        <w:tc>
          <w:tcPr>
            <w:tcW w:w="904" w:type="pct"/>
          </w:tcPr>
          <w:p w14:paraId="644BBC5E" w14:textId="77777777" w:rsidR="000D1BAC" w:rsidRPr="00130467" w:rsidRDefault="000D1BAC" w:rsidP="000D1BAC">
            <w:pPr>
              <w:pStyle w:val="TAC"/>
            </w:pPr>
            <w:r w:rsidRPr="00130467">
              <w:rPr>
                <w:rFonts w:eastAsia="Yu Mincho"/>
              </w:rPr>
              <w:t>-</w:t>
            </w:r>
          </w:p>
        </w:tc>
        <w:tc>
          <w:tcPr>
            <w:tcW w:w="833" w:type="pct"/>
          </w:tcPr>
          <w:p w14:paraId="48864BCC" w14:textId="77777777" w:rsidR="000D1BAC" w:rsidRPr="00130467" w:rsidRDefault="000D1BAC" w:rsidP="000D1BAC">
            <w:pPr>
              <w:pStyle w:val="TAC"/>
            </w:pPr>
            <w:r w:rsidRPr="00130467">
              <w:rPr>
                <w:rFonts w:eastAsia="Yu Mincho"/>
              </w:rPr>
              <w:t>-</w:t>
            </w:r>
          </w:p>
        </w:tc>
      </w:tr>
      <w:tr w:rsidR="000D1BAC" w:rsidRPr="00130467" w14:paraId="0876A26F" w14:textId="77777777" w:rsidTr="000D1BAC">
        <w:trPr>
          <w:jc w:val="center"/>
        </w:trPr>
        <w:tc>
          <w:tcPr>
            <w:tcW w:w="446" w:type="pct"/>
            <w:vMerge w:val="restart"/>
            <w:shd w:val="clear" w:color="auto" w:fill="auto"/>
            <w:vAlign w:val="center"/>
          </w:tcPr>
          <w:p w14:paraId="784FB672" w14:textId="77777777" w:rsidR="000D1BAC" w:rsidRPr="00130467" w:rsidRDefault="000D1BAC" w:rsidP="000D1BAC">
            <w:pPr>
              <w:pStyle w:val="TAC"/>
              <w:rPr>
                <w:rFonts w:eastAsia="Yu Mincho"/>
              </w:rPr>
            </w:pPr>
            <w:r w:rsidRPr="00130467">
              <w:rPr>
                <w:rFonts w:eastAsia="Yu Mincho"/>
              </w:rPr>
              <w:t>2</w:t>
            </w:r>
          </w:p>
        </w:tc>
        <w:tc>
          <w:tcPr>
            <w:tcW w:w="991" w:type="pct"/>
            <w:tcBorders>
              <w:top w:val="single" w:sz="4" w:space="0" w:color="auto"/>
              <w:bottom w:val="nil"/>
            </w:tcBorders>
          </w:tcPr>
          <w:p w14:paraId="25172A54"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04BF9630"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bottom w:val="nil"/>
            </w:tcBorders>
            <w:shd w:val="clear" w:color="auto" w:fill="auto"/>
          </w:tcPr>
          <w:p w14:paraId="44F14F5B" w14:textId="77777777" w:rsidR="000D1BAC" w:rsidRPr="00130467" w:rsidRDefault="000D1BAC" w:rsidP="000D1BAC">
            <w:pPr>
              <w:pStyle w:val="TAC"/>
            </w:pPr>
          </w:p>
        </w:tc>
        <w:tc>
          <w:tcPr>
            <w:tcW w:w="904" w:type="pct"/>
          </w:tcPr>
          <w:p w14:paraId="787E3E6E" w14:textId="77777777" w:rsidR="000D1BAC" w:rsidRPr="00130467" w:rsidRDefault="000D1BAC" w:rsidP="000D1BAC">
            <w:pPr>
              <w:pStyle w:val="TAC"/>
            </w:pPr>
            <w:r w:rsidRPr="00130467">
              <w:t>DFT-s-OFDM QPSK</w:t>
            </w:r>
          </w:p>
        </w:tc>
        <w:tc>
          <w:tcPr>
            <w:tcW w:w="833" w:type="pct"/>
            <w:vAlign w:val="center"/>
          </w:tcPr>
          <w:p w14:paraId="1E2E0324" w14:textId="77777777" w:rsidR="000D1BAC" w:rsidRPr="00130467" w:rsidRDefault="000D1BAC" w:rsidP="000D1BAC">
            <w:pPr>
              <w:pStyle w:val="TAC"/>
            </w:pPr>
            <w:r w:rsidRPr="00130467">
              <w:t>Inner Full for PC2, PC3 and PC4</w:t>
            </w:r>
          </w:p>
          <w:p w14:paraId="663B353F" w14:textId="77777777" w:rsidR="000D1BAC" w:rsidRPr="00130467" w:rsidRDefault="000D1BAC" w:rsidP="000D1BAC">
            <w:pPr>
              <w:pStyle w:val="TAC"/>
            </w:pPr>
            <w:r w:rsidRPr="00130467">
              <w:t>Inner_Full_Region1 for PC1</w:t>
            </w:r>
          </w:p>
        </w:tc>
      </w:tr>
      <w:tr w:rsidR="000D1BAC" w:rsidRPr="00130467" w14:paraId="1F55B55E" w14:textId="77777777" w:rsidTr="000D1BAC">
        <w:trPr>
          <w:jc w:val="center"/>
        </w:trPr>
        <w:tc>
          <w:tcPr>
            <w:tcW w:w="446" w:type="pct"/>
            <w:vMerge/>
            <w:shd w:val="clear" w:color="auto" w:fill="auto"/>
          </w:tcPr>
          <w:p w14:paraId="4A42290E"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672DE8C8"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674833AB"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tcBorders>
            <w:shd w:val="clear" w:color="auto" w:fill="auto"/>
          </w:tcPr>
          <w:p w14:paraId="57F3205B" w14:textId="77777777" w:rsidR="000D1BAC" w:rsidRPr="00130467" w:rsidRDefault="000D1BAC" w:rsidP="000D1BAC">
            <w:pPr>
              <w:pStyle w:val="TAC"/>
            </w:pPr>
          </w:p>
        </w:tc>
        <w:tc>
          <w:tcPr>
            <w:tcW w:w="904" w:type="pct"/>
          </w:tcPr>
          <w:p w14:paraId="252D18DA" w14:textId="77777777" w:rsidR="000D1BAC" w:rsidRPr="00130467" w:rsidRDefault="000D1BAC" w:rsidP="000D1BAC">
            <w:pPr>
              <w:pStyle w:val="TAC"/>
            </w:pPr>
            <w:r w:rsidRPr="00130467">
              <w:rPr>
                <w:rFonts w:eastAsia="Yu Mincho"/>
              </w:rPr>
              <w:t>-</w:t>
            </w:r>
          </w:p>
        </w:tc>
        <w:tc>
          <w:tcPr>
            <w:tcW w:w="833" w:type="pct"/>
            <w:vAlign w:val="center"/>
          </w:tcPr>
          <w:p w14:paraId="4E1F3C36" w14:textId="77777777" w:rsidR="000D1BAC" w:rsidRPr="00130467" w:rsidRDefault="000D1BAC" w:rsidP="000D1BAC">
            <w:pPr>
              <w:pStyle w:val="TAC"/>
            </w:pPr>
            <w:r w:rsidRPr="00130467">
              <w:t>-</w:t>
            </w:r>
          </w:p>
        </w:tc>
      </w:tr>
      <w:tr w:rsidR="000D1BAC" w:rsidRPr="00130467" w14:paraId="222987FE" w14:textId="77777777" w:rsidTr="000D1BAC">
        <w:trPr>
          <w:jc w:val="center"/>
        </w:trPr>
        <w:tc>
          <w:tcPr>
            <w:tcW w:w="5000" w:type="pct"/>
            <w:gridSpan w:val="7"/>
            <w:shd w:val="clear" w:color="auto" w:fill="auto"/>
          </w:tcPr>
          <w:p w14:paraId="361B9125"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5A9C028B" w14:textId="77777777" w:rsidR="000D1BAC" w:rsidRPr="00130467" w:rsidRDefault="000D1BAC" w:rsidP="000D1BAC">
            <w:pPr>
              <w:pStyle w:val="TAN"/>
            </w:pPr>
            <w:r w:rsidRPr="00130467">
              <w:t>NOTE 2:</w:t>
            </w:r>
            <w:r w:rsidRPr="00130467">
              <w:tab/>
              <w:t>Test environment for UE Max TRP is normal only.</w:t>
            </w:r>
          </w:p>
          <w:p w14:paraId="2E1A80FD" w14:textId="77777777" w:rsidR="000D1BAC" w:rsidRPr="00130467" w:rsidRDefault="000D1BAC" w:rsidP="000D1BAC">
            <w:pPr>
              <w:pStyle w:val="TAN"/>
            </w:pPr>
            <w:r w:rsidRPr="00130467">
              <w:t>NOTE 3:</w:t>
            </w:r>
            <w:r w:rsidRPr="00130467">
              <w:tab/>
              <w:t>CA Configuration Test cumulative aggregated BW settings are checked separately for each CA Configuration, which applicable aggregated channel bandwidths are specified in Table 5.5A.1-1.</w:t>
            </w:r>
          </w:p>
          <w:p w14:paraId="49D3325E" w14:textId="77777777" w:rsidR="000D1BAC" w:rsidRPr="00130467" w:rsidRDefault="000D1BAC" w:rsidP="000D1BAC">
            <w:pPr>
              <w:pStyle w:val="TAN"/>
              <w:rPr>
                <w:rFonts w:eastAsia="等线"/>
                <w:lang w:eastAsia="zh-CN"/>
              </w:rPr>
            </w:pPr>
            <w:r w:rsidRPr="00130467">
              <w:rPr>
                <w:rFonts w:eastAsia="等线"/>
              </w:rPr>
              <w:t>NOTE 4:</w:t>
            </w:r>
            <w:r w:rsidRPr="00130467">
              <w:rPr>
                <w:rFonts w:eastAsia="等线"/>
              </w:rPr>
              <w:tab/>
              <w:t>PCC/</w:t>
            </w:r>
            <w:proofErr w:type="spellStart"/>
            <w:r w:rsidRPr="00130467">
              <w:rPr>
                <w:rFonts w:eastAsia="等线"/>
              </w:rPr>
              <w:t>CCi</w:t>
            </w:r>
            <w:proofErr w:type="spellEnd"/>
            <w:r w:rsidRPr="00130467">
              <w:rPr>
                <w:rFonts w:eastAsia="等线"/>
              </w:rPr>
              <w:t xml:space="preserve"> and SCC/</w:t>
            </w:r>
            <w:proofErr w:type="spellStart"/>
            <w:r w:rsidRPr="00130467">
              <w:rPr>
                <w:rFonts w:eastAsia="等线"/>
              </w:rPr>
              <w:t>CCj</w:t>
            </w:r>
            <w:proofErr w:type="spellEnd"/>
            <w:r w:rsidRPr="00130467">
              <w:rPr>
                <w:rFonts w:eastAsia="等线"/>
              </w:rPr>
              <w:t xml:space="preserve"> means PCC is on component carrier </w:t>
            </w:r>
            <w:proofErr w:type="spellStart"/>
            <w:r w:rsidRPr="00130467">
              <w:rPr>
                <w:rFonts w:eastAsia="等线"/>
              </w:rPr>
              <w:t>CCi</w:t>
            </w:r>
            <w:proofErr w:type="spellEnd"/>
            <w:r w:rsidRPr="00130467">
              <w:rPr>
                <w:rFonts w:eastAsia="等线"/>
              </w:rPr>
              <w:t xml:space="preserve"> and SCC is on component carrier </w:t>
            </w:r>
            <w:proofErr w:type="spellStart"/>
            <w:r w:rsidRPr="00130467">
              <w:rPr>
                <w:rFonts w:eastAsia="等线"/>
              </w:rPr>
              <w:t>CCj</w:t>
            </w:r>
            <w:proofErr w:type="spellEnd"/>
            <w:r w:rsidRPr="00130467">
              <w:rPr>
                <w:rFonts w:eastAsia="等线"/>
              </w:rPr>
              <w:t xml:space="preserve">, with </w:t>
            </w:r>
            <w:proofErr w:type="spellStart"/>
            <w:r w:rsidRPr="00130467">
              <w:rPr>
                <w:rFonts w:eastAsia="等线"/>
              </w:rPr>
              <w:t>CCi</w:t>
            </w:r>
            <w:proofErr w:type="spellEnd"/>
            <w:r w:rsidRPr="00130467">
              <w:rPr>
                <w:rFonts w:eastAsia="等线"/>
              </w:rPr>
              <w:t xml:space="preserve"> or </w:t>
            </w:r>
            <w:proofErr w:type="spellStart"/>
            <w:r w:rsidRPr="00130467">
              <w:rPr>
                <w:rFonts w:eastAsia="等线"/>
              </w:rPr>
              <w:t>CCj</w:t>
            </w:r>
            <w:proofErr w:type="spellEnd"/>
            <w:r w:rsidRPr="00130467">
              <w:rPr>
                <w:rFonts w:eastAsia="等线"/>
              </w:rPr>
              <w:t xml:space="preserve"> frequencies defined in TS38.508-1 [10].</w:t>
            </w:r>
          </w:p>
          <w:p w14:paraId="46400C6D" w14:textId="77777777" w:rsidR="000D1BAC" w:rsidRPr="00130467" w:rsidRDefault="000D1BAC" w:rsidP="000D1BAC">
            <w:pPr>
              <w:pStyle w:val="TAN"/>
              <w:rPr>
                <w:rFonts w:eastAsia="等线"/>
              </w:rPr>
            </w:pPr>
            <w:r w:rsidRPr="00130467">
              <w:rPr>
                <w:rFonts w:eastAsia="等线"/>
              </w:rPr>
              <w:t>NOTE 5:</w:t>
            </w:r>
            <w:r w:rsidRPr="00130467">
              <w:rPr>
                <w:rFonts w:eastAsia="等线"/>
              </w:rPr>
              <w:tab/>
            </w:r>
            <w:r w:rsidRPr="00130467">
              <w:t xml:space="preserve">Number of </w:t>
            </w:r>
            <w:r w:rsidRPr="00B24453">
              <w:t>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E52DF4F" w14:textId="77777777" w:rsidR="000D1BAC" w:rsidRPr="00130467" w:rsidRDefault="000D1BAC" w:rsidP="000D1BAC"/>
    <w:p w14:paraId="3C4DB0D7" w14:textId="77777777" w:rsidR="000D1BAC" w:rsidRPr="00130467" w:rsidRDefault="000D1BAC" w:rsidP="000D1BAC">
      <w:pPr>
        <w:pStyle w:val="B10"/>
      </w:pPr>
      <w:r w:rsidRPr="00130467">
        <w:t>1.</w:t>
      </w:r>
      <w:r w:rsidRPr="00130467">
        <w:tab/>
        <w:t>Connection between SS and UE is shown in TS 38.508-1 [10] Annex A, Figure A.3.3.1.1 for TE diagram and Figure A.3.4.1.1 for UE diagram.</w:t>
      </w:r>
    </w:p>
    <w:p w14:paraId="0B860B77" w14:textId="77777777" w:rsidR="000D1BAC" w:rsidRPr="00130467" w:rsidRDefault="000D1BAC" w:rsidP="000D1BAC">
      <w:pPr>
        <w:pStyle w:val="B10"/>
      </w:pPr>
      <w:r w:rsidRPr="00130467">
        <w:t>2.</w:t>
      </w:r>
      <w:r w:rsidRPr="00130467">
        <w:tab/>
        <w:t>The parameter settings for the cell are set up according to TS 38.508-1 [10] subclause 4.4.3.</w:t>
      </w:r>
    </w:p>
    <w:p w14:paraId="3072822A" w14:textId="77777777" w:rsidR="000D1BAC" w:rsidRPr="00130467" w:rsidRDefault="000D1BAC" w:rsidP="000D1BAC">
      <w:pPr>
        <w:pStyle w:val="B10"/>
      </w:pPr>
      <w:r w:rsidRPr="00130467">
        <w:t>3.</w:t>
      </w:r>
      <w:r w:rsidRPr="00130467">
        <w:tab/>
        <w:t>Downlink signals are initially set up according to Annex C, and uplink signals according to Annex G.</w:t>
      </w:r>
    </w:p>
    <w:p w14:paraId="33F845FF" w14:textId="77777777" w:rsidR="000D1BAC" w:rsidRPr="00130467" w:rsidRDefault="000D1BAC" w:rsidP="000D1BAC">
      <w:pPr>
        <w:pStyle w:val="B10"/>
      </w:pPr>
      <w:r w:rsidRPr="00130467">
        <w:t>4.</w:t>
      </w:r>
      <w:r w:rsidRPr="00130467">
        <w:tab/>
        <w:t>The UL Reference Measurement channels are set according to Table 6.2A.1.1.1.4.1-1.</w:t>
      </w:r>
    </w:p>
    <w:p w14:paraId="56A21F14" w14:textId="77777777" w:rsidR="000D1BAC" w:rsidRPr="00130467" w:rsidRDefault="000D1BAC" w:rsidP="000D1BAC">
      <w:pPr>
        <w:pStyle w:val="B10"/>
      </w:pPr>
      <w:r w:rsidRPr="00130467">
        <w:t>5.</w:t>
      </w:r>
      <w:r w:rsidRPr="00130467">
        <w:tab/>
        <w:t>Propagation conditions are set according to Annex B.0</w:t>
      </w:r>
    </w:p>
    <w:p w14:paraId="248F1B2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6.2A.1.1.1.4.3</w:t>
      </w:r>
    </w:p>
    <w:p w14:paraId="2110AB2A" w14:textId="77777777" w:rsidR="000D1BAC" w:rsidRPr="00130467" w:rsidRDefault="000D1BAC" w:rsidP="000D1BAC">
      <w:pPr>
        <w:pStyle w:val="H6"/>
      </w:pPr>
      <w:r w:rsidRPr="00130467">
        <w:t>6.2A.1.1.1.4.2</w:t>
      </w:r>
      <w:r w:rsidRPr="00130467">
        <w:tab/>
        <w:t>Test procedure</w:t>
      </w:r>
    </w:p>
    <w:p w14:paraId="17832C7F" w14:textId="77777777" w:rsidR="000D1BAC" w:rsidRPr="00130467" w:rsidRDefault="000D1BAC" w:rsidP="000D1BAC">
      <w:pPr>
        <w:pStyle w:val="B10"/>
        <w:rPr>
          <w:color w:val="000000"/>
        </w:rPr>
      </w:pPr>
      <w:r w:rsidRPr="00130467">
        <w:rPr>
          <w:color w:val="000000"/>
        </w:rPr>
        <w:t>1.</w:t>
      </w:r>
      <w:r w:rsidRPr="00130467">
        <w:rPr>
          <w:color w:val="000000"/>
        </w:rPr>
        <w:tab/>
        <w:t xml:space="preserve">Configure SCC according to Annex </w:t>
      </w:r>
      <w:r w:rsidRPr="00130467">
        <w:rPr>
          <w:color w:val="000000"/>
          <w:lang w:eastAsia="ko-KR"/>
        </w:rPr>
        <w:t>C.0, C.1, C.2</w:t>
      </w:r>
      <w:r w:rsidRPr="00130467">
        <w:rPr>
          <w:color w:val="000000"/>
        </w:rPr>
        <w:t xml:space="preserve"> for all downlink physical channels.</w:t>
      </w:r>
    </w:p>
    <w:p w14:paraId="1E4ECD7E" w14:textId="77777777" w:rsidR="000D1BAC" w:rsidRPr="00130467" w:rsidRDefault="000D1BAC" w:rsidP="000D1BAC">
      <w:pPr>
        <w:pStyle w:val="B10"/>
        <w:rPr>
          <w:color w:val="000000"/>
        </w:rPr>
      </w:pPr>
      <w:r w:rsidRPr="00130467">
        <w:rPr>
          <w:color w:val="000000"/>
        </w:rPr>
        <w:t>2.</w:t>
      </w:r>
      <w:r w:rsidRPr="00130467">
        <w:rPr>
          <w:color w:val="000000"/>
        </w:rPr>
        <w:tab/>
        <w:t>The SS shall configure SCC as per TS 38.508-1 [10] subclause 5.5.1. Message contents are defined in clause 6.2A.1.1.1.4.3.</w:t>
      </w:r>
    </w:p>
    <w:p w14:paraId="502E2DF1"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[28], clauses 5.9, 6.1.3.10). Wait for at least 2 seconds (Refer TS 38.133[25], clause 9.3).</w:t>
      </w:r>
    </w:p>
    <w:p w14:paraId="16A5683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29BF4DF" w14:textId="77777777" w:rsidR="000D1BAC" w:rsidRPr="00130467" w:rsidRDefault="000D1BAC" w:rsidP="000D1BAC">
      <w:pPr>
        <w:pStyle w:val="B10"/>
        <w:rPr>
          <w:rFonts w:eastAsia="Batang"/>
          <w:color w:val="000000"/>
          <w:lang w:eastAsia="ja-JP"/>
        </w:rPr>
      </w:pPr>
      <w:r w:rsidRPr="00130467">
        <w:rPr>
          <w:rFonts w:eastAsia="Batang"/>
          <w:color w:val="000000"/>
          <w:lang w:eastAsia="ja-JP"/>
        </w:rPr>
        <w:lastRenderedPageBreak/>
        <w:t>5.</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40E08A0" w14:textId="77777777" w:rsidR="000D1BAC" w:rsidRPr="00130467" w:rsidRDefault="000D1BAC" w:rsidP="000D1BAC">
      <w:pPr>
        <w:ind w:left="568" w:hanging="284"/>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796D8E08" w14:textId="77777777" w:rsidR="000D1BAC" w:rsidRPr="00130467" w:rsidRDefault="000D1BAC" w:rsidP="000D1BAC">
      <w:pPr>
        <w:pStyle w:val="B10"/>
      </w:pPr>
      <w:r w:rsidRPr="00130467">
        <w:t>7.</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7AEEB3AD" w14:textId="77777777" w:rsidR="000D1BAC" w:rsidRPr="00130467" w:rsidRDefault="000D1BAC" w:rsidP="000D1BAC">
      <w:pPr>
        <w:pStyle w:val="B10"/>
      </w:pPr>
      <w:r w:rsidRPr="00130467">
        <w:t>8.</w:t>
      </w:r>
      <w:r w:rsidRPr="00130467">
        <w:tab/>
        <w:t>Measure UE EIRP in the Tx beam peak direction in the channel bandwidth of the radio access mode according to the test configuration, which shall meet the requirements described in Table 6.2A.1.1.1.5-1.</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326FEDE8" w14:textId="77777777" w:rsidR="000D1BAC" w:rsidRPr="00130467" w:rsidRDefault="000D1BAC" w:rsidP="000D1BAC">
      <w:pPr>
        <w:pStyle w:val="B10"/>
      </w:pPr>
      <w:r w:rsidRPr="00130467">
        <w:t>9.</w:t>
      </w:r>
      <w:r w:rsidRPr="00130467">
        <w:tab/>
        <w:t xml:space="preserve">Measure TRP of the transmitted signal for the assigned NR channel with a rectangular measurement filter with bandwidths according to Table 6.2A.1.1.1.5-1. </w:t>
      </w:r>
      <w:r w:rsidRPr="00130467">
        <w:rPr>
          <w:color w:val="000000"/>
        </w:rPr>
        <w:t xml:space="preserve">Total radiated power is measured according to TRP measurement procedure defined in Annex K.1.7 and </w:t>
      </w:r>
      <w:r w:rsidRPr="00130467">
        <w:t>measurement grid specified in Annex M.4</w:t>
      </w:r>
      <w:r w:rsidRPr="00130467">
        <w:rPr>
          <w:color w:val="000000"/>
        </w:rPr>
        <w:t xml:space="preserve">. </w:t>
      </w:r>
      <w:r w:rsidRPr="00130467">
        <w:t>TRP is calculated considering both polarizations, theta and phi.</w:t>
      </w:r>
    </w:p>
    <w:p w14:paraId="0B06B314" w14:textId="77777777" w:rsidR="000D1BAC" w:rsidRPr="00130467" w:rsidRDefault="000D1BAC" w:rsidP="000D1BAC">
      <w:pPr>
        <w:ind w:left="568" w:hanging="284"/>
      </w:pPr>
      <w:r w:rsidRPr="00130467">
        <w:t>10.</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B10B8EB" w14:textId="77777777" w:rsidR="000D1BAC" w:rsidRPr="00130467" w:rsidRDefault="000D1BAC" w:rsidP="000D1BAC">
      <w:pPr>
        <w:pStyle w:val="NO"/>
      </w:pPr>
      <w:r w:rsidRPr="00130467">
        <w:t>NOTE 1:</w:t>
      </w:r>
      <w:r w:rsidRPr="00130467">
        <w:tab/>
        <w:t>The BEAM_SELECT_WAIT_TIME default value is defined in Annex K.</w:t>
      </w:r>
    </w:p>
    <w:p w14:paraId="6B92E11E" w14:textId="77777777" w:rsidR="000D1BAC" w:rsidRPr="00130467" w:rsidRDefault="000D1BAC" w:rsidP="000D1BAC">
      <w:pPr>
        <w:pStyle w:val="H6"/>
      </w:pPr>
      <w:r w:rsidRPr="00130467">
        <w:t>6.2A.1.1.1.4.3</w:t>
      </w:r>
      <w:r w:rsidRPr="00130467">
        <w:tab/>
        <w:t>Message contents</w:t>
      </w:r>
    </w:p>
    <w:p w14:paraId="7CD31C41"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lang w:eastAsia="zh-CN"/>
        </w:rPr>
        <w:t xml:space="preserve"> </w:t>
      </w:r>
      <w:r w:rsidRPr="00130467">
        <w:t>with TRANSFORM_PRECODER_ENABLED condition in Table 4.6.3-118 PUSCH-Config</w:t>
      </w:r>
      <w:r w:rsidRPr="00130467">
        <w:rPr>
          <w:color w:val="000000"/>
        </w:rPr>
        <w:t>.</w:t>
      </w:r>
    </w:p>
    <w:p w14:paraId="49EFDA3B" w14:textId="77777777" w:rsidR="000D1BAC" w:rsidRPr="00130467" w:rsidRDefault="000D1BAC" w:rsidP="000D1BAC">
      <w:pPr>
        <w:pStyle w:val="H6"/>
      </w:pPr>
      <w:r w:rsidRPr="00130467">
        <w:t>6.2A.1.1.1.5</w:t>
      </w:r>
      <w:r w:rsidRPr="00130467">
        <w:tab/>
        <w:t>Test Requirements</w:t>
      </w:r>
    </w:p>
    <w:p w14:paraId="1193E393" w14:textId="77777777" w:rsidR="000D1BAC" w:rsidRPr="00130467" w:rsidRDefault="000D1BAC" w:rsidP="000D1BAC">
      <w:r w:rsidRPr="00130467">
        <w:t>The EIRP derived in step 8 and TRP derived in step 9 shall not exceed the values specified in Table 6.2A.1.1.1.5-1 to Table 6.2A.1.1.1.5-4.</w:t>
      </w:r>
    </w:p>
    <w:p w14:paraId="718E4595" w14:textId="77777777" w:rsidR="000D1BAC" w:rsidRPr="00130467" w:rsidRDefault="000D1BAC" w:rsidP="000D1BAC">
      <w:pPr>
        <w:pStyle w:val="TH"/>
        <w:keepNext w:val="0"/>
        <w:suppressLineNumbers/>
        <w:suppressAutoHyphens/>
      </w:pPr>
      <w:r w:rsidRPr="00130467">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D1BAC" w:rsidRPr="00130467" w14:paraId="4530D4CB" w14:textId="77777777" w:rsidTr="000D1BAC">
        <w:trPr>
          <w:trHeight w:val="19"/>
          <w:jc w:val="center"/>
        </w:trPr>
        <w:tc>
          <w:tcPr>
            <w:tcW w:w="2235" w:type="dxa"/>
            <w:shd w:val="clear" w:color="auto" w:fill="auto"/>
            <w:vAlign w:val="center"/>
          </w:tcPr>
          <w:p w14:paraId="7A105465" w14:textId="77777777" w:rsidR="000D1BAC" w:rsidRPr="00130467" w:rsidRDefault="000D1BAC" w:rsidP="000D1BAC">
            <w:pPr>
              <w:pStyle w:val="TAH"/>
            </w:pPr>
            <w:r w:rsidRPr="00130467">
              <w:t>UL CA configuration</w:t>
            </w:r>
          </w:p>
        </w:tc>
        <w:tc>
          <w:tcPr>
            <w:tcW w:w="1686" w:type="dxa"/>
            <w:shd w:val="clear" w:color="auto" w:fill="auto"/>
            <w:vAlign w:val="center"/>
          </w:tcPr>
          <w:p w14:paraId="5F829CDA" w14:textId="77777777" w:rsidR="000D1BAC" w:rsidRPr="00130467" w:rsidRDefault="000D1BAC" w:rsidP="000D1BAC">
            <w:pPr>
              <w:pStyle w:val="TAH"/>
            </w:pPr>
            <w:r w:rsidRPr="00130467">
              <w:t>Max TRP (dBm)</w:t>
            </w:r>
          </w:p>
        </w:tc>
        <w:tc>
          <w:tcPr>
            <w:tcW w:w="1691" w:type="dxa"/>
            <w:shd w:val="clear" w:color="auto" w:fill="auto"/>
          </w:tcPr>
          <w:p w14:paraId="30C84245" w14:textId="77777777" w:rsidR="000D1BAC" w:rsidRPr="00130467" w:rsidRDefault="000D1BAC" w:rsidP="000D1BAC">
            <w:pPr>
              <w:pStyle w:val="TAH"/>
            </w:pPr>
            <w:r w:rsidRPr="00130467">
              <w:t>Max EIRP (dBm)</w:t>
            </w:r>
          </w:p>
        </w:tc>
        <w:tc>
          <w:tcPr>
            <w:tcW w:w="2170" w:type="dxa"/>
            <w:vAlign w:val="center"/>
          </w:tcPr>
          <w:p w14:paraId="0DA31A33" w14:textId="77777777" w:rsidR="000D1BAC" w:rsidRPr="00130467" w:rsidRDefault="000D1BAC" w:rsidP="000D1BAC">
            <w:pPr>
              <w:pStyle w:val="TAH"/>
            </w:pPr>
            <w:r w:rsidRPr="00130467">
              <w:t>Min peak EIRP (dBm)</w:t>
            </w:r>
          </w:p>
        </w:tc>
      </w:tr>
      <w:tr w:rsidR="000D1BAC" w:rsidRPr="00130467" w14:paraId="755CA037" w14:textId="77777777" w:rsidTr="000D1BAC">
        <w:trPr>
          <w:trHeight w:val="19"/>
          <w:jc w:val="center"/>
        </w:trPr>
        <w:tc>
          <w:tcPr>
            <w:tcW w:w="2235" w:type="dxa"/>
            <w:shd w:val="clear" w:color="auto" w:fill="auto"/>
          </w:tcPr>
          <w:p w14:paraId="7D604769" w14:textId="77777777" w:rsidR="000D1BAC" w:rsidRPr="00130467" w:rsidRDefault="000D1BAC" w:rsidP="000D1BAC">
            <w:pPr>
              <w:pStyle w:val="TAC"/>
            </w:pPr>
            <w:r w:rsidRPr="00130467">
              <w:t>CA_n257D</w:t>
            </w:r>
          </w:p>
        </w:tc>
        <w:tc>
          <w:tcPr>
            <w:tcW w:w="1686" w:type="dxa"/>
            <w:shd w:val="clear" w:color="auto" w:fill="auto"/>
          </w:tcPr>
          <w:p w14:paraId="71A074E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33B212E5" w14:textId="77777777" w:rsidR="000D1BAC" w:rsidRPr="00130467" w:rsidRDefault="000D1BAC" w:rsidP="000D1BAC">
            <w:pPr>
              <w:pStyle w:val="TAC"/>
            </w:pPr>
            <w:r w:rsidRPr="00130467">
              <w:rPr>
                <w:rFonts w:eastAsia="Yu Mincho"/>
              </w:rPr>
              <w:t>55</w:t>
            </w:r>
          </w:p>
        </w:tc>
        <w:tc>
          <w:tcPr>
            <w:tcW w:w="2170" w:type="dxa"/>
          </w:tcPr>
          <w:p w14:paraId="518BA598" w14:textId="77777777" w:rsidR="000D1BAC" w:rsidRPr="00130467" w:rsidRDefault="000D1BAC" w:rsidP="000D1BAC">
            <w:pPr>
              <w:pStyle w:val="TAC"/>
            </w:pPr>
            <w:r w:rsidRPr="00130467">
              <w:rPr>
                <w:rFonts w:eastAsia="Yu Mincho"/>
              </w:rPr>
              <w:t>40</w:t>
            </w:r>
            <w:r w:rsidRPr="00130467">
              <w:t>-TT</w:t>
            </w:r>
          </w:p>
        </w:tc>
      </w:tr>
      <w:tr w:rsidR="000D1BAC" w:rsidRPr="00130467" w14:paraId="79965BD6" w14:textId="77777777" w:rsidTr="000D1BAC">
        <w:trPr>
          <w:trHeight w:val="19"/>
          <w:jc w:val="center"/>
        </w:trPr>
        <w:tc>
          <w:tcPr>
            <w:tcW w:w="2235" w:type="dxa"/>
            <w:shd w:val="clear" w:color="auto" w:fill="auto"/>
          </w:tcPr>
          <w:p w14:paraId="7D7B62AD" w14:textId="77777777" w:rsidR="000D1BAC" w:rsidRPr="00130467" w:rsidRDefault="000D1BAC" w:rsidP="000D1BAC">
            <w:pPr>
              <w:pStyle w:val="TAC"/>
            </w:pPr>
            <w:r w:rsidRPr="00130467">
              <w:t>CA_n257G</w:t>
            </w:r>
          </w:p>
        </w:tc>
        <w:tc>
          <w:tcPr>
            <w:tcW w:w="1686" w:type="dxa"/>
            <w:shd w:val="clear" w:color="auto" w:fill="auto"/>
          </w:tcPr>
          <w:p w14:paraId="01857B1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8CEE429" w14:textId="77777777" w:rsidR="000D1BAC" w:rsidRPr="00130467" w:rsidRDefault="000D1BAC" w:rsidP="000D1BAC">
            <w:pPr>
              <w:pStyle w:val="TAC"/>
            </w:pPr>
            <w:r w:rsidRPr="00130467">
              <w:rPr>
                <w:rFonts w:eastAsia="Yu Mincho"/>
              </w:rPr>
              <w:t>55</w:t>
            </w:r>
          </w:p>
        </w:tc>
        <w:tc>
          <w:tcPr>
            <w:tcW w:w="2170" w:type="dxa"/>
          </w:tcPr>
          <w:p w14:paraId="3413E073" w14:textId="77777777" w:rsidR="000D1BAC" w:rsidRPr="00130467" w:rsidRDefault="000D1BAC" w:rsidP="000D1BAC">
            <w:pPr>
              <w:pStyle w:val="TAC"/>
            </w:pPr>
            <w:r w:rsidRPr="00130467">
              <w:rPr>
                <w:rFonts w:eastAsia="Yu Mincho"/>
              </w:rPr>
              <w:t>40</w:t>
            </w:r>
            <w:r w:rsidRPr="00130467">
              <w:t>-TT</w:t>
            </w:r>
          </w:p>
        </w:tc>
      </w:tr>
      <w:tr w:rsidR="000D1BAC" w:rsidRPr="00130467" w14:paraId="389998DE" w14:textId="77777777" w:rsidTr="000D1BAC">
        <w:trPr>
          <w:trHeight w:val="19"/>
          <w:jc w:val="center"/>
        </w:trPr>
        <w:tc>
          <w:tcPr>
            <w:tcW w:w="2235" w:type="dxa"/>
            <w:shd w:val="clear" w:color="auto" w:fill="auto"/>
          </w:tcPr>
          <w:p w14:paraId="184E2C90" w14:textId="77777777" w:rsidR="000D1BAC" w:rsidRPr="00130467" w:rsidRDefault="000D1BAC" w:rsidP="000D1BAC">
            <w:pPr>
              <w:pStyle w:val="TAC"/>
            </w:pPr>
            <w:r w:rsidRPr="00130467">
              <w:t>CA_n260D</w:t>
            </w:r>
          </w:p>
        </w:tc>
        <w:tc>
          <w:tcPr>
            <w:tcW w:w="1686" w:type="dxa"/>
            <w:shd w:val="clear" w:color="auto" w:fill="auto"/>
          </w:tcPr>
          <w:p w14:paraId="0A1041B2"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CB4F1AD" w14:textId="77777777" w:rsidR="000D1BAC" w:rsidRPr="00130467" w:rsidRDefault="000D1BAC" w:rsidP="000D1BAC">
            <w:pPr>
              <w:pStyle w:val="TAC"/>
            </w:pPr>
            <w:r w:rsidRPr="00130467">
              <w:rPr>
                <w:rFonts w:eastAsia="Yu Mincho"/>
              </w:rPr>
              <w:t>55</w:t>
            </w:r>
          </w:p>
        </w:tc>
        <w:tc>
          <w:tcPr>
            <w:tcW w:w="2170" w:type="dxa"/>
          </w:tcPr>
          <w:p w14:paraId="34A8538A" w14:textId="77777777" w:rsidR="000D1BAC" w:rsidRPr="00130467" w:rsidRDefault="000D1BAC" w:rsidP="000D1BAC">
            <w:pPr>
              <w:pStyle w:val="TAC"/>
            </w:pPr>
            <w:r w:rsidRPr="00130467">
              <w:rPr>
                <w:rFonts w:eastAsia="Yu Mincho"/>
              </w:rPr>
              <w:t>38</w:t>
            </w:r>
            <w:r w:rsidRPr="00130467">
              <w:t>-TT</w:t>
            </w:r>
          </w:p>
        </w:tc>
      </w:tr>
      <w:tr w:rsidR="000D1BAC" w:rsidRPr="00130467" w14:paraId="351587E8" w14:textId="77777777" w:rsidTr="000D1BAC">
        <w:trPr>
          <w:trHeight w:val="19"/>
          <w:jc w:val="center"/>
        </w:trPr>
        <w:tc>
          <w:tcPr>
            <w:tcW w:w="2235" w:type="dxa"/>
            <w:shd w:val="clear" w:color="auto" w:fill="auto"/>
          </w:tcPr>
          <w:p w14:paraId="778A5E47" w14:textId="77777777" w:rsidR="000D1BAC" w:rsidRPr="00130467" w:rsidRDefault="000D1BAC" w:rsidP="000D1BAC">
            <w:pPr>
              <w:pStyle w:val="TAC"/>
            </w:pPr>
            <w:r w:rsidRPr="00130467">
              <w:t>CA_n260G</w:t>
            </w:r>
          </w:p>
        </w:tc>
        <w:tc>
          <w:tcPr>
            <w:tcW w:w="1686" w:type="dxa"/>
            <w:shd w:val="clear" w:color="auto" w:fill="auto"/>
          </w:tcPr>
          <w:p w14:paraId="124FBDA3"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82AC2CD" w14:textId="77777777" w:rsidR="000D1BAC" w:rsidRPr="00130467" w:rsidRDefault="000D1BAC" w:rsidP="000D1BAC">
            <w:pPr>
              <w:pStyle w:val="TAC"/>
            </w:pPr>
            <w:r w:rsidRPr="00130467">
              <w:rPr>
                <w:rFonts w:eastAsia="Yu Mincho"/>
              </w:rPr>
              <w:t>55</w:t>
            </w:r>
          </w:p>
        </w:tc>
        <w:tc>
          <w:tcPr>
            <w:tcW w:w="2170" w:type="dxa"/>
          </w:tcPr>
          <w:p w14:paraId="3B7FE8DF" w14:textId="77777777" w:rsidR="000D1BAC" w:rsidRPr="00130467" w:rsidRDefault="000D1BAC" w:rsidP="000D1BAC">
            <w:pPr>
              <w:pStyle w:val="TAC"/>
            </w:pPr>
            <w:r w:rsidRPr="00130467">
              <w:rPr>
                <w:rFonts w:eastAsia="Yu Mincho"/>
              </w:rPr>
              <w:t>38</w:t>
            </w:r>
            <w:r w:rsidRPr="00130467">
              <w:t>-TT</w:t>
            </w:r>
          </w:p>
        </w:tc>
      </w:tr>
      <w:tr w:rsidR="000D1BAC" w:rsidRPr="00130467" w14:paraId="418E3300" w14:textId="77777777" w:rsidTr="000D1BAC">
        <w:trPr>
          <w:trHeight w:val="19"/>
          <w:jc w:val="center"/>
        </w:trPr>
        <w:tc>
          <w:tcPr>
            <w:tcW w:w="2235" w:type="dxa"/>
            <w:shd w:val="clear" w:color="auto" w:fill="auto"/>
          </w:tcPr>
          <w:p w14:paraId="160BA168" w14:textId="77777777" w:rsidR="000D1BAC" w:rsidRPr="00130467" w:rsidRDefault="000D1BAC" w:rsidP="000D1BAC">
            <w:pPr>
              <w:pStyle w:val="TAC"/>
            </w:pPr>
            <w:r w:rsidRPr="00130467">
              <w:t>CA_n260O</w:t>
            </w:r>
          </w:p>
        </w:tc>
        <w:tc>
          <w:tcPr>
            <w:tcW w:w="1686" w:type="dxa"/>
            <w:shd w:val="clear" w:color="auto" w:fill="auto"/>
          </w:tcPr>
          <w:p w14:paraId="573BC94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BA49E7A" w14:textId="77777777" w:rsidR="000D1BAC" w:rsidRPr="00130467" w:rsidRDefault="000D1BAC" w:rsidP="000D1BAC">
            <w:pPr>
              <w:pStyle w:val="TAC"/>
            </w:pPr>
            <w:r w:rsidRPr="00130467">
              <w:rPr>
                <w:rFonts w:eastAsia="Yu Mincho"/>
              </w:rPr>
              <w:t>55</w:t>
            </w:r>
          </w:p>
        </w:tc>
        <w:tc>
          <w:tcPr>
            <w:tcW w:w="2170" w:type="dxa"/>
          </w:tcPr>
          <w:p w14:paraId="65607C52" w14:textId="77777777" w:rsidR="000D1BAC" w:rsidRPr="00130467" w:rsidRDefault="000D1BAC" w:rsidP="000D1BAC">
            <w:pPr>
              <w:pStyle w:val="TAC"/>
            </w:pPr>
            <w:r w:rsidRPr="00130467">
              <w:rPr>
                <w:rFonts w:eastAsia="Yu Mincho"/>
              </w:rPr>
              <w:t>38</w:t>
            </w:r>
            <w:r w:rsidRPr="00130467">
              <w:t>-TT</w:t>
            </w:r>
          </w:p>
        </w:tc>
      </w:tr>
      <w:tr w:rsidR="000D1BAC" w:rsidRPr="00130467" w14:paraId="73600BD8" w14:textId="77777777" w:rsidTr="000D1BAC">
        <w:trPr>
          <w:trHeight w:val="19"/>
          <w:jc w:val="center"/>
        </w:trPr>
        <w:tc>
          <w:tcPr>
            <w:tcW w:w="2235" w:type="dxa"/>
            <w:shd w:val="clear" w:color="auto" w:fill="auto"/>
          </w:tcPr>
          <w:p w14:paraId="07475F58" w14:textId="77777777" w:rsidR="000D1BAC" w:rsidRPr="00130467" w:rsidRDefault="000D1BAC" w:rsidP="000D1BAC">
            <w:pPr>
              <w:pStyle w:val="TAC"/>
            </w:pPr>
            <w:r w:rsidRPr="00130467">
              <w:t>CA_n261D</w:t>
            </w:r>
          </w:p>
        </w:tc>
        <w:tc>
          <w:tcPr>
            <w:tcW w:w="1686" w:type="dxa"/>
            <w:shd w:val="clear" w:color="auto" w:fill="auto"/>
          </w:tcPr>
          <w:p w14:paraId="58216C5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5470ADF" w14:textId="77777777" w:rsidR="000D1BAC" w:rsidRPr="00130467" w:rsidRDefault="000D1BAC" w:rsidP="000D1BAC">
            <w:pPr>
              <w:pStyle w:val="TAC"/>
            </w:pPr>
            <w:r w:rsidRPr="00130467">
              <w:rPr>
                <w:rFonts w:eastAsia="Yu Mincho"/>
              </w:rPr>
              <w:t>55</w:t>
            </w:r>
          </w:p>
        </w:tc>
        <w:tc>
          <w:tcPr>
            <w:tcW w:w="2170" w:type="dxa"/>
          </w:tcPr>
          <w:p w14:paraId="6178D3BE" w14:textId="77777777" w:rsidR="000D1BAC" w:rsidRPr="00130467" w:rsidRDefault="000D1BAC" w:rsidP="000D1BAC">
            <w:pPr>
              <w:pStyle w:val="TAC"/>
            </w:pPr>
            <w:r w:rsidRPr="00130467">
              <w:rPr>
                <w:rFonts w:eastAsia="Yu Mincho"/>
              </w:rPr>
              <w:t>40</w:t>
            </w:r>
            <w:r w:rsidRPr="00130467">
              <w:t>-TT</w:t>
            </w:r>
          </w:p>
        </w:tc>
      </w:tr>
      <w:tr w:rsidR="000D1BAC" w:rsidRPr="00130467" w14:paraId="0061ECA2" w14:textId="77777777" w:rsidTr="000D1BAC">
        <w:trPr>
          <w:trHeight w:val="19"/>
          <w:jc w:val="center"/>
        </w:trPr>
        <w:tc>
          <w:tcPr>
            <w:tcW w:w="2235" w:type="dxa"/>
            <w:shd w:val="clear" w:color="auto" w:fill="auto"/>
          </w:tcPr>
          <w:p w14:paraId="46B345EB" w14:textId="77777777" w:rsidR="000D1BAC" w:rsidRPr="00130467" w:rsidRDefault="000D1BAC" w:rsidP="000D1BAC">
            <w:pPr>
              <w:pStyle w:val="TAC"/>
            </w:pPr>
            <w:r w:rsidRPr="00130467">
              <w:t>CA_n261G</w:t>
            </w:r>
          </w:p>
        </w:tc>
        <w:tc>
          <w:tcPr>
            <w:tcW w:w="1686" w:type="dxa"/>
            <w:shd w:val="clear" w:color="auto" w:fill="auto"/>
          </w:tcPr>
          <w:p w14:paraId="668E2A4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6F9B552" w14:textId="77777777" w:rsidR="000D1BAC" w:rsidRPr="00130467" w:rsidRDefault="000D1BAC" w:rsidP="000D1BAC">
            <w:pPr>
              <w:pStyle w:val="TAC"/>
            </w:pPr>
            <w:r w:rsidRPr="00130467">
              <w:rPr>
                <w:rFonts w:eastAsia="Yu Mincho"/>
              </w:rPr>
              <w:t>55</w:t>
            </w:r>
          </w:p>
        </w:tc>
        <w:tc>
          <w:tcPr>
            <w:tcW w:w="2170" w:type="dxa"/>
          </w:tcPr>
          <w:p w14:paraId="64ADF376" w14:textId="77777777" w:rsidR="000D1BAC" w:rsidRPr="00130467" w:rsidRDefault="000D1BAC" w:rsidP="000D1BAC">
            <w:pPr>
              <w:pStyle w:val="TAC"/>
            </w:pPr>
            <w:r w:rsidRPr="00130467">
              <w:rPr>
                <w:rFonts w:eastAsia="Yu Mincho"/>
              </w:rPr>
              <w:t>40</w:t>
            </w:r>
            <w:r w:rsidRPr="00130467">
              <w:t>-TT</w:t>
            </w:r>
          </w:p>
        </w:tc>
      </w:tr>
      <w:tr w:rsidR="000D1BAC" w:rsidRPr="00130467" w14:paraId="0D787878" w14:textId="77777777" w:rsidTr="000D1BAC">
        <w:trPr>
          <w:trHeight w:val="19"/>
          <w:jc w:val="center"/>
        </w:trPr>
        <w:tc>
          <w:tcPr>
            <w:tcW w:w="2235" w:type="dxa"/>
            <w:shd w:val="clear" w:color="auto" w:fill="auto"/>
          </w:tcPr>
          <w:p w14:paraId="47BFB281" w14:textId="77777777" w:rsidR="000D1BAC" w:rsidRPr="00130467" w:rsidRDefault="000D1BAC" w:rsidP="000D1BAC">
            <w:pPr>
              <w:pStyle w:val="TAC"/>
            </w:pPr>
            <w:r w:rsidRPr="00130467">
              <w:t>CA_n261O</w:t>
            </w:r>
          </w:p>
        </w:tc>
        <w:tc>
          <w:tcPr>
            <w:tcW w:w="1686" w:type="dxa"/>
            <w:shd w:val="clear" w:color="auto" w:fill="auto"/>
          </w:tcPr>
          <w:p w14:paraId="202FECC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699BAECA" w14:textId="77777777" w:rsidR="000D1BAC" w:rsidRPr="00130467" w:rsidRDefault="000D1BAC" w:rsidP="000D1BAC">
            <w:pPr>
              <w:pStyle w:val="TAC"/>
            </w:pPr>
            <w:r w:rsidRPr="00130467">
              <w:rPr>
                <w:rFonts w:eastAsia="Yu Mincho"/>
              </w:rPr>
              <w:t>55</w:t>
            </w:r>
          </w:p>
        </w:tc>
        <w:tc>
          <w:tcPr>
            <w:tcW w:w="2170" w:type="dxa"/>
          </w:tcPr>
          <w:p w14:paraId="148D5812" w14:textId="77777777" w:rsidR="000D1BAC" w:rsidRPr="00130467" w:rsidRDefault="000D1BAC" w:rsidP="000D1BAC">
            <w:pPr>
              <w:pStyle w:val="TAC"/>
            </w:pPr>
            <w:r w:rsidRPr="00130467">
              <w:rPr>
                <w:rFonts w:eastAsia="Yu Mincho"/>
              </w:rPr>
              <w:t>40</w:t>
            </w:r>
            <w:r w:rsidRPr="00130467">
              <w:t>-TT</w:t>
            </w:r>
          </w:p>
        </w:tc>
      </w:tr>
    </w:tbl>
    <w:p w14:paraId="61B24379" w14:textId="77777777" w:rsidR="000D1BAC" w:rsidRPr="00130467" w:rsidRDefault="000D1BAC" w:rsidP="000D1BAC"/>
    <w:p w14:paraId="0ED3556C" w14:textId="77777777" w:rsidR="000D1BAC" w:rsidRPr="00130467" w:rsidRDefault="000D1BAC" w:rsidP="000D1BAC">
      <w:pPr>
        <w:pStyle w:val="TH"/>
        <w:keepNext w:val="0"/>
        <w:suppressLineNumbers/>
        <w:suppressAutoHyphens/>
      </w:pPr>
      <w:r w:rsidRPr="00130467">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D1BAC" w:rsidRPr="00130467" w14:paraId="407091BD" w14:textId="77777777" w:rsidTr="000D1BAC">
        <w:trPr>
          <w:trHeight w:val="19"/>
          <w:jc w:val="center"/>
        </w:trPr>
        <w:tc>
          <w:tcPr>
            <w:tcW w:w="2099" w:type="dxa"/>
            <w:shd w:val="clear" w:color="auto" w:fill="auto"/>
            <w:vAlign w:val="center"/>
          </w:tcPr>
          <w:p w14:paraId="5C80C941" w14:textId="77777777" w:rsidR="000D1BAC" w:rsidRPr="00130467" w:rsidRDefault="000D1BAC" w:rsidP="000D1BAC">
            <w:pPr>
              <w:pStyle w:val="TAH"/>
            </w:pPr>
            <w:r w:rsidRPr="00130467">
              <w:t>UL CA configuration</w:t>
            </w:r>
          </w:p>
        </w:tc>
        <w:tc>
          <w:tcPr>
            <w:tcW w:w="1686" w:type="dxa"/>
            <w:shd w:val="clear" w:color="auto" w:fill="auto"/>
            <w:vAlign w:val="center"/>
          </w:tcPr>
          <w:p w14:paraId="53B5A538" w14:textId="77777777" w:rsidR="000D1BAC" w:rsidRPr="00130467" w:rsidRDefault="000D1BAC" w:rsidP="000D1BAC">
            <w:pPr>
              <w:pStyle w:val="TAH"/>
            </w:pPr>
            <w:r w:rsidRPr="00130467">
              <w:rPr>
                <w:rFonts w:eastAsia="Calibri"/>
              </w:rPr>
              <w:t>Max TRP (dBm)</w:t>
            </w:r>
          </w:p>
        </w:tc>
        <w:tc>
          <w:tcPr>
            <w:tcW w:w="1691" w:type="dxa"/>
            <w:shd w:val="clear" w:color="auto" w:fill="auto"/>
          </w:tcPr>
          <w:p w14:paraId="7A9030AE" w14:textId="77777777" w:rsidR="000D1BAC" w:rsidRPr="00130467" w:rsidRDefault="000D1BAC" w:rsidP="000D1BAC">
            <w:pPr>
              <w:pStyle w:val="TAH"/>
            </w:pPr>
            <w:r w:rsidRPr="00130467">
              <w:rPr>
                <w:rFonts w:eastAsia="Calibri"/>
              </w:rPr>
              <w:t>Max EIRP (dBm)</w:t>
            </w:r>
          </w:p>
        </w:tc>
        <w:tc>
          <w:tcPr>
            <w:tcW w:w="2179" w:type="dxa"/>
            <w:vAlign w:val="center"/>
          </w:tcPr>
          <w:p w14:paraId="08A86D2A" w14:textId="77777777" w:rsidR="000D1BAC" w:rsidRPr="00130467" w:rsidRDefault="000D1BAC" w:rsidP="000D1BAC">
            <w:pPr>
              <w:pStyle w:val="TAH"/>
              <w:rPr>
                <w:rFonts w:eastAsia="Calibri"/>
              </w:rPr>
            </w:pPr>
            <w:r w:rsidRPr="00130467">
              <w:rPr>
                <w:rFonts w:eastAsia="Calibri"/>
                <w:szCs w:val="22"/>
              </w:rPr>
              <w:t>Min peak EIRP (dBm)</w:t>
            </w:r>
          </w:p>
        </w:tc>
      </w:tr>
      <w:tr w:rsidR="000D1BAC" w:rsidRPr="00130467" w14:paraId="72D99589" w14:textId="77777777" w:rsidTr="000D1BAC">
        <w:trPr>
          <w:trHeight w:val="19"/>
          <w:jc w:val="center"/>
        </w:trPr>
        <w:tc>
          <w:tcPr>
            <w:tcW w:w="2099" w:type="dxa"/>
            <w:shd w:val="clear" w:color="auto" w:fill="auto"/>
          </w:tcPr>
          <w:p w14:paraId="3993E351" w14:textId="77777777" w:rsidR="000D1BAC" w:rsidRPr="00130467" w:rsidRDefault="000D1BAC" w:rsidP="000D1BAC">
            <w:pPr>
              <w:pStyle w:val="TAC"/>
            </w:pPr>
            <w:r w:rsidRPr="00130467">
              <w:t>CA_n257D</w:t>
            </w:r>
          </w:p>
        </w:tc>
        <w:tc>
          <w:tcPr>
            <w:tcW w:w="1686" w:type="dxa"/>
            <w:shd w:val="clear" w:color="auto" w:fill="auto"/>
            <w:vAlign w:val="center"/>
          </w:tcPr>
          <w:p w14:paraId="7984643A"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6706020C" w14:textId="77777777" w:rsidR="000D1BAC" w:rsidRPr="00130467" w:rsidRDefault="000D1BAC" w:rsidP="000D1BAC">
            <w:pPr>
              <w:pStyle w:val="TAC"/>
            </w:pPr>
            <w:r w:rsidRPr="00130467">
              <w:rPr>
                <w:rFonts w:eastAsia="Yu Mincho"/>
              </w:rPr>
              <w:t>43</w:t>
            </w:r>
          </w:p>
        </w:tc>
        <w:tc>
          <w:tcPr>
            <w:tcW w:w="2179" w:type="dxa"/>
            <w:vAlign w:val="center"/>
          </w:tcPr>
          <w:p w14:paraId="6C8985A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76FB2964" w14:textId="77777777" w:rsidTr="000D1BAC">
        <w:trPr>
          <w:trHeight w:val="19"/>
          <w:jc w:val="center"/>
        </w:trPr>
        <w:tc>
          <w:tcPr>
            <w:tcW w:w="2099" w:type="dxa"/>
            <w:shd w:val="clear" w:color="auto" w:fill="auto"/>
          </w:tcPr>
          <w:p w14:paraId="204A8D67" w14:textId="77777777" w:rsidR="000D1BAC" w:rsidRPr="00130467" w:rsidRDefault="000D1BAC" w:rsidP="000D1BAC">
            <w:pPr>
              <w:pStyle w:val="TAC"/>
            </w:pPr>
            <w:r w:rsidRPr="00130467">
              <w:t>CA_n257G</w:t>
            </w:r>
          </w:p>
        </w:tc>
        <w:tc>
          <w:tcPr>
            <w:tcW w:w="1686" w:type="dxa"/>
            <w:shd w:val="clear" w:color="auto" w:fill="auto"/>
            <w:vAlign w:val="center"/>
          </w:tcPr>
          <w:p w14:paraId="671F59CB"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8C4B57C" w14:textId="77777777" w:rsidR="000D1BAC" w:rsidRPr="00130467" w:rsidRDefault="000D1BAC" w:rsidP="000D1BAC">
            <w:pPr>
              <w:pStyle w:val="TAC"/>
            </w:pPr>
            <w:r w:rsidRPr="00130467">
              <w:rPr>
                <w:rFonts w:eastAsia="Yu Mincho"/>
              </w:rPr>
              <w:t>43</w:t>
            </w:r>
          </w:p>
        </w:tc>
        <w:tc>
          <w:tcPr>
            <w:tcW w:w="2179" w:type="dxa"/>
            <w:vAlign w:val="center"/>
          </w:tcPr>
          <w:p w14:paraId="6D732FBC" w14:textId="77777777" w:rsidR="000D1BAC" w:rsidRPr="00130467" w:rsidRDefault="000D1BAC" w:rsidP="000D1BAC">
            <w:pPr>
              <w:pStyle w:val="TAC"/>
            </w:pPr>
            <w:r w:rsidRPr="00130467">
              <w:rPr>
                <w:rFonts w:eastAsia="Yu Mincho"/>
              </w:rPr>
              <w:t>29</w:t>
            </w:r>
            <w:r w:rsidRPr="00130467">
              <w:t>-TT</w:t>
            </w:r>
          </w:p>
        </w:tc>
      </w:tr>
      <w:tr w:rsidR="000D1BAC" w:rsidRPr="00130467" w14:paraId="450CF562" w14:textId="77777777" w:rsidTr="000D1BAC">
        <w:trPr>
          <w:trHeight w:val="19"/>
          <w:jc w:val="center"/>
        </w:trPr>
        <w:tc>
          <w:tcPr>
            <w:tcW w:w="2099" w:type="dxa"/>
            <w:shd w:val="clear" w:color="auto" w:fill="auto"/>
          </w:tcPr>
          <w:p w14:paraId="1C6FE953" w14:textId="77777777" w:rsidR="000D1BAC" w:rsidRPr="00130467" w:rsidRDefault="000D1BAC" w:rsidP="000D1BAC">
            <w:pPr>
              <w:pStyle w:val="TAC"/>
              <w:rPr>
                <w:rFonts w:eastAsia="Calibri"/>
              </w:rPr>
            </w:pPr>
            <w:r w:rsidRPr="00130467">
              <w:t>CA_n261D</w:t>
            </w:r>
          </w:p>
        </w:tc>
        <w:tc>
          <w:tcPr>
            <w:tcW w:w="1686" w:type="dxa"/>
            <w:shd w:val="clear" w:color="auto" w:fill="auto"/>
            <w:vAlign w:val="center"/>
          </w:tcPr>
          <w:p w14:paraId="0C56E2B5"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7C43ED27" w14:textId="77777777" w:rsidR="000D1BAC" w:rsidRPr="00130467" w:rsidRDefault="000D1BAC" w:rsidP="000D1BAC">
            <w:pPr>
              <w:pStyle w:val="TAC"/>
            </w:pPr>
            <w:r w:rsidRPr="00130467">
              <w:rPr>
                <w:rFonts w:eastAsia="Yu Mincho"/>
              </w:rPr>
              <w:t>43</w:t>
            </w:r>
          </w:p>
        </w:tc>
        <w:tc>
          <w:tcPr>
            <w:tcW w:w="2179" w:type="dxa"/>
            <w:vAlign w:val="center"/>
          </w:tcPr>
          <w:p w14:paraId="54EDE23C"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0F8E6E3B" w14:textId="77777777" w:rsidTr="000D1BAC">
        <w:trPr>
          <w:trHeight w:val="19"/>
          <w:jc w:val="center"/>
        </w:trPr>
        <w:tc>
          <w:tcPr>
            <w:tcW w:w="2099" w:type="dxa"/>
            <w:shd w:val="clear" w:color="auto" w:fill="auto"/>
          </w:tcPr>
          <w:p w14:paraId="1D2E856C" w14:textId="77777777" w:rsidR="000D1BAC" w:rsidRPr="00130467" w:rsidRDefault="000D1BAC" w:rsidP="000D1BAC">
            <w:pPr>
              <w:pStyle w:val="TAC"/>
              <w:rPr>
                <w:rFonts w:eastAsia="Calibri"/>
              </w:rPr>
            </w:pPr>
            <w:r w:rsidRPr="00130467">
              <w:t>CA_n261G</w:t>
            </w:r>
          </w:p>
        </w:tc>
        <w:tc>
          <w:tcPr>
            <w:tcW w:w="1686" w:type="dxa"/>
            <w:shd w:val="clear" w:color="auto" w:fill="auto"/>
            <w:vAlign w:val="center"/>
          </w:tcPr>
          <w:p w14:paraId="1CC14B64"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E75F5EC" w14:textId="77777777" w:rsidR="000D1BAC" w:rsidRPr="00130467" w:rsidRDefault="000D1BAC" w:rsidP="000D1BAC">
            <w:pPr>
              <w:pStyle w:val="TAC"/>
            </w:pPr>
            <w:r w:rsidRPr="00130467">
              <w:rPr>
                <w:rFonts w:eastAsia="Yu Mincho"/>
              </w:rPr>
              <w:t>43</w:t>
            </w:r>
          </w:p>
        </w:tc>
        <w:tc>
          <w:tcPr>
            <w:tcW w:w="2179" w:type="dxa"/>
            <w:vAlign w:val="center"/>
          </w:tcPr>
          <w:p w14:paraId="4E683A3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1E1F8200" w14:textId="77777777" w:rsidTr="000D1BAC">
        <w:trPr>
          <w:trHeight w:val="19"/>
          <w:jc w:val="center"/>
        </w:trPr>
        <w:tc>
          <w:tcPr>
            <w:tcW w:w="2099" w:type="dxa"/>
            <w:shd w:val="clear" w:color="auto" w:fill="auto"/>
          </w:tcPr>
          <w:p w14:paraId="662798E2" w14:textId="77777777" w:rsidR="000D1BAC" w:rsidRPr="00130467" w:rsidRDefault="000D1BAC" w:rsidP="000D1BAC">
            <w:pPr>
              <w:pStyle w:val="TAC"/>
              <w:rPr>
                <w:rFonts w:eastAsia="Calibri"/>
              </w:rPr>
            </w:pPr>
            <w:r w:rsidRPr="00130467">
              <w:t>CA_n261O</w:t>
            </w:r>
          </w:p>
        </w:tc>
        <w:tc>
          <w:tcPr>
            <w:tcW w:w="1686" w:type="dxa"/>
            <w:shd w:val="clear" w:color="auto" w:fill="auto"/>
            <w:vAlign w:val="center"/>
          </w:tcPr>
          <w:p w14:paraId="182112EF"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47E025D4" w14:textId="77777777" w:rsidR="000D1BAC" w:rsidRPr="00130467" w:rsidRDefault="000D1BAC" w:rsidP="000D1BAC">
            <w:pPr>
              <w:pStyle w:val="TAC"/>
            </w:pPr>
            <w:r w:rsidRPr="00130467">
              <w:rPr>
                <w:rFonts w:eastAsia="Yu Mincho"/>
              </w:rPr>
              <w:t>43</w:t>
            </w:r>
          </w:p>
        </w:tc>
        <w:tc>
          <w:tcPr>
            <w:tcW w:w="2179" w:type="dxa"/>
            <w:vAlign w:val="center"/>
          </w:tcPr>
          <w:p w14:paraId="7D180908" w14:textId="77777777" w:rsidR="000D1BAC" w:rsidRPr="00130467" w:rsidRDefault="000D1BAC" w:rsidP="000D1BAC">
            <w:pPr>
              <w:pStyle w:val="TAC"/>
              <w:rPr>
                <w:rFonts w:eastAsia="Calibri"/>
              </w:rPr>
            </w:pPr>
            <w:r w:rsidRPr="00130467">
              <w:rPr>
                <w:rFonts w:eastAsia="Yu Mincho"/>
              </w:rPr>
              <w:t>29</w:t>
            </w:r>
            <w:r w:rsidRPr="00130467">
              <w:t>-TT</w:t>
            </w:r>
          </w:p>
        </w:tc>
      </w:tr>
    </w:tbl>
    <w:p w14:paraId="39CB0AD9" w14:textId="77777777" w:rsidR="000D1BAC" w:rsidRPr="00130467" w:rsidRDefault="000D1BAC" w:rsidP="000D1BAC"/>
    <w:p w14:paraId="3D6C004C" w14:textId="77777777" w:rsidR="000D1BAC" w:rsidRPr="00130467" w:rsidRDefault="000D1BAC" w:rsidP="000D1BAC">
      <w:pPr>
        <w:pStyle w:val="TH"/>
        <w:keepNext w:val="0"/>
        <w:suppressLineNumbers/>
        <w:suppressAutoHyphens/>
      </w:pPr>
      <w:r w:rsidRPr="00130467">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41BFA13F" w14:textId="77777777" w:rsidTr="000D1BAC">
        <w:trPr>
          <w:jc w:val="center"/>
        </w:trPr>
        <w:tc>
          <w:tcPr>
            <w:tcW w:w="2042" w:type="dxa"/>
            <w:shd w:val="clear" w:color="auto" w:fill="auto"/>
            <w:vAlign w:val="center"/>
          </w:tcPr>
          <w:p w14:paraId="735438CD" w14:textId="77777777" w:rsidR="000D1BAC" w:rsidRPr="00130467" w:rsidRDefault="000D1BAC" w:rsidP="000D1BAC">
            <w:pPr>
              <w:pStyle w:val="TAH"/>
              <w:rPr>
                <w:rFonts w:eastAsia="Calibri"/>
                <w:szCs w:val="22"/>
              </w:rPr>
            </w:pPr>
            <w:r w:rsidRPr="00130467">
              <w:lastRenderedPageBreak/>
              <w:t>UL CA configuration</w:t>
            </w:r>
          </w:p>
        </w:tc>
        <w:tc>
          <w:tcPr>
            <w:tcW w:w="1628" w:type="dxa"/>
            <w:shd w:val="clear" w:color="auto" w:fill="auto"/>
            <w:vAlign w:val="center"/>
          </w:tcPr>
          <w:p w14:paraId="0113FE79"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77160DF1"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421DA47" w14:textId="77777777" w:rsidR="000D1BAC" w:rsidRPr="00130467" w:rsidRDefault="000D1BAC" w:rsidP="000D1BAC">
            <w:pPr>
              <w:pStyle w:val="TAH"/>
              <w:rPr>
                <w:rFonts w:eastAsia="Calibri"/>
                <w:szCs w:val="22"/>
              </w:rPr>
            </w:pPr>
            <w:r w:rsidRPr="00130467">
              <w:t>Min peak EIRP (dBm)</w:t>
            </w:r>
          </w:p>
        </w:tc>
      </w:tr>
      <w:tr w:rsidR="000D1BAC" w:rsidRPr="00130467" w14:paraId="247FA1B5" w14:textId="77777777" w:rsidTr="000D1BAC">
        <w:trPr>
          <w:jc w:val="center"/>
        </w:trPr>
        <w:tc>
          <w:tcPr>
            <w:tcW w:w="2042" w:type="dxa"/>
            <w:shd w:val="clear" w:color="auto" w:fill="auto"/>
          </w:tcPr>
          <w:p w14:paraId="6F99C45A" w14:textId="77777777" w:rsidR="000D1BAC" w:rsidRPr="00130467" w:rsidRDefault="000D1BAC" w:rsidP="000D1BAC">
            <w:pPr>
              <w:pStyle w:val="TAC"/>
              <w:rPr>
                <w:rFonts w:eastAsia="Calibri"/>
                <w:szCs w:val="22"/>
              </w:rPr>
            </w:pPr>
            <w:r w:rsidRPr="00130467">
              <w:t>CA_n257D</w:t>
            </w:r>
          </w:p>
        </w:tc>
        <w:tc>
          <w:tcPr>
            <w:tcW w:w="1628" w:type="dxa"/>
            <w:shd w:val="clear" w:color="auto" w:fill="auto"/>
            <w:vAlign w:val="center"/>
          </w:tcPr>
          <w:p w14:paraId="790EA20F"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16C12E9" w14:textId="77777777" w:rsidR="000D1BAC" w:rsidRPr="00130467" w:rsidRDefault="000D1BAC" w:rsidP="000D1BAC">
            <w:pPr>
              <w:pStyle w:val="TAC"/>
              <w:rPr>
                <w:rFonts w:eastAsia="Calibri"/>
                <w:szCs w:val="22"/>
              </w:rPr>
            </w:pPr>
            <w:r w:rsidRPr="00130467">
              <w:t>43</w:t>
            </w:r>
          </w:p>
        </w:tc>
        <w:tc>
          <w:tcPr>
            <w:tcW w:w="2329" w:type="dxa"/>
            <w:vAlign w:val="center"/>
          </w:tcPr>
          <w:p w14:paraId="6A1E390D"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3DCAC62E" w14:textId="77777777" w:rsidTr="000D1BAC">
        <w:trPr>
          <w:jc w:val="center"/>
        </w:trPr>
        <w:tc>
          <w:tcPr>
            <w:tcW w:w="2042" w:type="dxa"/>
            <w:shd w:val="clear" w:color="auto" w:fill="auto"/>
          </w:tcPr>
          <w:p w14:paraId="4F6B6B81" w14:textId="77777777" w:rsidR="000D1BAC" w:rsidRPr="00130467" w:rsidRDefault="000D1BAC" w:rsidP="000D1BAC">
            <w:pPr>
              <w:pStyle w:val="TAC"/>
              <w:rPr>
                <w:rFonts w:eastAsia="Calibri"/>
                <w:szCs w:val="22"/>
              </w:rPr>
            </w:pPr>
            <w:r w:rsidRPr="00130467">
              <w:t>CA_n257G</w:t>
            </w:r>
          </w:p>
        </w:tc>
        <w:tc>
          <w:tcPr>
            <w:tcW w:w="1628" w:type="dxa"/>
            <w:shd w:val="clear" w:color="auto" w:fill="auto"/>
            <w:vAlign w:val="center"/>
          </w:tcPr>
          <w:p w14:paraId="67080A07"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3A75AA66" w14:textId="77777777" w:rsidR="000D1BAC" w:rsidRPr="00130467" w:rsidRDefault="000D1BAC" w:rsidP="000D1BAC">
            <w:pPr>
              <w:pStyle w:val="TAC"/>
              <w:rPr>
                <w:rFonts w:eastAsia="Calibri"/>
                <w:szCs w:val="22"/>
              </w:rPr>
            </w:pPr>
            <w:r w:rsidRPr="00130467">
              <w:t>43</w:t>
            </w:r>
          </w:p>
        </w:tc>
        <w:tc>
          <w:tcPr>
            <w:tcW w:w="2329" w:type="dxa"/>
            <w:vAlign w:val="center"/>
          </w:tcPr>
          <w:p w14:paraId="4F16EE8F"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2C5194FD" w14:textId="77777777" w:rsidTr="000D1BAC">
        <w:trPr>
          <w:jc w:val="center"/>
          <w:ins w:id="55" w:author="Huawei" w:date="2023-08-08T20:27:00Z"/>
        </w:trPr>
        <w:tc>
          <w:tcPr>
            <w:tcW w:w="2042" w:type="dxa"/>
            <w:shd w:val="clear" w:color="auto" w:fill="auto"/>
          </w:tcPr>
          <w:p w14:paraId="6EB137B9" w14:textId="43B49AFE" w:rsidR="000D1BAC" w:rsidRPr="00130467" w:rsidRDefault="000D1BAC" w:rsidP="000D1BAC">
            <w:pPr>
              <w:pStyle w:val="TAC"/>
              <w:rPr>
                <w:ins w:id="56" w:author="Huawei" w:date="2023-08-08T20:27:00Z"/>
              </w:rPr>
            </w:pPr>
            <w:ins w:id="57" w:author="Huawei" w:date="2023-08-08T20:27:00Z">
              <w:r w:rsidRPr="00130467">
                <w:t>CA_n25</w:t>
              </w:r>
              <w:r>
                <w:t>8</w:t>
              </w:r>
              <w:r w:rsidRPr="00130467">
                <w:t>D</w:t>
              </w:r>
            </w:ins>
          </w:p>
        </w:tc>
        <w:tc>
          <w:tcPr>
            <w:tcW w:w="1628" w:type="dxa"/>
            <w:shd w:val="clear" w:color="auto" w:fill="auto"/>
            <w:vAlign w:val="center"/>
          </w:tcPr>
          <w:p w14:paraId="1FB3B2B0" w14:textId="640BA67B" w:rsidR="000D1BAC" w:rsidRPr="00130467" w:rsidRDefault="000D1BAC" w:rsidP="000D1BAC">
            <w:pPr>
              <w:pStyle w:val="TAC"/>
              <w:rPr>
                <w:ins w:id="58" w:author="Huawei" w:date="2023-08-08T20:27:00Z"/>
              </w:rPr>
            </w:pPr>
            <w:ins w:id="59" w:author="Huawei" w:date="2023-08-08T20:28:00Z">
              <w:r w:rsidRPr="00130467">
                <w:t>23+TT</w:t>
              </w:r>
            </w:ins>
          </w:p>
        </w:tc>
        <w:tc>
          <w:tcPr>
            <w:tcW w:w="1633" w:type="dxa"/>
            <w:shd w:val="clear" w:color="auto" w:fill="auto"/>
            <w:vAlign w:val="center"/>
          </w:tcPr>
          <w:p w14:paraId="4BDAD4CA" w14:textId="2DFEB76B" w:rsidR="000D1BAC" w:rsidRPr="00130467" w:rsidRDefault="000D1BAC" w:rsidP="000D1BAC">
            <w:pPr>
              <w:pStyle w:val="TAC"/>
              <w:rPr>
                <w:ins w:id="60" w:author="Huawei" w:date="2023-08-08T20:27:00Z"/>
              </w:rPr>
            </w:pPr>
            <w:ins w:id="61" w:author="Huawei" w:date="2023-08-08T20:28:00Z">
              <w:r w:rsidRPr="00130467">
                <w:t>43</w:t>
              </w:r>
            </w:ins>
          </w:p>
        </w:tc>
        <w:tc>
          <w:tcPr>
            <w:tcW w:w="2329" w:type="dxa"/>
            <w:vAlign w:val="center"/>
          </w:tcPr>
          <w:p w14:paraId="252234D5" w14:textId="1FCF4B94" w:rsidR="000D1BAC" w:rsidRPr="00130467" w:rsidRDefault="000D1BAC" w:rsidP="000D1BAC">
            <w:pPr>
              <w:pStyle w:val="TAC"/>
              <w:rPr>
                <w:ins w:id="62" w:author="Huawei" w:date="2023-08-08T20:27:00Z"/>
                <w:rFonts w:eastAsia="Calibri"/>
              </w:rPr>
            </w:pPr>
            <w:ins w:id="63" w:author="Huawei" w:date="2023-08-08T20:28:00Z">
              <w:r w:rsidRPr="00130467">
                <w:rPr>
                  <w:rFonts w:eastAsia="Calibri"/>
                </w:rPr>
                <w:t>22.4-TT</w:t>
              </w:r>
            </w:ins>
          </w:p>
        </w:tc>
      </w:tr>
      <w:tr w:rsidR="000D1BAC" w:rsidRPr="00130467" w14:paraId="790BC11F" w14:textId="77777777" w:rsidTr="000D1BAC">
        <w:trPr>
          <w:jc w:val="center"/>
          <w:ins w:id="64" w:author="Huawei" w:date="2023-08-08T20:27:00Z"/>
        </w:trPr>
        <w:tc>
          <w:tcPr>
            <w:tcW w:w="2042" w:type="dxa"/>
            <w:shd w:val="clear" w:color="auto" w:fill="auto"/>
          </w:tcPr>
          <w:p w14:paraId="78A83001" w14:textId="6EF0A009" w:rsidR="000D1BAC" w:rsidRPr="00130467" w:rsidRDefault="000D1BAC" w:rsidP="000D1BAC">
            <w:pPr>
              <w:pStyle w:val="TAC"/>
              <w:rPr>
                <w:ins w:id="65" w:author="Huawei" w:date="2023-08-08T20:27:00Z"/>
              </w:rPr>
            </w:pPr>
            <w:ins w:id="66" w:author="Huawei" w:date="2023-08-08T20:27:00Z">
              <w:r w:rsidRPr="00130467">
                <w:t>CA_n25</w:t>
              </w:r>
              <w:r>
                <w:t>8</w:t>
              </w:r>
              <w:r w:rsidRPr="00130467">
                <w:t>G</w:t>
              </w:r>
            </w:ins>
          </w:p>
        </w:tc>
        <w:tc>
          <w:tcPr>
            <w:tcW w:w="1628" w:type="dxa"/>
            <w:shd w:val="clear" w:color="auto" w:fill="auto"/>
            <w:vAlign w:val="center"/>
          </w:tcPr>
          <w:p w14:paraId="67468BC6" w14:textId="7E768906" w:rsidR="000D1BAC" w:rsidRPr="00130467" w:rsidRDefault="000D1BAC" w:rsidP="000D1BAC">
            <w:pPr>
              <w:pStyle w:val="TAC"/>
              <w:rPr>
                <w:ins w:id="67" w:author="Huawei" w:date="2023-08-08T20:27:00Z"/>
              </w:rPr>
            </w:pPr>
            <w:ins w:id="68" w:author="Huawei" w:date="2023-08-08T20:28:00Z">
              <w:r w:rsidRPr="00130467">
                <w:t>23+TT</w:t>
              </w:r>
            </w:ins>
          </w:p>
        </w:tc>
        <w:tc>
          <w:tcPr>
            <w:tcW w:w="1633" w:type="dxa"/>
            <w:shd w:val="clear" w:color="auto" w:fill="auto"/>
            <w:vAlign w:val="center"/>
          </w:tcPr>
          <w:p w14:paraId="186D1D0C" w14:textId="2473B9D8" w:rsidR="000D1BAC" w:rsidRPr="00130467" w:rsidRDefault="000D1BAC" w:rsidP="000D1BAC">
            <w:pPr>
              <w:pStyle w:val="TAC"/>
              <w:rPr>
                <w:ins w:id="69" w:author="Huawei" w:date="2023-08-08T20:27:00Z"/>
              </w:rPr>
            </w:pPr>
            <w:ins w:id="70" w:author="Huawei" w:date="2023-08-08T20:28:00Z">
              <w:r w:rsidRPr="00130467">
                <w:t>43</w:t>
              </w:r>
            </w:ins>
          </w:p>
        </w:tc>
        <w:tc>
          <w:tcPr>
            <w:tcW w:w="2329" w:type="dxa"/>
            <w:vAlign w:val="center"/>
          </w:tcPr>
          <w:p w14:paraId="2D002157" w14:textId="06AD6751" w:rsidR="000D1BAC" w:rsidRPr="00130467" w:rsidRDefault="000D1BAC" w:rsidP="000D1BAC">
            <w:pPr>
              <w:pStyle w:val="TAC"/>
              <w:rPr>
                <w:ins w:id="71" w:author="Huawei" w:date="2023-08-08T20:27:00Z"/>
                <w:rFonts w:eastAsia="Calibri"/>
              </w:rPr>
            </w:pPr>
            <w:ins w:id="72" w:author="Huawei" w:date="2023-08-08T20:28:00Z">
              <w:r w:rsidRPr="00130467">
                <w:rPr>
                  <w:rFonts w:eastAsia="Calibri"/>
                </w:rPr>
                <w:t>22.4-TT</w:t>
              </w:r>
            </w:ins>
          </w:p>
        </w:tc>
      </w:tr>
      <w:tr w:rsidR="000D1BAC" w:rsidRPr="00130467" w14:paraId="6B774688" w14:textId="77777777" w:rsidTr="000D1BAC">
        <w:trPr>
          <w:jc w:val="center"/>
        </w:trPr>
        <w:tc>
          <w:tcPr>
            <w:tcW w:w="2042" w:type="dxa"/>
            <w:shd w:val="clear" w:color="auto" w:fill="auto"/>
          </w:tcPr>
          <w:p w14:paraId="2721B192" w14:textId="77777777" w:rsidR="000D1BAC" w:rsidRPr="00130467" w:rsidRDefault="000D1BAC" w:rsidP="000D1BAC">
            <w:pPr>
              <w:pStyle w:val="TAC"/>
              <w:rPr>
                <w:rFonts w:eastAsia="Calibri"/>
                <w:szCs w:val="22"/>
              </w:rPr>
            </w:pPr>
            <w:r w:rsidRPr="00130467">
              <w:t>CA_n260D</w:t>
            </w:r>
          </w:p>
        </w:tc>
        <w:tc>
          <w:tcPr>
            <w:tcW w:w="1628" w:type="dxa"/>
            <w:shd w:val="clear" w:color="auto" w:fill="auto"/>
            <w:vAlign w:val="center"/>
          </w:tcPr>
          <w:p w14:paraId="52A6063B"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649D741" w14:textId="77777777" w:rsidR="000D1BAC" w:rsidRPr="00130467" w:rsidRDefault="000D1BAC" w:rsidP="000D1BAC">
            <w:pPr>
              <w:pStyle w:val="TAC"/>
              <w:rPr>
                <w:rFonts w:eastAsia="Calibri"/>
                <w:szCs w:val="22"/>
              </w:rPr>
            </w:pPr>
            <w:r w:rsidRPr="00130467">
              <w:t>43</w:t>
            </w:r>
          </w:p>
        </w:tc>
        <w:tc>
          <w:tcPr>
            <w:tcW w:w="2329" w:type="dxa"/>
            <w:vAlign w:val="center"/>
          </w:tcPr>
          <w:p w14:paraId="19D3BFF1" w14:textId="77777777" w:rsidR="000D1BAC" w:rsidRPr="00130467" w:rsidRDefault="000D1BAC" w:rsidP="000D1BAC">
            <w:pPr>
              <w:pStyle w:val="TAC"/>
            </w:pPr>
            <w:r w:rsidRPr="00130467">
              <w:rPr>
                <w:rFonts w:eastAsia="Calibri"/>
              </w:rPr>
              <w:t>20.6-TT</w:t>
            </w:r>
          </w:p>
        </w:tc>
      </w:tr>
      <w:tr w:rsidR="000D1BAC" w:rsidRPr="00130467" w14:paraId="66A521A7" w14:textId="77777777" w:rsidTr="000D1BAC">
        <w:trPr>
          <w:jc w:val="center"/>
        </w:trPr>
        <w:tc>
          <w:tcPr>
            <w:tcW w:w="2042" w:type="dxa"/>
            <w:shd w:val="clear" w:color="auto" w:fill="auto"/>
          </w:tcPr>
          <w:p w14:paraId="59D9C245" w14:textId="77777777" w:rsidR="000D1BAC" w:rsidRPr="00130467" w:rsidRDefault="000D1BAC" w:rsidP="000D1BAC">
            <w:pPr>
              <w:pStyle w:val="TAC"/>
              <w:rPr>
                <w:rFonts w:eastAsia="Calibri"/>
                <w:szCs w:val="22"/>
              </w:rPr>
            </w:pPr>
            <w:r w:rsidRPr="00130467">
              <w:t>CA_n260G</w:t>
            </w:r>
          </w:p>
        </w:tc>
        <w:tc>
          <w:tcPr>
            <w:tcW w:w="1628" w:type="dxa"/>
            <w:shd w:val="clear" w:color="auto" w:fill="auto"/>
            <w:vAlign w:val="center"/>
          </w:tcPr>
          <w:p w14:paraId="11FEBC71"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48FF9B0" w14:textId="77777777" w:rsidR="000D1BAC" w:rsidRPr="00130467" w:rsidRDefault="000D1BAC" w:rsidP="000D1BAC">
            <w:pPr>
              <w:pStyle w:val="TAC"/>
              <w:rPr>
                <w:rFonts w:eastAsia="Calibri"/>
                <w:szCs w:val="22"/>
              </w:rPr>
            </w:pPr>
            <w:r w:rsidRPr="00130467">
              <w:t>43</w:t>
            </w:r>
          </w:p>
        </w:tc>
        <w:tc>
          <w:tcPr>
            <w:tcW w:w="2329" w:type="dxa"/>
            <w:vAlign w:val="center"/>
          </w:tcPr>
          <w:p w14:paraId="526ACF72" w14:textId="77777777" w:rsidR="000D1BAC" w:rsidRPr="00130467" w:rsidRDefault="000D1BAC" w:rsidP="000D1BAC">
            <w:pPr>
              <w:pStyle w:val="TAC"/>
            </w:pPr>
            <w:r w:rsidRPr="00130467">
              <w:rPr>
                <w:rFonts w:eastAsia="Calibri"/>
              </w:rPr>
              <w:t>20.6-TT</w:t>
            </w:r>
          </w:p>
        </w:tc>
      </w:tr>
      <w:tr w:rsidR="000D1BAC" w:rsidRPr="00130467" w14:paraId="2F604FEE" w14:textId="77777777" w:rsidTr="000D1BAC">
        <w:trPr>
          <w:jc w:val="center"/>
        </w:trPr>
        <w:tc>
          <w:tcPr>
            <w:tcW w:w="2042" w:type="dxa"/>
            <w:shd w:val="clear" w:color="auto" w:fill="auto"/>
          </w:tcPr>
          <w:p w14:paraId="6808EA51" w14:textId="77777777" w:rsidR="000D1BAC" w:rsidRPr="00130467" w:rsidRDefault="000D1BAC" w:rsidP="000D1BAC">
            <w:pPr>
              <w:pStyle w:val="TAC"/>
              <w:rPr>
                <w:rFonts w:eastAsia="Calibri"/>
                <w:szCs w:val="22"/>
              </w:rPr>
            </w:pPr>
            <w:r w:rsidRPr="00130467">
              <w:t>CA_n260O</w:t>
            </w:r>
          </w:p>
        </w:tc>
        <w:tc>
          <w:tcPr>
            <w:tcW w:w="1628" w:type="dxa"/>
            <w:shd w:val="clear" w:color="auto" w:fill="auto"/>
            <w:vAlign w:val="center"/>
          </w:tcPr>
          <w:p w14:paraId="39121FC9"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75A2D40" w14:textId="77777777" w:rsidR="000D1BAC" w:rsidRPr="00130467" w:rsidRDefault="000D1BAC" w:rsidP="000D1BAC">
            <w:pPr>
              <w:pStyle w:val="TAC"/>
              <w:rPr>
                <w:rFonts w:eastAsia="Calibri"/>
                <w:szCs w:val="22"/>
              </w:rPr>
            </w:pPr>
            <w:r w:rsidRPr="00130467">
              <w:t>43</w:t>
            </w:r>
          </w:p>
        </w:tc>
        <w:tc>
          <w:tcPr>
            <w:tcW w:w="2329" w:type="dxa"/>
            <w:vAlign w:val="center"/>
          </w:tcPr>
          <w:p w14:paraId="2986B1D0" w14:textId="77777777" w:rsidR="000D1BAC" w:rsidRPr="00130467" w:rsidRDefault="000D1BAC" w:rsidP="000D1BAC">
            <w:pPr>
              <w:pStyle w:val="TAC"/>
            </w:pPr>
            <w:r w:rsidRPr="00130467">
              <w:rPr>
                <w:rFonts w:eastAsia="Calibri"/>
              </w:rPr>
              <w:t>20.6-TT</w:t>
            </w:r>
          </w:p>
        </w:tc>
      </w:tr>
      <w:tr w:rsidR="000D1BAC" w:rsidRPr="00130467" w14:paraId="49E22251" w14:textId="77777777" w:rsidTr="000D1BAC">
        <w:trPr>
          <w:jc w:val="center"/>
        </w:trPr>
        <w:tc>
          <w:tcPr>
            <w:tcW w:w="2042" w:type="dxa"/>
            <w:shd w:val="clear" w:color="auto" w:fill="auto"/>
          </w:tcPr>
          <w:p w14:paraId="1CE72F5C" w14:textId="77777777" w:rsidR="000D1BAC" w:rsidRPr="00130467" w:rsidRDefault="000D1BAC" w:rsidP="000D1BAC">
            <w:pPr>
              <w:pStyle w:val="TAC"/>
              <w:rPr>
                <w:rFonts w:eastAsia="Calibri"/>
                <w:szCs w:val="22"/>
              </w:rPr>
            </w:pPr>
            <w:r w:rsidRPr="00130467">
              <w:t>CA_n261D</w:t>
            </w:r>
          </w:p>
        </w:tc>
        <w:tc>
          <w:tcPr>
            <w:tcW w:w="1628" w:type="dxa"/>
            <w:shd w:val="clear" w:color="auto" w:fill="auto"/>
            <w:vAlign w:val="center"/>
          </w:tcPr>
          <w:p w14:paraId="6C10A45A"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557DF8EB" w14:textId="77777777" w:rsidR="000D1BAC" w:rsidRPr="00130467" w:rsidRDefault="000D1BAC" w:rsidP="000D1BAC">
            <w:pPr>
              <w:pStyle w:val="TAC"/>
              <w:rPr>
                <w:rFonts w:eastAsia="Calibri"/>
                <w:szCs w:val="22"/>
              </w:rPr>
            </w:pPr>
            <w:r w:rsidRPr="00130467">
              <w:t>43</w:t>
            </w:r>
          </w:p>
        </w:tc>
        <w:tc>
          <w:tcPr>
            <w:tcW w:w="2329" w:type="dxa"/>
            <w:vAlign w:val="center"/>
          </w:tcPr>
          <w:p w14:paraId="5CC342AF" w14:textId="77777777" w:rsidR="000D1BAC" w:rsidRPr="00130467" w:rsidRDefault="000D1BAC" w:rsidP="000D1BAC">
            <w:pPr>
              <w:pStyle w:val="TAC"/>
            </w:pPr>
            <w:r w:rsidRPr="00130467">
              <w:rPr>
                <w:rFonts w:eastAsia="Calibri"/>
              </w:rPr>
              <w:t>22.4-TT</w:t>
            </w:r>
          </w:p>
        </w:tc>
      </w:tr>
      <w:tr w:rsidR="000D1BAC" w:rsidRPr="00130467" w14:paraId="386D9B55" w14:textId="77777777" w:rsidTr="000D1BAC">
        <w:trPr>
          <w:jc w:val="center"/>
        </w:trPr>
        <w:tc>
          <w:tcPr>
            <w:tcW w:w="2042" w:type="dxa"/>
            <w:shd w:val="clear" w:color="auto" w:fill="auto"/>
          </w:tcPr>
          <w:p w14:paraId="034B691A" w14:textId="77777777" w:rsidR="000D1BAC" w:rsidRPr="00130467" w:rsidRDefault="000D1BAC" w:rsidP="000D1BAC">
            <w:pPr>
              <w:pStyle w:val="TAC"/>
              <w:rPr>
                <w:rFonts w:eastAsia="Calibri"/>
                <w:szCs w:val="22"/>
              </w:rPr>
            </w:pPr>
            <w:r w:rsidRPr="00130467">
              <w:t>CA_n261G</w:t>
            </w:r>
          </w:p>
        </w:tc>
        <w:tc>
          <w:tcPr>
            <w:tcW w:w="1628" w:type="dxa"/>
            <w:shd w:val="clear" w:color="auto" w:fill="auto"/>
            <w:vAlign w:val="center"/>
          </w:tcPr>
          <w:p w14:paraId="7F0BBE98"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09BB740" w14:textId="77777777" w:rsidR="000D1BAC" w:rsidRPr="00130467" w:rsidRDefault="000D1BAC" w:rsidP="000D1BAC">
            <w:pPr>
              <w:pStyle w:val="TAC"/>
              <w:rPr>
                <w:rFonts w:eastAsia="Calibri"/>
                <w:szCs w:val="22"/>
              </w:rPr>
            </w:pPr>
            <w:r w:rsidRPr="00130467">
              <w:t>43</w:t>
            </w:r>
          </w:p>
        </w:tc>
        <w:tc>
          <w:tcPr>
            <w:tcW w:w="2329" w:type="dxa"/>
            <w:vAlign w:val="center"/>
          </w:tcPr>
          <w:p w14:paraId="70D1B730" w14:textId="77777777" w:rsidR="000D1BAC" w:rsidRPr="00130467" w:rsidRDefault="000D1BAC" w:rsidP="000D1BAC">
            <w:pPr>
              <w:pStyle w:val="TAC"/>
            </w:pPr>
            <w:r w:rsidRPr="00130467">
              <w:rPr>
                <w:rFonts w:eastAsia="Calibri"/>
              </w:rPr>
              <w:t>22.4-TT</w:t>
            </w:r>
          </w:p>
        </w:tc>
      </w:tr>
      <w:tr w:rsidR="000D1BAC" w:rsidRPr="00130467" w14:paraId="49A0686B" w14:textId="77777777" w:rsidTr="000D1BAC">
        <w:trPr>
          <w:jc w:val="center"/>
        </w:trPr>
        <w:tc>
          <w:tcPr>
            <w:tcW w:w="2042" w:type="dxa"/>
            <w:shd w:val="clear" w:color="auto" w:fill="auto"/>
          </w:tcPr>
          <w:p w14:paraId="5FECEAA9" w14:textId="77777777" w:rsidR="000D1BAC" w:rsidRPr="00130467" w:rsidRDefault="000D1BAC" w:rsidP="000D1BAC">
            <w:pPr>
              <w:pStyle w:val="TAC"/>
              <w:rPr>
                <w:rFonts w:eastAsia="Calibri"/>
                <w:szCs w:val="22"/>
              </w:rPr>
            </w:pPr>
            <w:r w:rsidRPr="00130467">
              <w:t>CA_n261O</w:t>
            </w:r>
          </w:p>
        </w:tc>
        <w:tc>
          <w:tcPr>
            <w:tcW w:w="1628" w:type="dxa"/>
            <w:shd w:val="clear" w:color="auto" w:fill="auto"/>
            <w:vAlign w:val="center"/>
          </w:tcPr>
          <w:p w14:paraId="1EF34CFC"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6DD0F20" w14:textId="77777777" w:rsidR="000D1BAC" w:rsidRPr="00130467" w:rsidRDefault="000D1BAC" w:rsidP="000D1BAC">
            <w:pPr>
              <w:pStyle w:val="TAC"/>
              <w:rPr>
                <w:rFonts w:eastAsia="Calibri"/>
                <w:szCs w:val="22"/>
              </w:rPr>
            </w:pPr>
            <w:r w:rsidRPr="00130467">
              <w:t>43</w:t>
            </w:r>
          </w:p>
        </w:tc>
        <w:tc>
          <w:tcPr>
            <w:tcW w:w="2329" w:type="dxa"/>
            <w:vAlign w:val="center"/>
          </w:tcPr>
          <w:p w14:paraId="199A2594" w14:textId="77777777" w:rsidR="000D1BAC" w:rsidRPr="00130467" w:rsidRDefault="000D1BAC" w:rsidP="000D1BAC">
            <w:pPr>
              <w:pStyle w:val="TAC"/>
            </w:pPr>
            <w:r w:rsidRPr="00130467">
              <w:rPr>
                <w:rFonts w:eastAsia="Calibri"/>
              </w:rPr>
              <w:t>22.4-TT</w:t>
            </w:r>
          </w:p>
        </w:tc>
      </w:tr>
    </w:tbl>
    <w:p w14:paraId="29D2BFEB" w14:textId="77777777" w:rsidR="000D1BAC" w:rsidRPr="00130467" w:rsidRDefault="000D1BAC" w:rsidP="000D1BAC"/>
    <w:p w14:paraId="15195531" w14:textId="77777777" w:rsidR="000D1BAC" w:rsidRPr="00130467" w:rsidRDefault="000D1BAC" w:rsidP="000D1BAC">
      <w:pPr>
        <w:pStyle w:val="TH"/>
      </w:pPr>
      <w:r w:rsidRPr="00130467">
        <w:t xml:space="preserve">Table 6.2A.1.1.1.5-3a: UE maximum output test requirements for power class 3 for multi band UE declaring </w:t>
      </w:r>
      <w:proofErr w:type="spellStart"/>
      <w:r w:rsidRPr="00130467">
        <w:t>MBp</w:t>
      </w:r>
      <w:proofErr w:type="spellEnd"/>
      <w:r w:rsidRPr="00130467">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0D1BAC" w:rsidRPr="00130467" w14:paraId="37A4CA16" w14:textId="77777777" w:rsidTr="000D1BAC">
        <w:trPr>
          <w:cantSplit/>
          <w:jc w:val="center"/>
        </w:trPr>
        <w:tc>
          <w:tcPr>
            <w:tcW w:w="482" w:type="dxa"/>
            <w:tcBorders>
              <w:top w:val="single" w:sz="6" w:space="0" w:color="auto"/>
              <w:left w:val="single" w:sz="6" w:space="0" w:color="auto"/>
              <w:right w:val="single" w:sz="6" w:space="0" w:color="auto"/>
            </w:tcBorders>
          </w:tcPr>
          <w:p w14:paraId="07E602D5"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1E076A8A" w14:textId="77777777" w:rsidR="000D1BAC" w:rsidRPr="00130467" w:rsidRDefault="000D1BAC" w:rsidP="000D1BAC">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D8EFCB6" w14:textId="77777777" w:rsidR="000D1BAC" w:rsidRPr="00130467" w:rsidRDefault="000D1BAC" w:rsidP="000D1BAC">
            <w:pPr>
              <w:pStyle w:val="TAH"/>
            </w:pPr>
            <w:r w:rsidRPr="00130467">
              <w:t>Test requirement (dB)</w:t>
            </w:r>
          </w:p>
          <w:p w14:paraId="11819E0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3497FFBB" w14:textId="77777777" w:rsidR="000D1BAC" w:rsidRPr="00130467" w:rsidRDefault="000D1BAC" w:rsidP="000D1BAC">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463A8193" w14:textId="77777777" w:rsidR="000D1BAC" w:rsidRPr="00130467" w:rsidRDefault="000D1BAC" w:rsidP="000D1BAC">
            <w:pPr>
              <w:pStyle w:val="TAH"/>
            </w:pPr>
            <w:r w:rsidRPr="00130467">
              <w:t>(Note 3)</w:t>
            </w:r>
          </w:p>
        </w:tc>
        <w:tc>
          <w:tcPr>
            <w:tcW w:w="1523" w:type="dxa"/>
            <w:tcBorders>
              <w:top w:val="single" w:sz="4" w:space="0" w:color="auto"/>
              <w:left w:val="single" w:sz="4" w:space="0" w:color="auto"/>
              <w:right w:val="single" w:sz="4" w:space="0" w:color="auto"/>
            </w:tcBorders>
          </w:tcPr>
          <w:p w14:paraId="4D89B9AC" w14:textId="77777777" w:rsidR="000D1BAC" w:rsidRPr="00130467" w:rsidRDefault="000D1BAC" w:rsidP="000D1BAC">
            <w:pPr>
              <w:pStyle w:val="TAH"/>
            </w:pPr>
            <w:r w:rsidRPr="00130467">
              <w:t>Comments</w:t>
            </w:r>
          </w:p>
        </w:tc>
      </w:tr>
      <w:tr w:rsidR="000D1BAC" w:rsidRPr="00130467" w14:paraId="5FEBCE42" w14:textId="77777777" w:rsidTr="000D1BAC">
        <w:trPr>
          <w:cantSplit/>
          <w:jc w:val="center"/>
        </w:trPr>
        <w:tc>
          <w:tcPr>
            <w:tcW w:w="482" w:type="dxa"/>
            <w:tcBorders>
              <w:left w:val="single" w:sz="4" w:space="0" w:color="auto"/>
              <w:bottom w:val="single" w:sz="4" w:space="0" w:color="auto"/>
              <w:right w:val="single" w:sz="4" w:space="0" w:color="auto"/>
            </w:tcBorders>
          </w:tcPr>
          <w:p w14:paraId="47E97639"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62694671" w14:textId="77777777" w:rsidR="000D1BAC" w:rsidRPr="00130467" w:rsidRDefault="000D1BAC" w:rsidP="000D1BAC">
            <w:pPr>
              <w:pStyle w:val="TAC"/>
            </w:pPr>
          </w:p>
        </w:tc>
        <w:tc>
          <w:tcPr>
            <w:tcW w:w="1222" w:type="dxa"/>
            <w:tcBorders>
              <w:top w:val="single" w:sz="4" w:space="0" w:color="auto"/>
              <w:left w:val="single" w:sz="4" w:space="0" w:color="auto"/>
              <w:bottom w:val="single" w:sz="4" w:space="0" w:color="auto"/>
              <w:right w:val="single" w:sz="4" w:space="0" w:color="auto"/>
            </w:tcBorders>
          </w:tcPr>
          <w:p w14:paraId="7BC03FCE" w14:textId="77777777" w:rsidR="000D1BAC" w:rsidRPr="00130467" w:rsidRDefault="000D1BAC" w:rsidP="000D1BAC">
            <w:pPr>
              <w:pStyle w:val="TAC"/>
            </w:pPr>
            <w:r w:rsidRPr="00130467">
              <w:t>CA_n257D/G</w:t>
            </w:r>
          </w:p>
        </w:tc>
        <w:tc>
          <w:tcPr>
            <w:tcW w:w="1022" w:type="dxa"/>
            <w:tcBorders>
              <w:top w:val="single" w:sz="4" w:space="0" w:color="auto"/>
              <w:left w:val="single" w:sz="4" w:space="0" w:color="auto"/>
              <w:bottom w:val="single" w:sz="4" w:space="0" w:color="auto"/>
              <w:right w:val="single" w:sz="4" w:space="0" w:color="auto"/>
            </w:tcBorders>
          </w:tcPr>
          <w:p w14:paraId="195CAB1D" w14:textId="77777777" w:rsidR="000D1BAC" w:rsidRPr="00130467" w:rsidRDefault="000D1BAC" w:rsidP="000D1BAC">
            <w:pPr>
              <w:pStyle w:val="TAC"/>
            </w:pPr>
            <w:r w:rsidRPr="00130467">
              <w:t>CA_n258</w:t>
            </w:r>
          </w:p>
        </w:tc>
        <w:tc>
          <w:tcPr>
            <w:tcW w:w="1276" w:type="dxa"/>
            <w:tcBorders>
              <w:top w:val="single" w:sz="4" w:space="0" w:color="auto"/>
              <w:left w:val="single" w:sz="4" w:space="0" w:color="auto"/>
              <w:bottom w:val="single" w:sz="4" w:space="0" w:color="auto"/>
              <w:right w:val="single" w:sz="4" w:space="0" w:color="auto"/>
            </w:tcBorders>
          </w:tcPr>
          <w:p w14:paraId="131D32F5" w14:textId="77777777" w:rsidR="000D1BAC" w:rsidRPr="00130467" w:rsidRDefault="000D1BAC" w:rsidP="000D1BAC">
            <w:pPr>
              <w:pStyle w:val="TAC"/>
            </w:pPr>
            <w:r w:rsidRPr="00130467">
              <w:t>CA_n260D/G/O</w:t>
            </w:r>
          </w:p>
        </w:tc>
        <w:tc>
          <w:tcPr>
            <w:tcW w:w="1246" w:type="dxa"/>
            <w:tcBorders>
              <w:top w:val="single" w:sz="4" w:space="0" w:color="auto"/>
              <w:left w:val="single" w:sz="4" w:space="0" w:color="auto"/>
              <w:bottom w:val="single" w:sz="4" w:space="0" w:color="auto"/>
              <w:right w:val="single" w:sz="4" w:space="0" w:color="auto"/>
            </w:tcBorders>
          </w:tcPr>
          <w:p w14:paraId="6238960D" w14:textId="77777777" w:rsidR="000D1BAC" w:rsidRPr="00130467" w:rsidRDefault="000D1BAC" w:rsidP="000D1BAC">
            <w:pPr>
              <w:pStyle w:val="TAC"/>
            </w:pPr>
            <w:r w:rsidRPr="00130467">
              <w:t>CA_n261D/G/O</w:t>
            </w:r>
          </w:p>
        </w:tc>
        <w:tc>
          <w:tcPr>
            <w:tcW w:w="1134" w:type="dxa"/>
            <w:tcBorders>
              <w:left w:val="single" w:sz="4" w:space="0" w:color="auto"/>
              <w:bottom w:val="single" w:sz="4" w:space="0" w:color="auto"/>
              <w:right w:val="single" w:sz="4" w:space="0" w:color="auto"/>
            </w:tcBorders>
            <w:vAlign w:val="center"/>
          </w:tcPr>
          <w:p w14:paraId="2FE161A4" w14:textId="77777777" w:rsidR="000D1BAC" w:rsidRPr="00130467" w:rsidRDefault="000D1BAC" w:rsidP="000D1BAC">
            <w:pPr>
              <w:pStyle w:val="TAC"/>
            </w:pPr>
          </w:p>
        </w:tc>
        <w:tc>
          <w:tcPr>
            <w:tcW w:w="1523" w:type="dxa"/>
            <w:tcBorders>
              <w:left w:val="single" w:sz="4" w:space="0" w:color="auto"/>
              <w:bottom w:val="single" w:sz="4" w:space="0" w:color="auto"/>
              <w:right w:val="single" w:sz="4" w:space="0" w:color="auto"/>
            </w:tcBorders>
          </w:tcPr>
          <w:p w14:paraId="746BA026" w14:textId="77777777" w:rsidR="000D1BAC" w:rsidRPr="00130467" w:rsidRDefault="000D1BAC" w:rsidP="000D1BAC">
            <w:pPr>
              <w:pStyle w:val="TAC"/>
            </w:pPr>
          </w:p>
        </w:tc>
      </w:tr>
      <w:tr w:rsidR="000D1BAC" w:rsidRPr="00130467" w14:paraId="5A93DA0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454AEF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C81BC7" w14:textId="77777777" w:rsidR="000D1BAC" w:rsidRPr="00130467" w:rsidRDefault="000D1BAC" w:rsidP="000D1BAC">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6ADEA564"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A7BD02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AED7ED8"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04282F7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1999C" w14:textId="77777777" w:rsidR="000D1BAC" w:rsidRPr="00130467" w:rsidRDefault="000D1BAC" w:rsidP="000D1BAC">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7C5EC40B" w14:textId="77777777" w:rsidR="000D1BAC" w:rsidRPr="00130467" w:rsidRDefault="000D1BAC" w:rsidP="000D1BAC">
            <w:pPr>
              <w:pStyle w:val="TAC"/>
            </w:pPr>
          </w:p>
        </w:tc>
      </w:tr>
      <w:tr w:rsidR="000D1BAC" w:rsidRPr="00130467" w14:paraId="63F7544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20E888"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0A859202" w14:textId="77777777" w:rsidR="000D1BAC" w:rsidRPr="00130467" w:rsidRDefault="000D1BAC" w:rsidP="000D1BAC">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413F201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2DBE98C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3F8BBC8"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84889D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36E7"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4832E7E7" w14:textId="77777777" w:rsidR="000D1BAC" w:rsidRPr="00130467" w:rsidRDefault="000D1BAC" w:rsidP="000D1BAC">
            <w:pPr>
              <w:pStyle w:val="TAC"/>
            </w:pPr>
          </w:p>
        </w:tc>
      </w:tr>
      <w:tr w:rsidR="000D1BAC" w:rsidRPr="00130467" w14:paraId="59AD95A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269B71C"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4CA27C4C" w14:textId="77777777" w:rsidR="000D1BAC" w:rsidRPr="00130467" w:rsidRDefault="000D1BAC" w:rsidP="000D1BAC">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0874242"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059ED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2AC69A9"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0B5E6F6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3C729"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7D5C5173" w14:textId="77777777" w:rsidR="000D1BAC" w:rsidRPr="00130467" w:rsidRDefault="000D1BAC" w:rsidP="000D1BAC">
            <w:pPr>
              <w:pStyle w:val="TAC"/>
            </w:pPr>
          </w:p>
        </w:tc>
      </w:tr>
      <w:tr w:rsidR="000D1BAC" w:rsidRPr="00130467" w14:paraId="6B20B2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352D84B"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C40B107" w14:textId="77777777" w:rsidR="000D1BAC" w:rsidRPr="00130467" w:rsidRDefault="000D1BAC" w:rsidP="000D1BAC">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68D4361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2B839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06522E3"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2F813D1"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1CF8FD"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3C88E75D" w14:textId="77777777" w:rsidR="000D1BAC" w:rsidRPr="00130467" w:rsidRDefault="000D1BAC" w:rsidP="000D1BAC">
            <w:pPr>
              <w:pStyle w:val="TAC"/>
            </w:pPr>
          </w:p>
        </w:tc>
      </w:tr>
      <w:tr w:rsidR="000D1BAC" w:rsidRPr="00130467" w14:paraId="161467E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067F3AD"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EFC15C8" w14:textId="77777777" w:rsidR="000D1BAC" w:rsidRPr="00130467" w:rsidRDefault="000D1BAC" w:rsidP="000D1BAC">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77DC5CA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BDAE84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80CD602"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F7B071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CC84BA" w14:textId="77777777" w:rsidR="000D1BAC" w:rsidRPr="00130467" w:rsidRDefault="000D1BAC" w:rsidP="000D1BAC">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3A0CBF51" w14:textId="77777777" w:rsidR="000D1BAC" w:rsidRPr="00130467" w:rsidRDefault="000D1BAC" w:rsidP="000D1BAC">
            <w:pPr>
              <w:pStyle w:val="TAC"/>
            </w:pPr>
            <w:r w:rsidRPr="00130467">
              <w:t>No relaxation factor allowed</w:t>
            </w:r>
          </w:p>
        </w:tc>
      </w:tr>
      <w:tr w:rsidR="000D1BAC" w:rsidRPr="00130467" w14:paraId="52B92E5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7E3152F"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4DB0871D" w14:textId="77777777" w:rsidR="000D1BAC" w:rsidRPr="00130467" w:rsidRDefault="000D1BAC" w:rsidP="000D1BAC">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083C319D"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084811D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FE1AC6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A03EA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18FF524"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6ABC3E91" w14:textId="77777777" w:rsidR="000D1BAC" w:rsidRPr="00130467" w:rsidRDefault="000D1BAC" w:rsidP="000D1BAC">
            <w:pPr>
              <w:pStyle w:val="TAC"/>
            </w:pPr>
          </w:p>
        </w:tc>
      </w:tr>
      <w:tr w:rsidR="000D1BAC" w:rsidRPr="00130467" w14:paraId="4BDD53C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534C95B"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51D6F8A" w14:textId="77777777" w:rsidR="000D1BAC" w:rsidRPr="00130467" w:rsidRDefault="000D1BAC" w:rsidP="000D1BAC">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054CE5EA"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21D015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5DC89349"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72C731F5"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ED4670F"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15828963" w14:textId="77777777" w:rsidR="000D1BAC" w:rsidRPr="00130467" w:rsidRDefault="000D1BAC" w:rsidP="000D1BAC">
            <w:pPr>
              <w:pStyle w:val="TAC"/>
            </w:pPr>
          </w:p>
        </w:tc>
      </w:tr>
      <w:tr w:rsidR="000D1BAC" w:rsidRPr="00130467" w14:paraId="6E516F9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4E32D8B"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1A56EED6" w14:textId="77777777" w:rsidR="000D1BAC" w:rsidRPr="00130467" w:rsidRDefault="000D1BAC" w:rsidP="000D1BAC">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4154A3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0FCC8B2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5031DF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3A1CC3F"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257138" w14:textId="77777777" w:rsidR="000D1BAC" w:rsidRPr="00130467" w:rsidRDefault="000D1BAC" w:rsidP="000D1BAC">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14752D24" w14:textId="77777777" w:rsidR="000D1BAC" w:rsidRPr="00130467" w:rsidRDefault="000D1BAC" w:rsidP="000D1BAC">
            <w:pPr>
              <w:pStyle w:val="TAC"/>
            </w:pPr>
          </w:p>
        </w:tc>
      </w:tr>
      <w:tr w:rsidR="000D1BAC" w:rsidRPr="00130467" w14:paraId="2C42EF8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33751F"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62210665" w14:textId="77777777" w:rsidR="000D1BAC" w:rsidRPr="00130467" w:rsidRDefault="000D1BAC" w:rsidP="000D1BAC">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27FF2C41"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351921C"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B5EDD23"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15684EC"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F363038" w14:textId="77777777" w:rsidR="000D1BAC" w:rsidRPr="00130467" w:rsidRDefault="000D1BAC" w:rsidP="000D1BAC">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3CE4B00E" w14:textId="77777777" w:rsidR="000D1BAC" w:rsidRPr="00130467" w:rsidRDefault="000D1BAC" w:rsidP="000D1BAC">
            <w:pPr>
              <w:pStyle w:val="TAC"/>
            </w:pPr>
          </w:p>
        </w:tc>
      </w:tr>
      <w:tr w:rsidR="000D1BAC" w:rsidRPr="00130467" w14:paraId="40B10A4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EEB5A0C"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5EA2F96" w14:textId="77777777" w:rsidR="000D1BAC" w:rsidRPr="00130467" w:rsidRDefault="000D1BAC" w:rsidP="000D1BAC">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4430744B"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1EA432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31FFEB2"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D7ADB56"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3D68EE"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47EF4183" w14:textId="77777777" w:rsidR="000D1BAC" w:rsidRPr="00130467" w:rsidRDefault="000D1BAC" w:rsidP="000D1BAC">
            <w:pPr>
              <w:pStyle w:val="TAC"/>
            </w:pPr>
          </w:p>
        </w:tc>
      </w:tr>
      <w:tr w:rsidR="000D1BAC" w:rsidRPr="00130467" w14:paraId="61BE81C3" w14:textId="77777777" w:rsidTr="000D1BA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62E3BE13" w14:textId="77777777" w:rsidR="000D1BAC" w:rsidRPr="00130467" w:rsidRDefault="000D1BAC" w:rsidP="000D1BAC">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This declaration shall fulfil the requirements in clause 6.2.1.1.3.3.</w:t>
            </w:r>
          </w:p>
          <w:p w14:paraId="55FFC3E8"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500B6F6D" w14:textId="77777777" w:rsidR="000D1BAC" w:rsidRPr="00130467" w:rsidRDefault="000D1BAC" w:rsidP="000D1BAC">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tc>
      </w:tr>
    </w:tbl>
    <w:p w14:paraId="6484F585" w14:textId="77777777" w:rsidR="000D1BAC" w:rsidRPr="00130467" w:rsidRDefault="000D1BAC" w:rsidP="000D1BAC"/>
    <w:p w14:paraId="5BCBEDCB" w14:textId="77777777" w:rsidR="000D1BAC" w:rsidRPr="00130467" w:rsidRDefault="000D1BAC" w:rsidP="000D1BAC">
      <w:pPr>
        <w:pStyle w:val="TH"/>
      </w:pPr>
      <w:r w:rsidRPr="00130467">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31DE03C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E75F7"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B049D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0C9C89" w14:textId="77777777" w:rsidR="000D1BAC" w:rsidRPr="00130467" w:rsidRDefault="000D1BAC" w:rsidP="000D1BAC">
            <w:pPr>
              <w:pStyle w:val="TAH"/>
            </w:pPr>
            <w:r w:rsidRPr="00130467">
              <w:t>FR2b</w:t>
            </w:r>
          </w:p>
        </w:tc>
      </w:tr>
      <w:tr w:rsidR="000D1BAC" w:rsidRPr="00130467" w14:paraId="6B48F9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45C49"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9538AF" w14:textId="77777777" w:rsidR="000D1BAC" w:rsidRPr="00130467" w:rsidRDefault="000D1BAC" w:rsidP="000D1BAC">
            <w:pPr>
              <w:pStyle w:val="TAC"/>
              <w:rPr>
                <w:rFonts w:cs="Arial"/>
              </w:rPr>
            </w:pPr>
            <w:r w:rsidRPr="00130467">
              <w:rPr>
                <w:rFonts w:cs="Arial"/>
              </w:rPr>
              <w:t>2.65 dB</w:t>
            </w:r>
          </w:p>
        </w:tc>
        <w:tc>
          <w:tcPr>
            <w:tcW w:w="1984" w:type="dxa"/>
            <w:tcBorders>
              <w:top w:val="single" w:sz="4" w:space="0" w:color="auto"/>
              <w:left w:val="single" w:sz="4" w:space="0" w:color="auto"/>
              <w:bottom w:val="single" w:sz="4" w:space="0" w:color="auto"/>
              <w:right w:val="single" w:sz="4" w:space="0" w:color="auto"/>
            </w:tcBorders>
          </w:tcPr>
          <w:p w14:paraId="21AC5516" w14:textId="77777777" w:rsidR="000D1BAC" w:rsidRPr="00130467" w:rsidRDefault="000D1BAC" w:rsidP="000D1BAC">
            <w:pPr>
              <w:pStyle w:val="TAC"/>
              <w:rPr>
                <w:rFonts w:cs="Arial"/>
              </w:rPr>
            </w:pPr>
            <w:r w:rsidRPr="00130467">
              <w:rPr>
                <w:rFonts w:cs="Arial"/>
              </w:rPr>
              <w:t>2.77 dB</w:t>
            </w:r>
          </w:p>
        </w:tc>
      </w:tr>
    </w:tbl>
    <w:p w14:paraId="69A0E1AE" w14:textId="77777777" w:rsidR="000D1BAC" w:rsidRPr="00130467" w:rsidRDefault="000D1BAC" w:rsidP="000D1BAC"/>
    <w:p w14:paraId="5BFEC852" w14:textId="77777777" w:rsidR="000D1BAC" w:rsidRPr="00130467" w:rsidRDefault="000D1BAC" w:rsidP="000D1BAC">
      <w:pPr>
        <w:pStyle w:val="TH"/>
      </w:pPr>
      <w:r w:rsidRPr="00130467">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79C3F63"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57D225"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25C5E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02647C6" w14:textId="77777777" w:rsidR="000D1BAC" w:rsidRPr="00130467" w:rsidRDefault="000D1BAC" w:rsidP="000D1BAC">
            <w:pPr>
              <w:pStyle w:val="TAH"/>
            </w:pPr>
            <w:r w:rsidRPr="00130467">
              <w:t>FR2b</w:t>
            </w:r>
          </w:p>
        </w:tc>
      </w:tr>
      <w:tr w:rsidR="000D1BAC" w:rsidRPr="00130467" w14:paraId="4CCE54E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8853E"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035C71EB" w14:textId="77777777" w:rsidR="000D1BAC" w:rsidRPr="00130467" w:rsidRDefault="000D1BAC" w:rsidP="000D1BAC">
            <w:pPr>
              <w:pStyle w:val="TAC"/>
              <w:rPr>
                <w:rFonts w:cs="Arial"/>
              </w:rPr>
            </w:pPr>
            <w:r w:rsidRPr="00130467">
              <w:rPr>
                <w:rFonts w:cs="Arial"/>
              </w:rPr>
              <w:t>2.87 dB</w:t>
            </w:r>
          </w:p>
        </w:tc>
        <w:tc>
          <w:tcPr>
            <w:tcW w:w="1984" w:type="dxa"/>
            <w:tcBorders>
              <w:top w:val="single" w:sz="4" w:space="0" w:color="auto"/>
              <w:left w:val="single" w:sz="4" w:space="0" w:color="auto"/>
              <w:bottom w:val="single" w:sz="4" w:space="0" w:color="auto"/>
              <w:right w:val="single" w:sz="4" w:space="0" w:color="auto"/>
            </w:tcBorders>
          </w:tcPr>
          <w:p w14:paraId="0C8B0869" w14:textId="77777777" w:rsidR="000D1BAC" w:rsidRPr="00130467" w:rsidRDefault="000D1BAC" w:rsidP="000D1BAC">
            <w:pPr>
              <w:pStyle w:val="TAC"/>
              <w:rPr>
                <w:rFonts w:cs="Arial"/>
              </w:rPr>
            </w:pPr>
            <w:r w:rsidRPr="00130467">
              <w:rPr>
                <w:rFonts w:cs="Arial"/>
              </w:rPr>
              <w:t>2.87 dB</w:t>
            </w:r>
          </w:p>
        </w:tc>
      </w:tr>
    </w:tbl>
    <w:p w14:paraId="229CC517" w14:textId="77777777" w:rsidR="000D1BAC" w:rsidRPr="00130467" w:rsidRDefault="000D1BAC" w:rsidP="000D1BAC"/>
    <w:p w14:paraId="7341D7A6" w14:textId="77777777" w:rsidR="000D1BAC" w:rsidRPr="00130467" w:rsidRDefault="000D1BAC" w:rsidP="000D1BAC">
      <w:pPr>
        <w:pStyle w:val="TH"/>
        <w:keepNext w:val="0"/>
        <w:suppressLineNumbers/>
        <w:suppressAutoHyphens/>
      </w:pPr>
      <w:r w:rsidRPr="00130467">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0C331D38" w14:textId="77777777" w:rsidTr="000D1BAC">
        <w:trPr>
          <w:jc w:val="center"/>
        </w:trPr>
        <w:tc>
          <w:tcPr>
            <w:tcW w:w="2042" w:type="dxa"/>
            <w:shd w:val="clear" w:color="auto" w:fill="auto"/>
            <w:vAlign w:val="center"/>
          </w:tcPr>
          <w:p w14:paraId="3FFAE268" w14:textId="77777777" w:rsidR="000D1BAC" w:rsidRPr="00130467" w:rsidRDefault="000D1BAC" w:rsidP="000D1BAC">
            <w:pPr>
              <w:pStyle w:val="TAH"/>
            </w:pPr>
            <w:r w:rsidRPr="00130467">
              <w:lastRenderedPageBreak/>
              <w:t>UL CA configuration</w:t>
            </w:r>
          </w:p>
        </w:tc>
        <w:tc>
          <w:tcPr>
            <w:tcW w:w="1628" w:type="dxa"/>
            <w:shd w:val="clear" w:color="auto" w:fill="auto"/>
            <w:vAlign w:val="center"/>
          </w:tcPr>
          <w:p w14:paraId="16CC873A" w14:textId="77777777" w:rsidR="000D1BAC" w:rsidRPr="00130467" w:rsidRDefault="000D1BAC" w:rsidP="000D1BAC">
            <w:pPr>
              <w:pStyle w:val="TAH"/>
            </w:pPr>
            <w:r w:rsidRPr="00130467">
              <w:t>Max TRP (dBm)</w:t>
            </w:r>
          </w:p>
        </w:tc>
        <w:tc>
          <w:tcPr>
            <w:tcW w:w="1633" w:type="dxa"/>
            <w:shd w:val="clear" w:color="auto" w:fill="auto"/>
          </w:tcPr>
          <w:p w14:paraId="3F6C6E93" w14:textId="77777777" w:rsidR="000D1BAC" w:rsidRPr="00130467" w:rsidRDefault="000D1BAC" w:rsidP="000D1BAC">
            <w:pPr>
              <w:pStyle w:val="TAH"/>
            </w:pPr>
            <w:r w:rsidRPr="00130467">
              <w:t>Max EIRP (dBm)</w:t>
            </w:r>
          </w:p>
        </w:tc>
        <w:tc>
          <w:tcPr>
            <w:tcW w:w="2329" w:type="dxa"/>
            <w:vAlign w:val="center"/>
          </w:tcPr>
          <w:p w14:paraId="3DDAC137" w14:textId="77777777" w:rsidR="000D1BAC" w:rsidRPr="00130467" w:rsidRDefault="000D1BAC" w:rsidP="000D1BAC">
            <w:pPr>
              <w:pStyle w:val="TAH"/>
            </w:pPr>
            <w:r w:rsidRPr="00130467">
              <w:t>Min peak EIRP (dBm)</w:t>
            </w:r>
          </w:p>
        </w:tc>
      </w:tr>
      <w:tr w:rsidR="000D1BAC" w:rsidRPr="00130467" w14:paraId="6675BFE3" w14:textId="77777777" w:rsidTr="000D1BAC">
        <w:trPr>
          <w:jc w:val="center"/>
        </w:trPr>
        <w:tc>
          <w:tcPr>
            <w:tcW w:w="2042" w:type="dxa"/>
            <w:shd w:val="clear" w:color="auto" w:fill="auto"/>
          </w:tcPr>
          <w:p w14:paraId="1FF4B6B3" w14:textId="77777777" w:rsidR="000D1BAC" w:rsidRPr="00130467" w:rsidRDefault="000D1BAC" w:rsidP="000D1BAC">
            <w:pPr>
              <w:pStyle w:val="TAC"/>
            </w:pPr>
            <w:r w:rsidRPr="00130467">
              <w:t>CA_n257D</w:t>
            </w:r>
          </w:p>
        </w:tc>
        <w:tc>
          <w:tcPr>
            <w:tcW w:w="1628" w:type="dxa"/>
            <w:shd w:val="clear" w:color="auto" w:fill="auto"/>
            <w:vAlign w:val="center"/>
          </w:tcPr>
          <w:p w14:paraId="0A11C43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6A0A3D4" w14:textId="77777777" w:rsidR="000D1BAC" w:rsidRPr="00130467" w:rsidRDefault="000D1BAC" w:rsidP="000D1BAC">
            <w:pPr>
              <w:pStyle w:val="TAC"/>
            </w:pPr>
            <w:r w:rsidRPr="00130467">
              <w:rPr>
                <w:rFonts w:eastAsia="Yu Mincho"/>
              </w:rPr>
              <w:t>43</w:t>
            </w:r>
          </w:p>
        </w:tc>
        <w:tc>
          <w:tcPr>
            <w:tcW w:w="2329" w:type="dxa"/>
            <w:vAlign w:val="center"/>
          </w:tcPr>
          <w:p w14:paraId="3BB9EAE9" w14:textId="77777777" w:rsidR="000D1BAC" w:rsidRPr="00130467" w:rsidRDefault="000D1BAC" w:rsidP="000D1BAC">
            <w:pPr>
              <w:pStyle w:val="TAC"/>
              <w:ind w:left="568" w:hanging="568"/>
            </w:pPr>
            <w:r w:rsidRPr="00130467">
              <w:rPr>
                <w:rFonts w:eastAsia="Yu Mincho"/>
              </w:rPr>
              <w:t>34</w:t>
            </w:r>
            <w:r w:rsidRPr="00130467">
              <w:t>-TT</w:t>
            </w:r>
          </w:p>
        </w:tc>
      </w:tr>
      <w:tr w:rsidR="000D1BAC" w:rsidRPr="00130467" w14:paraId="3748C609" w14:textId="77777777" w:rsidTr="000D1BAC">
        <w:trPr>
          <w:jc w:val="center"/>
        </w:trPr>
        <w:tc>
          <w:tcPr>
            <w:tcW w:w="2042" w:type="dxa"/>
            <w:shd w:val="clear" w:color="auto" w:fill="auto"/>
          </w:tcPr>
          <w:p w14:paraId="4E4F6019" w14:textId="77777777" w:rsidR="000D1BAC" w:rsidRPr="00130467" w:rsidRDefault="000D1BAC" w:rsidP="000D1BAC">
            <w:pPr>
              <w:pStyle w:val="TAC"/>
            </w:pPr>
            <w:r w:rsidRPr="00130467">
              <w:t>CA_n257G</w:t>
            </w:r>
          </w:p>
        </w:tc>
        <w:tc>
          <w:tcPr>
            <w:tcW w:w="1628" w:type="dxa"/>
            <w:shd w:val="clear" w:color="auto" w:fill="auto"/>
            <w:vAlign w:val="center"/>
          </w:tcPr>
          <w:p w14:paraId="562689DB"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F836A2E" w14:textId="77777777" w:rsidR="000D1BAC" w:rsidRPr="00130467" w:rsidRDefault="000D1BAC" w:rsidP="000D1BAC">
            <w:pPr>
              <w:pStyle w:val="TAC"/>
            </w:pPr>
            <w:r w:rsidRPr="00130467">
              <w:rPr>
                <w:rFonts w:eastAsia="Yu Mincho"/>
              </w:rPr>
              <w:t>43</w:t>
            </w:r>
          </w:p>
        </w:tc>
        <w:tc>
          <w:tcPr>
            <w:tcW w:w="2329" w:type="dxa"/>
            <w:vAlign w:val="center"/>
          </w:tcPr>
          <w:p w14:paraId="0F8D3577" w14:textId="77777777" w:rsidR="000D1BAC" w:rsidRPr="00130467" w:rsidRDefault="000D1BAC" w:rsidP="000D1BAC">
            <w:pPr>
              <w:pStyle w:val="TAC"/>
            </w:pPr>
            <w:r w:rsidRPr="00130467">
              <w:rPr>
                <w:rFonts w:eastAsia="Yu Mincho"/>
              </w:rPr>
              <w:t>34</w:t>
            </w:r>
            <w:r w:rsidRPr="00130467">
              <w:t>-TT</w:t>
            </w:r>
          </w:p>
        </w:tc>
      </w:tr>
      <w:tr w:rsidR="000D1BAC" w:rsidRPr="00130467" w14:paraId="3252CF28" w14:textId="77777777" w:rsidTr="000D1BAC">
        <w:trPr>
          <w:jc w:val="center"/>
        </w:trPr>
        <w:tc>
          <w:tcPr>
            <w:tcW w:w="2042" w:type="dxa"/>
            <w:shd w:val="clear" w:color="auto" w:fill="auto"/>
          </w:tcPr>
          <w:p w14:paraId="7DE21CC2" w14:textId="77777777" w:rsidR="000D1BAC" w:rsidRPr="00130467" w:rsidRDefault="000D1BAC" w:rsidP="000D1BAC">
            <w:pPr>
              <w:pStyle w:val="TAC"/>
            </w:pPr>
            <w:r w:rsidRPr="00130467">
              <w:t>CA_n260B</w:t>
            </w:r>
          </w:p>
        </w:tc>
        <w:tc>
          <w:tcPr>
            <w:tcW w:w="1628" w:type="dxa"/>
            <w:shd w:val="clear" w:color="auto" w:fill="auto"/>
            <w:vAlign w:val="center"/>
          </w:tcPr>
          <w:p w14:paraId="6676485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2C23A33" w14:textId="77777777" w:rsidR="000D1BAC" w:rsidRPr="00130467" w:rsidRDefault="000D1BAC" w:rsidP="000D1BAC">
            <w:pPr>
              <w:pStyle w:val="TAC"/>
            </w:pPr>
            <w:r w:rsidRPr="00130467">
              <w:rPr>
                <w:rFonts w:eastAsia="Yu Mincho"/>
              </w:rPr>
              <w:t>43</w:t>
            </w:r>
          </w:p>
        </w:tc>
        <w:tc>
          <w:tcPr>
            <w:tcW w:w="2329" w:type="dxa"/>
            <w:vAlign w:val="center"/>
          </w:tcPr>
          <w:p w14:paraId="503F9563" w14:textId="77777777" w:rsidR="000D1BAC" w:rsidRPr="00130467" w:rsidRDefault="000D1BAC" w:rsidP="000D1BAC">
            <w:pPr>
              <w:pStyle w:val="TAC"/>
            </w:pPr>
            <w:r w:rsidRPr="00130467">
              <w:rPr>
                <w:rFonts w:eastAsia="Yu Mincho"/>
              </w:rPr>
              <w:t>31</w:t>
            </w:r>
            <w:r w:rsidRPr="00130467">
              <w:t>-TT</w:t>
            </w:r>
          </w:p>
        </w:tc>
      </w:tr>
      <w:tr w:rsidR="000D1BAC" w:rsidRPr="00130467" w14:paraId="4698CBD9" w14:textId="77777777" w:rsidTr="000D1BAC">
        <w:trPr>
          <w:jc w:val="center"/>
        </w:trPr>
        <w:tc>
          <w:tcPr>
            <w:tcW w:w="2042" w:type="dxa"/>
            <w:shd w:val="clear" w:color="auto" w:fill="auto"/>
          </w:tcPr>
          <w:p w14:paraId="2DE2035B" w14:textId="77777777" w:rsidR="000D1BAC" w:rsidRPr="00130467" w:rsidRDefault="000D1BAC" w:rsidP="000D1BAC">
            <w:pPr>
              <w:pStyle w:val="TAC"/>
            </w:pPr>
            <w:r w:rsidRPr="00130467">
              <w:t>CA_n260D</w:t>
            </w:r>
          </w:p>
        </w:tc>
        <w:tc>
          <w:tcPr>
            <w:tcW w:w="1628" w:type="dxa"/>
            <w:shd w:val="clear" w:color="auto" w:fill="auto"/>
            <w:vAlign w:val="center"/>
          </w:tcPr>
          <w:p w14:paraId="52A77B0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7E275B29" w14:textId="77777777" w:rsidR="000D1BAC" w:rsidRPr="00130467" w:rsidRDefault="000D1BAC" w:rsidP="000D1BAC">
            <w:pPr>
              <w:pStyle w:val="TAC"/>
            </w:pPr>
            <w:r w:rsidRPr="00130467">
              <w:rPr>
                <w:rFonts w:eastAsia="Yu Mincho"/>
              </w:rPr>
              <w:t>43</w:t>
            </w:r>
          </w:p>
        </w:tc>
        <w:tc>
          <w:tcPr>
            <w:tcW w:w="2329" w:type="dxa"/>
            <w:vAlign w:val="center"/>
          </w:tcPr>
          <w:p w14:paraId="46E126C2" w14:textId="77777777" w:rsidR="000D1BAC" w:rsidRPr="00130467" w:rsidRDefault="000D1BAC" w:rsidP="000D1BAC">
            <w:pPr>
              <w:pStyle w:val="TAC"/>
            </w:pPr>
            <w:r w:rsidRPr="00130467">
              <w:rPr>
                <w:rFonts w:eastAsia="Yu Mincho"/>
              </w:rPr>
              <w:t>31</w:t>
            </w:r>
            <w:r w:rsidRPr="00130467">
              <w:t>-TT</w:t>
            </w:r>
          </w:p>
        </w:tc>
      </w:tr>
      <w:tr w:rsidR="000D1BAC" w:rsidRPr="00130467" w14:paraId="31617FFE" w14:textId="77777777" w:rsidTr="000D1BAC">
        <w:trPr>
          <w:jc w:val="center"/>
        </w:trPr>
        <w:tc>
          <w:tcPr>
            <w:tcW w:w="2042" w:type="dxa"/>
            <w:shd w:val="clear" w:color="auto" w:fill="auto"/>
          </w:tcPr>
          <w:p w14:paraId="6ED128D5" w14:textId="77777777" w:rsidR="000D1BAC" w:rsidRPr="00130467" w:rsidRDefault="000D1BAC" w:rsidP="000D1BAC">
            <w:pPr>
              <w:pStyle w:val="TAC"/>
            </w:pPr>
            <w:r w:rsidRPr="00130467">
              <w:t>CA_n260G</w:t>
            </w:r>
          </w:p>
        </w:tc>
        <w:tc>
          <w:tcPr>
            <w:tcW w:w="1628" w:type="dxa"/>
            <w:shd w:val="clear" w:color="auto" w:fill="auto"/>
            <w:vAlign w:val="center"/>
          </w:tcPr>
          <w:p w14:paraId="69186DE2"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93C76B4" w14:textId="77777777" w:rsidR="000D1BAC" w:rsidRPr="00130467" w:rsidRDefault="000D1BAC" w:rsidP="000D1BAC">
            <w:pPr>
              <w:pStyle w:val="TAC"/>
            </w:pPr>
            <w:r w:rsidRPr="00130467">
              <w:rPr>
                <w:rFonts w:eastAsia="Yu Mincho"/>
              </w:rPr>
              <w:t>43</w:t>
            </w:r>
          </w:p>
        </w:tc>
        <w:tc>
          <w:tcPr>
            <w:tcW w:w="2329" w:type="dxa"/>
            <w:vAlign w:val="center"/>
          </w:tcPr>
          <w:p w14:paraId="4FA2BE0B" w14:textId="77777777" w:rsidR="000D1BAC" w:rsidRPr="00130467" w:rsidRDefault="000D1BAC" w:rsidP="000D1BAC">
            <w:pPr>
              <w:pStyle w:val="TAC"/>
            </w:pPr>
            <w:r w:rsidRPr="00130467">
              <w:rPr>
                <w:rFonts w:eastAsia="Yu Mincho"/>
              </w:rPr>
              <w:t>31</w:t>
            </w:r>
            <w:r w:rsidRPr="00130467">
              <w:t>-TT</w:t>
            </w:r>
          </w:p>
        </w:tc>
      </w:tr>
      <w:tr w:rsidR="000D1BAC" w:rsidRPr="00130467" w14:paraId="7139A16B" w14:textId="77777777" w:rsidTr="000D1BAC">
        <w:trPr>
          <w:jc w:val="center"/>
        </w:trPr>
        <w:tc>
          <w:tcPr>
            <w:tcW w:w="2042" w:type="dxa"/>
            <w:shd w:val="clear" w:color="auto" w:fill="auto"/>
          </w:tcPr>
          <w:p w14:paraId="0477FE81" w14:textId="77777777" w:rsidR="000D1BAC" w:rsidRPr="00130467" w:rsidRDefault="000D1BAC" w:rsidP="000D1BAC">
            <w:pPr>
              <w:pStyle w:val="TAC"/>
            </w:pPr>
            <w:r w:rsidRPr="00130467">
              <w:t>CA_n260O</w:t>
            </w:r>
          </w:p>
        </w:tc>
        <w:tc>
          <w:tcPr>
            <w:tcW w:w="1628" w:type="dxa"/>
            <w:shd w:val="clear" w:color="auto" w:fill="auto"/>
            <w:vAlign w:val="center"/>
          </w:tcPr>
          <w:p w14:paraId="0A6B5C6E"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53C598F7" w14:textId="77777777" w:rsidR="000D1BAC" w:rsidRPr="00130467" w:rsidRDefault="000D1BAC" w:rsidP="000D1BAC">
            <w:pPr>
              <w:pStyle w:val="TAC"/>
            </w:pPr>
            <w:r w:rsidRPr="00130467">
              <w:rPr>
                <w:rFonts w:eastAsia="Yu Mincho"/>
              </w:rPr>
              <w:t>43</w:t>
            </w:r>
          </w:p>
        </w:tc>
        <w:tc>
          <w:tcPr>
            <w:tcW w:w="2329" w:type="dxa"/>
            <w:vAlign w:val="center"/>
          </w:tcPr>
          <w:p w14:paraId="5E8A0DA0" w14:textId="77777777" w:rsidR="000D1BAC" w:rsidRPr="00130467" w:rsidRDefault="000D1BAC" w:rsidP="000D1BAC">
            <w:pPr>
              <w:pStyle w:val="TAC"/>
            </w:pPr>
            <w:r w:rsidRPr="00130467">
              <w:rPr>
                <w:rFonts w:eastAsia="Yu Mincho"/>
              </w:rPr>
              <w:t>31</w:t>
            </w:r>
            <w:r w:rsidRPr="00130467">
              <w:t>-TT</w:t>
            </w:r>
          </w:p>
        </w:tc>
      </w:tr>
      <w:tr w:rsidR="000D1BAC" w:rsidRPr="00130467" w14:paraId="32648356" w14:textId="77777777" w:rsidTr="000D1BAC">
        <w:trPr>
          <w:jc w:val="center"/>
        </w:trPr>
        <w:tc>
          <w:tcPr>
            <w:tcW w:w="2042" w:type="dxa"/>
            <w:shd w:val="clear" w:color="auto" w:fill="auto"/>
          </w:tcPr>
          <w:p w14:paraId="4AF26E19" w14:textId="77777777" w:rsidR="000D1BAC" w:rsidRPr="00130467" w:rsidRDefault="000D1BAC" w:rsidP="000D1BAC">
            <w:pPr>
              <w:pStyle w:val="TAC"/>
            </w:pPr>
            <w:r w:rsidRPr="00130467">
              <w:t>CA_n261B</w:t>
            </w:r>
          </w:p>
        </w:tc>
        <w:tc>
          <w:tcPr>
            <w:tcW w:w="1628" w:type="dxa"/>
            <w:shd w:val="clear" w:color="auto" w:fill="auto"/>
            <w:vAlign w:val="center"/>
          </w:tcPr>
          <w:p w14:paraId="5176820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4A675BA6" w14:textId="77777777" w:rsidR="000D1BAC" w:rsidRPr="00130467" w:rsidRDefault="000D1BAC" w:rsidP="000D1BAC">
            <w:pPr>
              <w:pStyle w:val="TAC"/>
            </w:pPr>
            <w:r w:rsidRPr="00130467">
              <w:rPr>
                <w:rFonts w:eastAsia="Yu Mincho"/>
              </w:rPr>
              <w:t>43</w:t>
            </w:r>
          </w:p>
        </w:tc>
        <w:tc>
          <w:tcPr>
            <w:tcW w:w="2329" w:type="dxa"/>
            <w:vAlign w:val="center"/>
          </w:tcPr>
          <w:p w14:paraId="7A33DAF9" w14:textId="77777777" w:rsidR="000D1BAC" w:rsidRPr="00130467" w:rsidRDefault="000D1BAC" w:rsidP="000D1BAC">
            <w:pPr>
              <w:pStyle w:val="TAC"/>
            </w:pPr>
            <w:r w:rsidRPr="00130467">
              <w:rPr>
                <w:rFonts w:eastAsia="Yu Mincho"/>
              </w:rPr>
              <w:t>34</w:t>
            </w:r>
            <w:r w:rsidRPr="00130467">
              <w:t>-TT</w:t>
            </w:r>
          </w:p>
        </w:tc>
      </w:tr>
      <w:tr w:rsidR="000D1BAC" w:rsidRPr="00130467" w14:paraId="17D3619F" w14:textId="77777777" w:rsidTr="000D1BAC">
        <w:trPr>
          <w:jc w:val="center"/>
        </w:trPr>
        <w:tc>
          <w:tcPr>
            <w:tcW w:w="2042" w:type="dxa"/>
            <w:shd w:val="clear" w:color="auto" w:fill="auto"/>
          </w:tcPr>
          <w:p w14:paraId="550F3DE7" w14:textId="77777777" w:rsidR="000D1BAC" w:rsidRPr="00130467" w:rsidRDefault="000D1BAC" w:rsidP="000D1BAC">
            <w:pPr>
              <w:pStyle w:val="TAC"/>
            </w:pPr>
            <w:r w:rsidRPr="00130467">
              <w:t>CA_n261D</w:t>
            </w:r>
          </w:p>
        </w:tc>
        <w:tc>
          <w:tcPr>
            <w:tcW w:w="1628" w:type="dxa"/>
            <w:shd w:val="clear" w:color="auto" w:fill="auto"/>
            <w:vAlign w:val="center"/>
          </w:tcPr>
          <w:p w14:paraId="44C6A19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331A2BB" w14:textId="77777777" w:rsidR="000D1BAC" w:rsidRPr="00130467" w:rsidRDefault="000D1BAC" w:rsidP="000D1BAC">
            <w:pPr>
              <w:pStyle w:val="TAC"/>
            </w:pPr>
            <w:r w:rsidRPr="00130467">
              <w:rPr>
                <w:rFonts w:eastAsia="Yu Mincho"/>
              </w:rPr>
              <w:t>43</w:t>
            </w:r>
          </w:p>
        </w:tc>
        <w:tc>
          <w:tcPr>
            <w:tcW w:w="2329" w:type="dxa"/>
            <w:vAlign w:val="center"/>
          </w:tcPr>
          <w:p w14:paraId="723C8BFD" w14:textId="77777777" w:rsidR="000D1BAC" w:rsidRPr="00130467" w:rsidRDefault="000D1BAC" w:rsidP="000D1BAC">
            <w:pPr>
              <w:pStyle w:val="TAC"/>
            </w:pPr>
            <w:r w:rsidRPr="00130467">
              <w:rPr>
                <w:rFonts w:eastAsia="Yu Mincho"/>
              </w:rPr>
              <w:t>34</w:t>
            </w:r>
            <w:r w:rsidRPr="00130467">
              <w:t>-TT</w:t>
            </w:r>
          </w:p>
        </w:tc>
      </w:tr>
      <w:tr w:rsidR="000D1BAC" w:rsidRPr="00130467" w14:paraId="3AAA4594" w14:textId="77777777" w:rsidTr="000D1BAC">
        <w:trPr>
          <w:jc w:val="center"/>
        </w:trPr>
        <w:tc>
          <w:tcPr>
            <w:tcW w:w="2042" w:type="dxa"/>
            <w:shd w:val="clear" w:color="auto" w:fill="auto"/>
          </w:tcPr>
          <w:p w14:paraId="2354DC37" w14:textId="77777777" w:rsidR="000D1BAC" w:rsidRPr="00130467" w:rsidRDefault="000D1BAC" w:rsidP="000D1BAC">
            <w:pPr>
              <w:pStyle w:val="TAC"/>
            </w:pPr>
            <w:r w:rsidRPr="00130467">
              <w:t>CA_n261G</w:t>
            </w:r>
          </w:p>
        </w:tc>
        <w:tc>
          <w:tcPr>
            <w:tcW w:w="1628" w:type="dxa"/>
            <w:shd w:val="clear" w:color="auto" w:fill="auto"/>
            <w:vAlign w:val="center"/>
          </w:tcPr>
          <w:p w14:paraId="0991007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ACB06C8" w14:textId="77777777" w:rsidR="000D1BAC" w:rsidRPr="00130467" w:rsidRDefault="000D1BAC" w:rsidP="000D1BAC">
            <w:pPr>
              <w:pStyle w:val="TAC"/>
            </w:pPr>
            <w:r w:rsidRPr="00130467">
              <w:rPr>
                <w:rFonts w:eastAsia="Yu Mincho"/>
              </w:rPr>
              <w:t>43</w:t>
            </w:r>
          </w:p>
        </w:tc>
        <w:tc>
          <w:tcPr>
            <w:tcW w:w="2329" w:type="dxa"/>
            <w:vAlign w:val="center"/>
          </w:tcPr>
          <w:p w14:paraId="79CFF9AC" w14:textId="77777777" w:rsidR="000D1BAC" w:rsidRPr="00130467" w:rsidRDefault="000D1BAC" w:rsidP="000D1BAC">
            <w:pPr>
              <w:pStyle w:val="TAC"/>
            </w:pPr>
            <w:r w:rsidRPr="00130467">
              <w:rPr>
                <w:rFonts w:eastAsia="Yu Mincho"/>
              </w:rPr>
              <w:t>34</w:t>
            </w:r>
            <w:r w:rsidRPr="00130467">
              <w:t>-TT</w:t>
            </w:r>
          </w:p>
        </w:tc>
      </w:tr>
      <w:tr w:rsidR="000D1BAC" w:rsidRPr="00130467" w14:paraId="4DC5CDF6" w14:textId="77777777" w:rsidTr="000D1BAC">
        <w:trPr>
          <w:jc w:val="center"/>
        </w:trPr>
        <w:tc>
          <w:tcPr>
            <w:tcW w:w="2042" w:type="dxa"/>
            <w:shd w:val="clear" w:color="auto" w:fill="auto"/>
          </w:tcPr>
          <w:p w14:paraId="313C0F9D" w14:textId="77777777" w:rsidR="000D1BAC" w:rsidRPr="00130467" w:rsidRDefault="000D1BAC" w:rsidP="000D1BAC">
            <w:pPr>
              <w:pStyle w:val="TAC"/>
            </w:pPr>
            <w:r w:rsidRPr="00130467">
              <w:t>CA_n261O</w:t>
            </w:r>
          </w:p>
        </w:tc>
        <w:tc>
          <w:tcPr>
            <w:tcW w:w="1628" w:type="dxa"/>
            <w:shd w:val="clear" w:color="auto" w:fill="auto"/>
            <w:vAlign w:val="center"/>
          </w:tcPr>
          <w:p w14:paraId="682FD37F"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0DD1AAB2" w14:textId="77777777" w:rsidR="000D1BAC" w:rsidRPr="00130467" w:rsidRDefault="000D1BAC" w:rsidP="000D1BAC">
            <w:pPr>
              <w:pStyle w:val="TAC"/>
            </w:pPr>
            <w:r w:rsidRPr="00130467">
              <w:rPr>
                <w:rFonts w:eastAsia="Yu Mincho"/>
              </w:rPr>
              <w:t>43</w:t>
            </w:r>
          </w:p>
        </w:tc>
        <w:tc>
          <w:tcPr>
            <w:tcW w:w="2329" w:type="dxa"/>
            <w:vAlign w:val="center"/>
          </w:tcPr>
          <w:p w14:paraId="3F8E364C" w14:textId="77777777" w:rsidR="000D1BAC" w:rsidRPr="00130467" w:rsidRDefault="000D1BAC" w:rsidP="000D1BAC">
            <w:pPr>
              <w:pStyle w:val="TAC"/>
            </w:pPr>
            <w:r w:rsidRPr="00130467">
              <w:rPr>
                <w:rFonts w:eastAsia="Yu Mincho"/>
              </w:rPr>
              <w:t>34</w:t>
            </w:r>
            <w:r w:rsidRPr="00130467">
              <w:t>-TT</w:t>
            </w:r>
          </w:p>
        </w:tc>
      </w:tr>
    </w:tbl>
    <w:p w14:paraId="387B33BB" w14:textId="77777777" w:rsidR="000D1BAC" w:rsidRPr="00130467" w:rsidRDefault="000D1BAC" w:rsidP="000D1BAC"/>
    <w:p w14:paraId="697C4CD8" w14:textId="77777777" w:rsidR="000D1BAC" w:rsidRPr="00130467" w:rsidRDefault="000D1BAC" w:rsidP="000D1BAC">
      <w:pPr>
        <w:pStyle w:val="5"/>
      </w:pPr>
      <w:bookmarkStart w:id="73" w:name="_Toc21026414"/>
      <w:bookmarkStart w:id="74" w:name="_Toc27743668"/>
      <w:bookmarkStart w:id="75" w:name="_Toc36196812"/>
      <w:bookmarkStart w:id="76" w:name="_Toc36197504"/>
      <w:bookmarkStart w:id="77" w:name="_Toc43898169"/>
      <w:bookmarkStart w:id="78" w:name="_Toc52550660"/>
      <w:bookmarkStart w:id="79" w:name="_Toc58952375"/>
      <w:bookmarkStart w:id="80" w:name="_Toc68098115"/>
      <w:bookmarkStart w:id="81" w:name="_Toc68098388"/>
      <w:bookmarkStart w:id="82" w:name="_Toc68360518"/>
      <w:bookmarkStart w:id="83" w:name="_Toc76557586"/>
      <w:bookmarkStart w:id="84" w:name="_Toc84435478"/>
      <w:bookmarkStart w:id="85" w:name="_Toc92802648"/>
      <w:r w:rsidRPr="00130467">
        <w:t>6.2A.1.1.2</w:t>
      </w:r>
      <w:r w:rsidRPr="00130467">
        <w:tab/>
        <w:t>UE maximum output power - EIRP and TRP for CA (3UL CA)</w:t>
      </w:r>
      <w:bookmarkEnd w:id="73"/>
      <w:bookmarkEnd w:id="74"/>
      <w:bookmarkEnd w:id="75"/>
      <w:bookmarkEnd w:id="76"/>
      <w:bookmarkEnd w:id="77"/>
      <w:bookmarkEnd w:id="78"/>
      <w:bookmarkEnd w:id="79"/>
      <w:bookmarkEnd w:id="80"/>
      <w:bookmarkEnd w:id="81"/>
      <w:bookmarkEnd w:id="82"/>
      <w:bookmarkEnd w:id="83"/>
      <w:bookmarkEnd w:id="84"/>
      <w:bookmarkEnd w:id="85"/>
    </w:p>
    <w:p w14:paraId="609CF859" w14:textId="77777777" w:rsidR="000D1BAC" w:rsidRPr="00130467" w:rsidRDefault="000D1BAC" w:rsidP="000D1BAC">
      <w:pPr>
        <w:pStyle w:val="EditorsNote"/>
      </w:pPr>
      <w:r w:rsidRPr="00130467">
        <w:t>Editor’s note: The following aspects are either missing or not yet determined:</w:t>
      </w:r>
    </w:p>
    <w:p w14:paraId="00F04E2B" w14:textId="31BCA240" w:rsidR="000D1BAC" w:rsidRPr="00130467" w:rsidDel="00E03038" w:rsidRDefault="000D1BAC" w:rsidP="000D1BAC">
      <w:pPr>
        <w:pStyle w:val="EditorsNote"/>
        <w:numPr>
          <w:ilvl w:val="0"/>
          <w:numId w:val="16"/>
        </w:numPr>
        <w:overflowPunct w:val="0"/>
        <w:autoSpaceDE w:val="0"/>
        <w:autoSpaceDN w:val="0"/>
        <w:adjustRightInd w:val="0"/>
        <w:textAlignment w:val="baseline"/>
        <w:rPr>
          <w:del w:id="86" w:author="Huawei" w:date="2023-08-09T15:31:00Z"/>
        </w:rPr>
      </w:pPr>
      <w:del w:id="87" w:author="Huawei" w:date="2023-08-09T15:31:00Z">
        <w:r w:rsidRPr="00130467" w:rsidDel="00E03038">
          <w:delText>Measurement Uncertainties and Test Tolerances for intra-band contiguous CA supporting aggregated BW &gt; 400MHz is TBD.</w:delText>
        </w:r>
      </w:del>
    </w:p>
    <w:p w14:paraId="0DECD01C" w14:textId="4FCA5EB4" w:rsidR="004E2D91" w:rsidRPr="0020016C" w:rsidDel="0020016C" w:rsidRDefault="000D1BAC" w:rsidP="0020016C">
      <w:pPr>
        <w:pStyle w:val="EditorsNote"/>
        <w:numPr>
          <w:ilvl w:val="0"/>
          <w:numId w:val="16"/>
        </w:numPr>
        <w:overflowPunct w:val="0"/>
        <w:autoSpaceDE w:val="0"/>
        <w:autoSpaceDN w:val="0"/>
        <w:adjustRightInd w:val="0"/>
        <w:textAlignment w:val="baseline"/>
        <w:rPr>
          <w:del w:id="88" w:author="Huawei" w:date="2023-08-24T23:35:00Z"/>
        </w:rPr>
      </w:pPr>
      <w:r w:rsidRPr="00130467">
        <w:t xml:space="preserve">Measurement Uncertainties and Test Tolerances are FFS for power class </w:t>
      </w:r>
      <w:ins w:id="89" w:author="Huawei" w:date="2023-08-09T11:14:00Z">
        <w:r w:rsidR="004E2D91">
          <w:t>1, 2, 4, 5 and 7</w:t>
        </w:r>
      </w:ins>
      <w:del w:id="90" w:author="Huawei" w:date="2023-08-09T11:14:00Z">
        <w:r w:rsidRPr="00130467" w:rsidDel="004E2D91">
          <w:delText>1, 2 and 4</w:delText>
        </w:r>
      </w:del>
      <w:r w:rsidRPr="00130467">
        <w:t>.</w:t>
      </w:r>
    </w:p>
    <w:p w14:paraId="229ACAAD" w14:textId="41D20A3B" w:rsidR="000D1BAC" w:rsidRPr="00130467" w:rsidDel="00D462A7" w:rsidRDefault="000D1BAC" w:rsidP="000D1BAC">
      <w:pPr>
        <w:pStyle w:val="EditorsNote"/>
        <w:numPr>
          <w:ilvl w:val="0"/>
          <w:numId w:val="16"/>
        </w:numPr>
        <w:overflowPunct w:val="0"/>
        <w:autoSpaceDE w:val="0"/>
        <w:autoSpaceDN w:val="0"/>
        <w:adjustRightInd w:val="0"/>
        <w:textAlignment w:val="baseline"/>
        <w:rPr>
          <w:del w:id="91" w:author="Huawei" w:date="2023-08-09T10:59:00Z"/>
        </w:rPr>
      </w:pPr>
      <w:del w:id="92" w:author="Huawei" w:date="2023-08-09T10:59:00Z">
        <w:r w:rsidRPr="00130467" w:rsidDel="00D462A7">
          <w:delText>Test Procedures for EIRP beam peak Extreme Conditions are FFS.</w:delText>
        </w:r>
      </w:del>
    </w:p>
    <w:p w14:paraId="275E202F" w14:textId="77777777" w:rsidR="000D1BAC" w:rsidRPr="00130467" w:rsidRDefault="000D1BAC" w:rsidP="000D1BAC">
      <w:pPr>
        <w:pStyle w:val="H6"/>
      </w:pPr>
      <w:r w:rsidRPr="00130467">
        <w:t>6.2A.1.1.2.1</w:t>
      </w:r>
      <w:r w:rsidRPr="00130467">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18FE8029" w:rsidR="000D1BAC" w:rsidRPr="00F82F7B" w:rsidRDefault="000D1BAC" w:rsidP="000D1BAC">
      <w:pPr>
        <w:rPr>
          <w:ins w:id="93" w:author="Huawei" w:date="2023-08-24T21:54:00Z"/>
        </w:rPr>
      </w:pPr>
      <w:r w:rsidRPr="00F82F7B">
        <w:t>This test case applies to all types of NR UE release 15 and forward that supports FR2 3UL CA.</w:t>
      </w:r>
    </w:p>
    <w:p w14:paraId="76877477" w14:textId="222275D6" w:rsidR="00C25F44" w:rsidRPr="00F82F7B" w:rsidRDefault="00592C32" w:rsidP="000D1BAC">
      <w:pPr>
        <w:rPr>
          <w:lang w:eastAsia="zh-CN"/>
        </w:rPr>
      </w:pPr>
      <w:ins w:id="94" w:author="Huawei" w:date="2023-08-31T10:19:00Z">
        <w:r w:rsidRPr="00592C32">
          <w:rPr>
            <w:highlight w:val="yellow"/>
            <w:lang w:eastAsia="zh-CN"/>
            <w:rPrChange w:id="95" w:author="Huawei" w:date="2023-08-31T10:19:00Z">
              <w:rPr>
                <w:lang w:eastAsia="zh-CN"/>
              </w:rPr>
            </w:rPrChange>
          </w:rPr>
          <w:t xml:space="preserve">For </w:t>
        </w:r>
        <w:r w:rsidRPr="00592C32">
          <w:rPr>
            <w:highlight w:val="yellow"/>
            <w:rPrChange w:id="96" w:author="Huawei" w:date="2023-08-31T10:19:00Z">
              <w:rPr/>
            </w:rPrChange>
          </w:rPr>
          <w:t>bandwidth class C and E</w:t>
        </w:r>
        <w:r w:rsidRPr="00F82F7B">
          <w:t xml:space="preserve"> </w:t>
        </w:r>
        <w:r>
          <w:t>t</w:t>
        </w:r>
      </w:ins>
      <w:ins w:id="97" w:author="Huawei" w:date="2023-08-24T21:54:00Z">
        <w:r w:rsidR="00C25F44" w:rsidRPr="00F82F7B">
          <w:rPr>
            <w:lang w:eastAsia="zh-CN"/>
          </w:rPr>
          <w:t xml:space="preserve">his test case is not testable due to lack of appropriate test points </w:t>
        </w:r>
        <w:r w:rsidR="00C25F44" w:rsidRPr="00F82F7B">
          <w:t>since there is no configuration satisfying MPR=0dB requirements in RAN4.</w:t>
        </w:r>
      </w:ins>
    </w:p>
    <w:p w14:paraId="24416A12" w14:textId="77777777" w:rsidR="000D1BAC" w:rsidRPr="00130467" w:rsidRDefault="000D1BAC" w:rsidP="000D1BAC">
      <w:pPr>
        <w:pStyle w:val="H6"/>
      </w:pPr>
      <w:r w:rsidRPr="00F82F7B">
        <w:t>6.2A.1.1.2.3</w:t>
      </w:r>
      <w:r w:rsidRPr="00F82F7B">
        <w:tab/>
        <w:t>Minimum conformance requirements</w:t>
      </w:r>
    </w:p>
    <w:p w14:paraId="7C8F011D" w14:textId="77777777" w:rsidR="000D1BAC" w:rsidRPr="00130467" w:rsidRDefault="000D1BAC" w:rsidP="000D1BAC">
      <w:pPr>
        <w:rPr>
          <w:color w:val="000000"/>
        </w:rPr>
      </w:pPr>
      <w:r w:rsidRPr="00130467">
        <w:t>The minimum conformance requirements are defined in clause 6.2A.1.0.</w:t>
      </w:r>
    </w:p>
    <w:p w14:paraId="152AA7CE" w14:textId="77777777" w:rsidR="000D1BAC" w:rsidRPr="00130467" w:rsidRDefault="000D1BAC" w:rsidP="000D1BAC">
      <w:pPr>
        <w:pStyle w:val="H6"/>
      </w:pPr>
      <w:r w:rsidRPr="00130467">
        <w:t>6.2A.1.1.2.4</w:t>
      </w:r>
      <w:r w:rsidRPr="00130467">
        <w:tab/>
        <w:t>Test description</w:t>
      </w:r>
    </w:p>
    <w:p w14:paraId="20743D77" w14:textId="77777777" w:rsidR="000D1BAC" w:rsidRPr="00130467" w:rsidRDefault="000D1BAC" w:rsidP="000D1BAC">
      <w:r w:rsidRPr="00130467">
        <w:t>Same as in clause 6.2A.1.1.1.4 with following exceptions:</w:t>
      </w:r>
    </w:p>
    <w:p w14:paraId="2666B77A" w14:textId="77777777" w:rsidR="000D1BAC" w:rsidRPr="00130467" w:rsidRDefault="000D1BAC" w:rsidP="000D1BAC">
      <w:pPr>
        <w:pStyle w:val="B10"/>
      </w:pPr>
      <w:r w:rsidRPr="00130467">
        <w:t>-</w:t>
      </w:r>
      <w:r w:rsidRPr="00130467">
        <w:tab/>
        <w:t xml:space="preserve">Instead of Table </w:t>
      </w:r>
      <w:r w:rsidRPr="00130467">
        <w:rPr>
          <w:lang w:eastAsia="x-none"/>
        </w:rPr>
        <w:t>6.2A.1.1.1.4.1-1</w:t>
      </w:r>
      <w:r w:rsidRPr="00130467">
        <w:sym w:font="Wingdings" w:char="F0E0"/>
      </w:r>
      <w:r w:rsidRPr="00130467">
        <w:t xml:space="preserve"> use Table </w:t>
      </w:r>
      <w:r w:rsidRPr="00130467">
        <w:rPr>
          <w:lang w:eastAsia="x-none"/>
        </w:rPr>
        <w:t>6.2A.1.1.2.4-1</w:t>
      </w:r>
      <w:r w:rsidRPr="00130467">
        <w:t>.</w:t>
      </w:r>
    </w:p>
    <w:p w14:paraId="4D999478" w14:textId="77777777" w:rsidR="000D1BAC" w:rsidRPr="00130467" w:rsidRDefault="000D1BAC" w:rsidP="000D1BAC">
      <w:pPr>
        <w:pStyle w:val="B10"/>
        <w:rPr>
          <w:lang w:eastAsia="x-none"/>
        </w:rPr>
      </w:pPr>
      <w:r w:rsidRPr="00130467">
        <w:t>-</w:t>
      </w:r>
      <w:r w:rsidRPr="00130467">
        <w:tab/>
        <w:t>Instead of Table 6.2A.1.1.1.5-1</w:t>
      </w:r>
      <w:r w:rsidRPr="00130467">
        <w:sym w:font="Wingdings" w:char="F0E0"/>
      </w:r>
      <w:r w:rsidRPr="00130467">
        <w:t xml:space="preserve"> use Table 6.2A.1.1.2.5-1.</w:t>
      </w:r>
    </w:p>
    <w:p w14:paraId="17E18E92" w14:textId="77777777" w:rsidR="000D1BAC" w:rsidRPr="00130467" w:rsidRDefault="000D1BAC" w:rsidP="000D1BAC">
      <w:pPr>
        <w:pStyle w:val="TH"/>
      </w:pPr>
      <w:r w:rsidRPr="00130467">
        <w:lastRenderedPageBreak/>
        <w:t>Table 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821"/>
        <w:gridCol w:w="1107"/>
        <w:gridCol w:w="941"/>
        <w:gridCol w:w="941"/>
        <w:gridCol w:w="1574"/>
        <w:gridCol w:w="2396"/>
      </w:tblGrid>
      <w:tr w:rsidR="000D1BAC" w:rsidRPr="00130467" w14:paraId="532BFDE1"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273BC0" w14:textId="77777777" w:rsidR="000D1BAC" w:rsidRPr="00130467" w:rsidRDefault="000D1BAC" w:rsidP="000D1BAC">
            <w:pPr>
              <w:pStyle w:val="TAH"/>
            </w:pPr>
            <w:r w:rsidRPr="00130467">
              <w:t>Default Conditions</w:t>
            </w:r>
          </w:p>
        </w:tc>
      </w:tr>
      <w:tr w:rsidR="000D1BAC" w:rsidRPr="00130467" w14:paraId="1C6A9F56"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B7855E"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70843ED0" w14:textId="77777777" w:rsidR="000D1BAC" w:rsidRPr="00130467" w:rsidRDefault="000D1BAC" w:rsidP="000D1BAC">
            <w:pPr>
              <w:pStyle w:val="TAL"/>
            </w:pPr>
            <w:r w:rsidRPr="00130467">
              <w:t>Normal, TL, TH (NOTE 2)</w:t>
            </w:r>
          </w:p>
        </w:tc>
      </w:tr>
      <w:tr w:rsidR="000D1BAC" w:rsidRPr="00130467" w14:paraId="36A12C70"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16F5DC4"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686CF288" w14:textId="77777777" w:rsidR="000D1BAC" w:rsidRPr="00130467" w:rsidRDefault="000D1BAC" w:rsidP="000D1BAC">
            <w:pPr>
              <w:pStyle w:val="TAL"/>
            </w:pPr>
            <w:r w:rsidRPr="00130467">
              <w:rPr>
                <w:color w:val="000000"/>
              </w:rPr>
              <w:t>Low and High range</w:t>
            </w:r>
          </w:p>
        </w:tc>
      </w:tr>
      <w:tr w:rsidR="000D1BAC" w:rsidRPr="00130467" w14:paraId="2FF7414C"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032A724"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24303D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555EA3A"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B90D38E"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E10CB59" w14:textId="77777777" w:rsidR="000D1BAC" w:rsidRPr="00130467" w:rsidRDefault="000D1BAC" w:rsidP="000D1BAC">
            <w:pPr>
              <w:pStyle w:val="TAL"/>
            </w:pPr>
            <w:r w:rsidRPr="00130467">
              <w:t>120 kHz</w:t>
            </w:r>
          </w:p>
        </w:tc>
      </w:tr>
      <w:tr w:rsidR="000D1BAC" w:rsidRPr="00130467" w14:paraId="778D85A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C078530" w14:textId="77777777" w:rsidR="000D1BAC" w:rsidRPr="00130467" w:rsidRDefault="000D1BAC" w:rsidP="000D1BAC">
            <w:pPr>
              <w:pStyle w:val="TAH"/>
            </w:pPr>
            <w:r w:rsidRPr="00130467">
              <w:t>Test Parameters</w:t>
            </w:r>
          </w:p>
        </w:tc>
      </w:tr>
      <w:tr w:rsidR="000D1BAC" w:rsidRPr="00130467" w14:paraId="2BA05371"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4C9A28"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4C29F37"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962BAAE" w14:textId="77777777" w:rsidR="000D1BAC" w:rsidRPr="00130467" w:rsidRDefault="000D1BAC" w:rsidP="000D1BAC">
            <w:pPr>
              <w:pStyle w:val="TAH"/>
            </w:pPr>
            <w:r w:rsidRPr="00130467">
              <w:t>Uplink Configuration</w:t>
            </w:r>
          </w:p>
        </w:tc>
      </w:tr>
      <w:tr w:rsidR="000D1BAC" w:rsidRPr="00130467" w14:paraId="31C1E401"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40ADF2A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6C432AB6"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7CA88D8"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F0A2B4"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D9EC43C"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3EDAFA67" w14:textId="77777777" w:rsidR="000D1BAC" w:rsidRPr="00130467" w:rsidRDefault="000D1BAC" w:rsidP="000D1BAC">
            <w:pPr>
              <w:pStyle w:val="TAH"/>
              <w:rPr>
                <w:rFonts w:eastAsia="Malgun Gothic"/>
              </w:rPr>
            </w:pPr>
            <w:r w:rsidRPr="00130467">
              <w:t>RB allocation</w:t>
            </w:r>
          </w:p>
          <w:p w14:paraId="71C51BA1"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22090518"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7654BF38"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2C38C4C6"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8E1BC78"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2708079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17BD9C"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0BBE" w14:textId="77777777" w:rsidR="000D1BAC" w:rsidRPr="00130467" w:rsidRDefault="000D1BAC" w:rsidP="000D1BAC">
            <w:pPr>
              <w:pStyle w:val="TAC"/>
            </w:pPr>
            <w:r w:rsidRPr="00130467">
              <w:t>Inner Full for PC2, PC3 and PC4</w:t>
            </w:r>
          </w:p>
          <w:p w14:paraId="441984D0" w14:textId="77777777" w:rsidR="000D1BAC" w:rsidRPr="00130467" w:rsidRDefault="000D1BAC" w:rsidP="000D1BAC">
            <w:pPr>
              <w:pStyle w:val="TAC"/>
            </w:pPr>
            <w:r w:rsidRPr="00130467">
              <w:t>Inner_Full_Region1 for PC1</w:t>
            </w:r>
          </w:p>
        </w:tc>
      </w:tr>
      <w:tr w:rsidR="000D1BAC" w:rsidRPr="00130467" w14:paraId="59B0CBDC" w14:textId="77777777" w:rsidTr="000D1BAC">
        <w:trPr>
          <w:jc w:val="center"/>
        </w:trPr>
        <w:tc>
          <w:tcPr>
            <w:tcW w:w="0" w:type="auto"/>
            <w:vMerge/>
            <w:tcBorders>
              <w:left w:val="single" w:sz="4" w:space="0" w:color="auto"/>
              <w:right w:val="single" w:sz="4" w:space="0" w:color="auto"/>
            </w:tcBorders>
            <w:vAlign w:val="center"/>
            <w:hideMark/>
          </w:tcPr>
          <w:p w14:paraId="4F1521E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8C2F0AF"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6998723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18639A5B"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542C4"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7F2B66" w14:textId="77777777" w:rsidR="000D1BAC" w:rsidRPr="00130467" w:rsidRDefault="000D1BAC" w:rsidP="000D1BAC">
            <w:pPr>
              <w:pStyle w:val="TAC"/>
            </w:pPr>
            <w:r w:rsidRPr="00130467">
              <w:rPr>
                <w:rFonts w:eastAsia="Yu Mincho"/>
              </w:rPr>
              <w:t>-</w:t>
            </w:r>
          </w:p>
        </w:tc>
      </w:tr>
      <w:tr w:rsidR="000D1BAC" w:rsidRPr="00130467" w14:paraId="49B9197C"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6E898EA9"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2E32DE22"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70809830"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05B617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1CB73880"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3BFF3C4D" w14:textId="77777777" w:rsidR="000D1BAC" w:rsidRPr="00130467" w:rsidRDefault="000D1BAC" w:rsidP="000D1BAC">
            <w:pPr>
              <w:pStyle w:val="TAC"/>
              <w:rPr>
                <w:rFonts w:eastAsia="Yu Mincho"/>
              </w:rPr>
            </w:pPr>
            <w:r w:rsidRPr="00130467">
              <w:rPr>
                <w:rFonts w:eastAsia="Yu Mincho"/>
              </w:rPr>
              <w:t>-</w:t>
            </w:r>
          </w:p>
        </w:tc>
      </w:tr>
      <w:tr w:rsidR="000D1BAC" w:rsidRPr="00130467" w14:paraId="63A2FE6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1376C6"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4EC063C5" w14:textId="77777777" w:rsidR="000D1BAC" w:rsidRPr="00130467" w:rsidRDefault="000D1BAC" w:rsidP="000D1BAC">
            <w:pPr>
              <w:pStyle w:val="TAN"/>
              <w:rPr>
                <w:rFonts w:eastAsia="Malgun Gothic"/>
              </w:rPr>
            </w:pPr>
            <w:r w:rsidRPr="00130467">
              <w:t>NOTE 2:</w:t>
            </w:r>
            <w:r w:rsidRPr="00130467">
              <w:tab/>
              <w:t>Test environment for UE Max TRP is normal only.</w:t>
            </w:r>
          </w:p>
          <w:p w14:paraId="45C04E3D" w14:textId="77777777" w:rsidR="000D1BAC" w:rsidRPr="00130467" w:rsidRDefault="000D1BAC" w:rsidP="000D1BAC">
            <w:pPr>
              <w:pStyle w:val="TAN"/>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7D86538C"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25401673"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26AA0588" w14:textId="77777777" w:rsidR="000D1BAC" w:rsidRPr="00130467" w:rsidRDefault="000D1BAC" w:rsidP="000D1BAC">
            <w:pPr>
              <w:pStyle w:val="TAN"/>
              <w:rPr>
                <w:rFonts w:eastAsia="等线"/>
                <w:lang w:eastAsia="zh-TW"/>
              </w:rPr>
            </w:pPr>
            <w:r w:rsidRPr="00130467">
              <w:t>NOTE 6:</w:t>
            </w:r>
            <w:r w:rsidRPr="00130467">
              <w:tab/>
            </w:r>
            <w:r w:rsidRPr="00D77302">
              <w:t>Number of 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7F05D67B" w14:textId="77777777" w:rsidR="000D1BAC" w:rsidRPr="00130467" w:rsidRDefault="000D1BAC" w:rsidP="000D1BAC">
      <w:pPr>
        <w:rPr>
          <w:lang w:eastAsia="zh-TW"/>
        </w:rPr>
      </w:pPr>
    </w:p>
    <w:p w14:paraId="1E022792" w14:textId="77777777" w:rsidR="000D1BAC" w:rsidRPr="00130467" w:rsidRDefault="000D1BAC" w:rsidP="000D1BAC">
      <w:pPr>
        <w:pStyle w:val="H6"/>
      </w:pPr>
      <w:r w:rsidRPr="00130467">
        <w:t>6.2A.1.1.2.5</w:t>
      </w:r>
      <w:r w:rsidRPr="00130467">
        <w:tab/>
        <w:t>Test Requirements</w:t>
      </w:r>
    </w:p>
    <w:p w14:paraId="53B4BB51" w14:textId="77777777" w:rsidR="000D1BAC" w:rsidRPr="00130467" w:rsidRDefault="000D1BAC" w:rsidP="000D1BAC">
      <w:r w:rsidRPr="00130467">
        <w:t>The EIRP derived in step 8 and TRP derived in step 9 shall not exceed the values specified in Table 6.2A.1.1.2.5-1.</w:t>
      </w:r>
    </w:p>
    <w:p w14:paraId="578303DE" w14:textId="77777777" w:rsidR="000D1BAC" w:rsidRPr="00130467" w:rsidRDefault="000D1BAC" w:rsidP="000D1BAC">
      <w:pPr>
        <w:pStyle w:val="TH"/>
      </w:pPr>
      <w:r w:rsidRPr="00130467">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7721D35B" w14:textId="77777777" w:rsidTr="000D1BAC">
        <w:trPr>
          <w:jc w:val="center"/>
        </w:trPr>
        <w:tc>
          <w:tcPr>
            <w:tcW w:w="1928" w:type="dxa"/>
            <w:shd w:val="clear" w:color="auto" w:fill="auto"/>
            <w:vAlign w:val="center"/>
          </w:tcPr>
          <w:p w14:paraId="583835A3"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F6E8DD2"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4F43A8CD"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71AF8F85" w14:textId="77777777" w:rsidR="000D1BAC" w:rsidRPr="00130467" w:rsidRDefault="000D1BAC" w:rsidP="000D1BAC">
            <w:pPr>
              <w:pStyle w:val="TAH"/>
              <w:rPr>
                <w:rFonts w:eastAsia="Calibri"/>
                <w:szCs w:val="22"/>
              </w:rPr>
            </w:pPr>
            <w:r w:rsidRPr="00130467">
              <w:t>Min peak EIRP (dBm)</w:t>
            </w:r>
          </w:p>
        </w:tc>
      </w:tr>
      <w:tr w:rsidR="000D1BAC" w:rsidRPr="00130467" w14:paraId="33CC02C2" w14:textId="77777777" w:rsidTr="000D1BAC">
        <w:trPr>
          <w:jc w:val="center"/>
        </w:trPr>
        <w:tc>
          <w:tcPr>
            <w:tcW w:w="1928" w:type="dxa"/>
            <w:shd w:val="clear" w:color="auto" w:fill="auto"/>
          </w:tcPr>
          <w:p w14:paraId="67B63594" w14:textId="77777777" w:rsidR="000D1BAC" w:rsidRPr="00130467" w:rsidRDefault="000D1BAC" w:rsidP="000D1BAC">
            <w:pPr>
              <w:pStyle w:val="TAC"/>
              <w:rPr>
                <w:rFonts w:eastAsia="Calibri"/>
                <w:szCs w:val="22"/>
              </w:rPr>
            </w:pPr>
            <w:r w:rsidRPr="00130467">
              <w:rPr>
                <w:rFonts w:eastAsia="Calibri"/>
                <w:szCs w:val="22"/>
              </w:rPr>
              <w:t>CA_n257H</w:t>
            </w:r>
          </w:p>
        </w:tc>
        <w:tc>
          <w:tcPr>
            <w:tcW w:w="1628" w:type="dxa"/>
            <w:shd w:val="clear" w:color="auto" w:fill="auto"/>
            <w:vAlign w:val="center"/>
          </w:tcPr>
          <w:p w14:paraId="543261C8"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BDE0887"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7FF9F8D5" w14:textId="77777777" w:rsidR="000D1BAC" w:rsidRPr="00130467" w:rsidRDefault="000D1BAC" w:rsidP="000D1BAC">
            <w:pPr>
              <w:pStyle w:val="TAC"/>
              <w:rPr>
                <w:rFonts w:eastAsia="Calibri"/>
                <w:szCs w:val="22"/>
              </w:rPr>
            </w:pPr>
            <w:r w:rsidRPr="00130467">
              <w:t>22.4-TT</w:t>
            </w:r>
          </w:p>
        </w:tc>
      </w:tr>
      <w:tr w:rsidR="000D1BAC" w:rsidRPr="00130467" w14:paraId="520AB499" w14:textId="77777777" w:rsidTr="000D1BAC">
        <w:trPr>
          <w:jc w:val="center"/>
          <w:ins w:id="98" w:author="Huawei" w:date="2023-08-08T20:32:00Z"/>
        </w:trPr>
        <w:tc>
          <w:tcPr>
            <w:tcW w:w="1928" w:type="dxa"/>
            <w:shd w:val="clear" w:color="auto" w:fill="auto"/>
          </w:tcPr>
          <w:p w14:paraId="7E995459" w14:textId="7FAE5E97" w:rsidR="000D1BAC" w:rsidRPr="00130467" w:rsidRDefault="000D1BAC" w:rsidP="000D1BAC">
            <w:pPr>
              <w:pStyle w:val="TAC"/>
              <w:rPr>
                <w:ins w:id="99" w:author="Huawei" w:date="2023-08-08T20:32:00Z"/>
                <w:rFonts w:eastAsia="Calibri"/>
                <w:szCs w:val="22"/>
              </w:rPr>
            </w:pPr>
            <w:ins w:id="100" w:author="Huawei" w:date="2023-08-08T20:32:00Z">
              <w:r w:rsidRPr="00130467">
                <w:rPr>
                  <w:rFonts w:eastAsia="Calibri"/>
                  <w:szCs w:val="22"/>
                </w:rPr>
                <w:t>CA_n25</w:t>
              </w:r>
              <w:r>
                <w:rPr>
                  <w:rFonts w:eastAsia="Calibri"/>
                  <w:szCs w:val="22"/>
                </w:rPr>
                <w:t>8H</w:t>
              </w:r>
            </w:ins>
          </w:p>
        </w:tc>
        <w:tc>
          <w:tcPr>
            <w:tcW w:w="1628" w:type="dxa"/>
            <w:shd w:val="clear" w:color="auto" w:fill="auto"/>
            <w:vAlign w:val="center"/>
          </w:tcPr>
          <w:p w14:paraId="5B45DB6F" w14:textId="01484065" w:rsidR="000D1BAC" w:rsidRPr="00130467" w:rsidRDefault="000D1BAC" w:rsidP="000D1BAC">
            <w:pPr>
              <w:pStyle w:val="TAC"/>
              <w:rPr>
                <w:ins w:id="101" w:author="Huawei" w:date="2023-08-08T20:32:00Z"/>
                <w:rFonts w:eastAsia="Calibri"/>
                <w:szCs w:val="22"/>
              </w:rPr>
            </w:pPr>
            <w:ins w:id="102" w:author="Huawei" w:date="2023-08-08T20:32:00Z">
              <w:r w:rsidRPr="00130467">
                <w:rPr>
                  <w:rFonts w:eastAsia="Calibri"/>
                  <w:szCs w:val="22"/>
                </w:rPr>
                <w:t>23</w:t>
              </w:r>
              <w:r w:rsidRPr="00130467">
                <w:t>+TT</w:t>
              </w:r>
            </w:ins>
          </w:p>
        </w:tc>
        <w:tc>
          <w:tcPr>
            <w:tcW w:w="1633" w:type="dxa"/>
            <w:shd w:val="clear" w:color="auto" w:fill="auto"/>
            <w:vAlign w:val="center"/>
          </w:tcPr>
          <w:p w14:paraId="220009F7" w14:textId="4BDB0382" w:rsidR="000D1BAC" w:rsidRPr="00130467" w:rsidRDefault="000D1BAC" w:rsidP="000D1BAC">
            <w:pPr>
              <w:pStyle w:val="TAC"/>
              <w:rPr>
                <w:ins w:id="103" w:author="Huawei" w:date="2023-08-08T20:32:00Z"/>
                <w:rFonts w:eastAsia="Calibri"/>
                <w:szCs w:val="22"/>
              </w:rPr>
            </w:pPr>
            <w:ins w:id="104" w:author="Huawei" w:date="2023-08-08T20:32:00Z">
              <w:r w:rsidRPr="00130467">
                <w:rPr>
                  <w:rFonts w:eastAsia="Calibri"/>
                  <w:szCs w:val="22"/>
                </w:rPr>
                <w:t>43</w:t>
              </w:r>
            </w:ins>
          </w:p>
        </w:tc>
        <w:tc>
          <w:tcPr>
            <w:tcW w:w="2329" w:type="dxa"/>
            <w:vAlign w:val="center"/>
          </w:tcPr>
          <w:p w14:paraId="768B1DFF" w14:textId="2C22817F" w:rsidR="000D1BAC" w:rsidRPr="00130467" w:rsidRDefault="000D1BAC" w:rsidP="000D1BAC">
            <w:pPr>
              <w:pStyle w:val="TAC"/>
              <w:rPr>
                <w:ins w:id="105" w:author="Huawei" w:date="2023-08-08T20:32:00Z"/>
              </w:rPr>
            </w:pPr>
            <w:ins w:id="106" w:author="Huawei" w:date="2023-08-08T20:32:00Z">
              <w:r w:rsidRPr="00130467">
                <w:t>22.4-TT</w:t>
              </w:r>
            </w:ins>
          </w:p>
        </w:tc>
      </w:tr>
      <w:tr w:rsidR="000D1BAC" w:rsidRPr="00130467" w14:paraId="4BC0B1D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4929E39" w14:textId="77777777" w:rsidR="000D1BAC" w:rsidRPr="00130467" w:rsidRDefault="000D1BAC" w:rsidP="000D1BAC">
            <w:pPr>
              <w:pStyle w:val="TAC"/>
              <w:rPr>
                <w:rFonts w:eastAsia="Calibri"/>
                <w:szCs w:val="22"/>
              </w:rPr>
            </w:pPr>
            <w:r w:rsidRPr="00130467">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77CCD110"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77D4349"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6B8AED5B" w14:textId="77777777" w:rsidR="000D1BAC" w:rsidRPr="00130467" w:rsidRDefault="000D1BAC" w:rsidP="000D1BAC">
            <w:pPr>
              <w:pStyle w:val="TAC"/>
            </w:pPr>
            <w:r w:rsidRPr="00130467">
              <w:t>20.6-TT</w:t>
            </w:r>
          </w:p>
        </w:tc>
      </w:tr>
    </w:tbl>
    <w:p w14:paraId="3A7399FD" w14:textId="77777777" w:rsidR="000D1BAC" w:rsidRPr="00130467" w:rsidRDefault="000D1BAC" w:rsidP="000D1BAC"/>
    <w:p w14:paraId="7FE755AC" w14:textId="77777777" w:rsidR="000D1BAC" w:rsidRPr="00130467" w:rsidRDefault="000D1BAC" w:rsidP="000D1BAC">
      <w:pPr>
        <w:pStyle w:val="TH"/>
      </w:pPr>
      <w:r w:rsidRPr="00130467">
        <w:t xml:space="preserve">Table 6.2A.1.1.2.5-1a: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6CEF3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CEB4B9"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F8062E"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211FEE9" w14:textId="77777777" w:rsidR="000D1BAC" w:rsidRPr="00130467" w:rsidRDefault="000D1BAC" w:rsidP="000D1BAC">
            <w:pPr>
              <w:pStyle w:val="TAH"/>
              <w:rPr>
                <w:lang w:eastAsia="ja-JP"/>
              </w:rPr>
            </w:pPr>
            <w:r w:rsidRPr="00130467">
              <w:rPr>
                <w:lang w:eastAsia="ja-JP"/>
              </w:rPr>
              <w:t>FR2b</w:t>
            </w:r>
          </w:p>
        </w:tc>
      </w:tr>
      <w:tr w:rsidR="000D1BAC" w:rsidRPr="00130467" w14:paraId="1CEC5B6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1B7C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94C42F"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F3705F5" w14:textId="77777777" w:rsidR="000D1BAC" w:rsidRPr="00130467" w:rsidRDefault="000D1BAC" w:rsidP="000D1BAC">
            <w:pPr>
              <w:pStyle w:val="TAC"/>
              <w:rPr>
                <w:rFonts w:cs="Arial"/>
                <w:lang w:eastAsia="ja-JP"/>
              </w:rPr>
            </w:pPr>
            <w:r w:rsidRPr="00130467">
              <w:rPr>
                <w:rFonts w:cs="Arial"/>
                <w:lang w:eastAsia="ja-JP"/>
              </w:rPr>
              <w:t>2.77 dB</w:t>
            </w:r>
          </w:p>
        </w:tc>
      </w:tr>
    </w:tbl>
    <w:p w14:paraId="327B3844" w14:textId="77777777" w:rsidR="000D1BAC" w:rsidRPr="00130467" w:rsidRDefault="000D1BAC" w:rsidP="000D1BAC"/>
    <w:p w14:paraId="3C2A44DF" w14:textId="77777777" w:rsidR="000D1BAC" w:rsidRPr="00130467" w:rsidRDefault="000D1BAC" w:rsidP="000D1BAC">
      <w:pPr>
        <w:pStyle w:val="TH"/>
      </w:pPr>
      <w:r w:rsidRPr="00130467">
        <w:t xml:space="preserve">Table 6.2A.1.1.2.5-1b: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AA7890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0F362"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A5BE5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282B005" w14:textId="77777777" w:rsidR="000D1BAC" w:rsidRPr="00130467" w:rsidRDefault="000D1BAC" w:rsidP="000D1BAC">
            <w:pPr>
              <w:pStyle w:val="TAH"/>
              <w:rPr>
                <w:lang w:eastAsia="ja-JP"/>
              </w:rPr>
            </w:pPr>
            <w:r w:rsidRPr="00130467">
              <w:rPr>
                <w:lang w:eastAsia="ja-JP"/>
              </w:rPr>
              <w:t>FR2b</w:t>
            </w:r>
          </w:p>
        </w:tc>
      </w:tr>
      <w:tr w:rsidR="000D1BAC" w:rsidRPr="00130467" w14:paraId="6F7A6DC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C4B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255AA8"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A13AA55" w14:textId="77777777" w:rsidR="000D1BAC" w:rsidRPr="00130467" w:rsidRDefault="000D1BAC" w:rsidP="000D1BAC">
            <w:pPr>
              <w:pStyle w:val="TAC"/>
              <w:rPr>
                <w:rFonts w:cs="Arial"/>
                <w:lang w:eastAsia="ja-JP"/>
              </w:rPr>
            </w:pPr>
            <w:r w:rsidRPr="00130467">
              <w:rPr>
                <w:rFonts w:cs="Arial"/>
                <w:lang w:eastAsia="ja-JP"/>
              </w:rPr>
              <w:t>2.87 dB</w:t>
            </w:r>
          </w:p>
        </w:tc>
      </w:tr>
    </w:tbl>
    <w:p w14:paraId="46D2182D" w14:textId="77777777" w:rsidR="000D1BAC" w:rsidRPr="00130467" w:rsidRDefault="000D1BAC" w:rsidP="000D1BAC"/>
    <w:p w14:paraId="04F648B3" w14:textId="77777777" w:rsidR="000D1BAC" w:rsidRPr="00130467" w:rsidRDefault="000D1BAC" w:rsidP="000D1BAC">
      <w:pPr>
        <w:pStyle w:val="5"/>
      </w:pPr>
      <w:bookmarkStart w:id="107" w:name="_Toc21026415"/>
      <w:bookmarkStart w:id="108" w:name="_Toc27743669"/>
      <w:bookmarkStart w:id="109" w:name="_Toc36196813"/>
      <w:bookmarkStart w:id="110" w:name="_Toc36197505"/>
      <w:bookmarkStart w:id="111" w:name="_Toc43898170"/>
      <w:bookmarkStart w:id="112" w:name="_Toc52550661"/>
      <w:bookmarkStart w:id="113" w:name="_Toc58952376"/>
      <w:bookmarkStart w:id="114" w:name="_Toc68098116"/>
      <w:bookmarkStart w:id="115" w:name="_Toc68098389"/>
      <w:bookmarkStart w:id="116" w:name="_Toc68360519"/>
      <w:bookmarkStart w:id="117" w:name="_Toc76557587"/>
      <w:bookmarkStart w:id="118" w:name="_Toc84435479"/>
      <w:bookmarkStart w:id="119" w:name="_Toc92802649"/>
      <w:r w:rsidRPr="00130467">
        <w:t>6.2A.1.1.3</w:t>
      </w:r>
      <w:r w:rsidRPr="00130467">
        <w:tab/>
        <w:t>UE maximum output power - EIRP and TRP for CA (4UL CA)</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774FA00A" w14:textId="77777777" w:rsidR="000D1BAC" w:rsidRPr="00130467" w:rsidRDefault="000D1BAC" w:rsidP="000D1BAC">
      <w:pPr>
        <w:pStyle w:val="EditorsNote"/>
      </w:pPr>
      <w:r w:rsidRPr="00130467">
        <w:t>Editor’s note: The following aspects are either missing or not yet determined:</w:t>
      </w:r>
    </w:p>
    <w:p w14:paraId="44BB957F" w14:textId="2CA93E5A" w:rsidR="000D1BAC" w:rsidRPr="00130467" w:rsidDel="00E03038" w:rsidRDefault="000D1BAC" w:rsidP="000D1BAC">
      <w:pPr>
        <w:pStyle w:val="EditorsNote"/>
        <w:numPr>
          <w:ilvl w:val="0"/>
          <w:numId w:val="16"/>
        </w:numPr>
        <w:overflowPunct w:val="0"/>
        <w:autoSpaceDE w:val="0"/>
        <w:autoSpaceDN w:val="0"/>
        <w:adjustRightInd w:val="0"/>
        <w:textAlignment w:val="baseline"/>
        <w:rPr>
          <w:del w:id="120" w:author="Huawei" w:date="2023-08-09T15:32:00Z"/>
        </w:rPr>
      </w:pPr>
      <w:del w:id="121" w:author="Huawei" w:date="2023-08-09T15:32:00Z">
        <w:r w:rsidRPr="00130467" w:rsidDel="00E03038">
          <w:lastRenderedPageBreak/>
          <w:delText>Measurement Uncertainties and Test Tolerances for intra-band contiguous CA supporting aggregated BW &gt; 400MHz is TBD.</w:delText>
        </w:r>
      </w:del>
    </w:p>
    <w:p w14:paraId="3042D37B" w14:textId="31F4A34F" w:rsidR="004E2D91" w:rsidRPr="0020016C" w:rsidDel="0020016C" w:rsidRDefault="000D1BAC" w:rsidP="0020016C">
      <w:pPr>
        <w:pStyle w:val="EditorsNote"/>
        <w:numPr>
          <w:ilvl w:val="0"/>
          <w:numId w:val="16"/>
        </w:numPr>
        <w:overflowPunct w:val="0"/>
        <w:autoSpaceDE w:val="0"/>
        <w:autoSpaceDN w:val="0"/>
        <w:adjustRightInd w:val="0"/>
        <w:textAlignment w:val="baseline"/>
        <w:rPr>
          <w:del w:id="122" w:author="Huawei" w:date="2023-08-24T23:35:00Z"/>
        </w:rPr>
      </w:pPr>
      <w:r w:rsidRPr="00130467">
        <w:t xml:space="preserve">Measurement Uncertainties and Test Tolerances are FFS for power class </w:t>
      </w:r>
      <w:ins w:id="123" w:author="Huawei" w:date="2023-08-09T11:18:00Z">
        <w:r w:rsidR="004E2D91" w:rsidRPr="004E2D91">
          <w:t>1, 2, 4, 5 and 7</w:t>
        </w:r>
      </w:ins>
      <w:del w:id="124" w:author="Huawei" w:date="2023-08-09T11:18:00Z">
        <w:r w:rsidRPr="00130467" w:rsidDel="004E2D91">
          <w:delText>1, 2 and 4</w:delText>
        </w:r>
      </w:del>
      <w:r w:rsidRPr="00130467">
        <w:t>.</w:t>
      </w:r>
    </w:p>
    <w:p w14:paraId="4EDDD4DB" w14:textId="5DDE295F" w:rsidR="000D1BAC" w:rsidRPr="00130467" w:rsidDel="00D462A7" w:rsidRDefault="000D1BAC" w:rsidP="000D1BAC">
      <w:pPr>
        <w:pStyle w:val="EditorsNote"/>
        <w:numPr>
          <w:ilvl w:val="0"/>
          <w:numId w:val="16"/>
        </w:numPr>
        <w:overflowPunct w:val="0"/>
        <w:autoSpaceDE w:val="0"/>
        <w:autoSpaceDN w:val="0"/>
        <w:adjustRightInd w:val="0"/>
        <w:textAlignment w:val="baseline"/>
        <w:rPr>
          <w:del w:id="125" w:author="Huawei" w:date="2023-08-09T10:59:00Z"/>
        </w:rPr>
      </w:pPr>
      <w:del w:id="126" w:author="Huawei" w:date="2023-08-09T10:59:00Z">
        <w:r w:rsidRPr="00130467" w:rsidDel="00D462A7">
          <w:delText>Test Procedures for EIRP beam peak Extreme Conditions are FFS.</w:delText>
        </w:r>
      </w:del>
    </w:p>
    <w:p w14:paraId="2F3BB8B1" w14:textId="77777777" w:rsidR="000D1BAC" w:rsidRPr="00130467" w:rsidRDefault="000D1BAC" w:rsidP="000D1BAC">
      <w:pPr>
        <w:pStyle w:val="H6"/>
      </w:pPr>
      <w:r w:rsidRPr="00130467">
        <w:t>6.2A.1.1.3.1</w:t>
      </w:r>
      <w:r w:rsidRPr="00130467">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5EBC70BD" w:rsidR="000D1BAC" w:rsidRPr="00F82F7B" w:rsidRDefault="000D1BAC" w:rsidP="000D1BAC">
      <w:pPr>
        <w:rPr>
          <w:ins w:id="127" w:author="Huawei" w:date="2023-08-24T21:55:00Z"/>
        </w:rPr>
      </w:pPr>
      <w:r w:rsidRPr="00F82F7B">
        <w:t>This test case applies to all types of NR UE release 15 and forward that supports FR2 4UL CA.</w:t>
      </w:r>
    </w:p>
    <w:p w14:paraId="7E3DF419" w14:textId="1912F985" w:rsidR="00C25F44" w:rsidRPr="00C25F44" w:rsidRDefault="00592C32" w:rsidP="000D1BAC">
      <w:pPr>
        <w:rPr>
          <w:lang w:eastAsia="zh-CN"/>
          <w:rPrChange w:id="128" w:author="Huawei" w:date="2023-08-24T21:55:00Z">
            <w:rPr/>
          </w:rPrChange>
        </w:rPr>
      </w:pPr>
      <w:ins w:id="129" w:author="Huawei" w:date="2023-08-31T10:20:00Z">
        <w:r w:rsidRPr="00592C32">
          <w:rPr>
            <w:highlight w:val="yellow"/>
            <w:lang w:eastAsia="zh-CN"/>
            <w:rPrChange w:id="130" w:author="Huawei" w:date="2023-08-31T10:20:00Z">
              <w:rPr>
                <w:lang w:eastAsia="zh-CN"/>
              </w:rPr>
            </w:rPrChange>
          </w:rPr>
          <w:t xml:space="preserve">For </w:t>
        </w:r>
        <w:r w:rsidRPr="00592C32">
          <w:rPr>
            <w:highlight w:val="yellow"/>
            <w:rPrChange w:id="131" w:author="Huawei" w:date="2023-08-31T10:20:00Z">
              <w:rPr/>
            </w:rPrChange>
          </w:rPr>
          <w:t>bandwidth class F</w:t>
        </w:r>
        <w:r w:rsidRPr="00F82F7B">
          <w:rPr>
            <w:lang w:eastAsia="zh-CN"/>
          </w:rPr>
          <w:t xml:space="preserve"> </w:t>
        </w:r>
        <w:r>
          <w:rPr>
            <w:lang w:eastAsia="zh-CN"/>
          </w:rPr>
          <w:t>t</w:t>
        </w:r>
      </w:ins>
      <w:ins w:id="132" w:author="Huawei" w:date="2023-08-24T21:55:00Z">
        <w:r w:rsidR="00C25F44" w:rsidRPr="00F82F7B">
          <w:rPr>
            <w:lang w:eastAsia="zh-CN"/>
          </w:rPr>
          <w:t xml:space="preserve">his test case is not testable due to lack of appropriate test points </w:t>
        </w:r>
        <w:r w:rsidR="00C25F44" w:rsidRPr="00F82F7B">
          <w:t>since there is no configuration satisfying MPR=0dB requirements in RAN4.</w:t>
        </w:r>
      </w:ins>
    </w:p>
    <w:p w14:paraId="1948DCBB" w14:textId="77777777" w:rsidR="000D1BAC" w:rsidRPr="00130467" w:rsidRDefault="000D1BAC" w:rsidP="000D1BAC">
      <w:pPr>
        <w:pStyle w:val="H6"/>
      </w:pPr>
      <w:r w:rsidRPr="00130467">
        <w:t>6.2A.1.1.3.3</w:t>
      </w:r>
      <w:r w:rsidRPr="00130467">
        <w:tab/>
        <w:t>Minimum conformance requirements</w:t>
      </w:r>
    </w:p>
    <w:p w14:paraId="1B48A6D6" w14:textId="77777777" w:rsidR="000D1BAC" w:rsidRPr="00130467" w:rsidRDefault="000D1BAC" w:rsidP="000D1BAC">
      <w:pPr>
        <w:rPr>
          <w:color w:val="000000"/>
        </w:rPr>
      </w:pPr>
      <w:r w:rsidRPr="00130467">
        <w:t>The minimum conformance requirements are defined in clause 6.2A.1.0.</w:t>
      </w:r>
    </w:p>
    <w:p w14:paraId="4D351C5C" w14:textId="77777777" w:rsidR="000D1BAC" w:rsidRPr="00130467" w:rsidRDefault="000D1BAC" w:rsidP="000D1BAC">
      <w:pPr>
        <w:pStyle w:val="H6"/>
      </w:pPr>
      <w:r w:rsidRPr="00130467">
        <w:t>6.2A.1.1.3.4</w:t>
      </w:r>
      <w:r w:rsidRPr="00130467">
        <w:tab/>
        <w:t>Test description</w:t>
      </w:r>
    </w:p>
    <w:p w14:paraId="098DCD3E" w14:textId="77777777" w:rsidR="000D1BAC" w:rsidRPr="00130467" w:rsidRDefault="000D1BAC" w:rsidP="000D1BAC">
      <w:r w:rsidRPr="00130467">
        <w:t>Same as in clause 6.2A.1.1.1.4 with following exceptions:</w:t>
      </w:r>
    </w:p>
    <w:p w14:paraId="20077281"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6.2A.1.1.3.4-1.</w:t>
      </w:r>
    </w:p>
    <w:p w14:paraId="58C0946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6.2A.1.1.3.5-1.</w:t>
      </w:r>
    </w:p>
    <w:p w14:paraId="6F0B2A6E" w14:textId="77777777" w:rsidR="000D1BAC" w:rsidRPr="00130467" w:rsidRDefault="000D1BAC" w:rsidP="000D1BAC">
      <w:pPr>
        <w:pStyle w:val="TH"/>
      </w:pPr>
      <w:r w:rsidRPr="00130467">
        <w:lastRenderedPageBreak/>
        <w:t>Table 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0D1BAC" w:rsidRPr="00130467" w14:paraId="199AFB90" w14:textId="77777777" w:rsidTr="000D1BAC">
        <w:trPr>
          <w:jc w:val="center"/>
        </w:trPr>
        <w:tc>
          <w:tcPr>
            <w:tcW w:w="0" w:type="auto"/>
            <w:gridSpan w:val="7"/>
          </w:tcPr>
          <w:p w14:paraId="1A67C270" w14:textId="77777777" w:rsidR="000D1BAC" w:rsidRPr="00130467" w:rsidRDefault="000D1BAC" w:rsidP="000D1BAC">
            <w:pPr>
              <w:pStyle w:val="TAH"/>
            </w:pPr>
            <w:r w:rsidRPr="00130467">
              <w:t>Default Conditions</w:t>
            </w:r>
          </w:p>
        </w:tc>
      </w:tr>
      <w:tr w:rsidR="000D1BAC" w:rsidRPr="00130467" w14:paraId="30996905" w14:textId="77777777" w:rsidTr="000D1BAC">
        <w:trPr>
          <w:jc w:val="center"/>
        </w:trPr>
        <w:tc>
          <w:tcPr>
            <w:tcW w:w="5070" w:type="dxa"/>
            <w:gridSpan w:val="4"/>
          </w:tcPr>
          <w:p w14:paraId="69B1719E" w14:textId="77777777" w:rsidR="000D1BAC" w:rsidRPr="00130467" w:rsidRDefault="000D1BAC" w:rsidP="000D1BAC">
            <w:pPr>
              <w:pStyle w:val="TAL"/>
            </w:pPr>
            <w:r w:rsidRPr="00130467">
              <w:t>Test Environment as specified in TS 38.508-1 [10] subclause 4.1</w:t>
            </w:r>
          </w:p>
        </w:tc>
        <w:tc>
          <w:tcPr>
            <w:tcW w:w="4785" w:type="dxa"/>
            <w:gridSpan w:val="3"/>
          </w:tcPr>
          <w:p w14:paraId="57609DFA" w14:textId="77777777" w:rsidR="000D1BAC" w:rsidRPr="00130467" w:rsidRDefault="000D1BAC" w:rsidP="000D1BAC">
            <w:pPr>
              <w:pStyle w:val="TAL"/>
              <w:rPr>
                <w:lang w:eastAsia="zh-TW"/>
              </w:rPr>
            </w:pPr>
            <w:r w:rsidRPr="00130467">
              <w:t>Normal, TL, TH (NOTE 2)</w:t>
            </w:r>
          </w:p>
        </w:tc>
      </w:tr>
      <w:tr w:rsidR="000D1BAC" w:rsidRPr="00130467" w14:paraId="0D9F3D79" w14:textId="77777777" w:rsidTr="000D1BAC">
        <w:trPr>
          <w:jc w:val="center"/>
        </w:trPr>
        <w:tc>
          <w:tcPr>
            <w:tcW w:w="5070" w:type="dxa"/>
            <w:gridSpan w:val="4"/>
          </w:tcPr>
          <w:p w14:paraId="085EBF8F" w14:textId="77777777" w:rsidR="000D1BAC" w:rsidRPr="00130467" w:rsidRDefault="000D1BAC" w:rsidP="000D1BAC">
            <w:pPr>
              <w:pStyle w:val="TAL"/>
            </w:pPr>
            <w:r w:rsidRPr="00130467">
              <w:t>Test Frequencies as specified in TS 38.508-1 [10] subclause 4.3.1.2.3 for different CA bandwidth classes, and PCC and SCC are mapped onto physical frequencies according to Table 6.1-2</w:t>
            </w:r>
          </w:p>
        </w:tc>
        <w:tc>
          <w:tcPr>
            <w:tcW w:w="4785" w:type="dxa"/>
            <w:gridSpan w:val="3"/>
          </w:tcPr>
          <w:p w14:paraId="35E78327" w14:textId="77777777" w:rsidR="000D1BAC" w:rsidRPr="00130467" w:rsidRDefault="000D1BAC" w:rsidP="000D1BAC">
            <w:pPr>
              <w:pStyle w:val="TAL"/>
            </w:pPr>
            <w:r w:rsidRPr="00130467">
              <w:rPr>
                <w:color w:val="000000"/>
              </w:rPr>
              <w:t>Low and High range</w:t>
            </w:r>
          </w:p>
        </w:tc>
      </w:tr>
      <w:tr w:rsidR="000D1BAC" w:rsidRPr="00130467" w14:paraId="5410F96A" w14:textId="77777777" w:rsidTr="000D1BAC">
        <w:trPr>
          <w:jc w:val="center"/>
        </w:trPr>
        <w:tc>
          <w:tcPr>
            <w:tcW w:w="5070" w:type="dxa"/>
            <w:gridSpan w:val="4"/>
          </w:tcPr>
          <w:p w14:paraId="3105F751"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4CEDA64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74131A7" w14:textId="77777777" w:rsidTr="000D1BAC">
        <w:trPr>
          <w:jc w:val="center"/>
        </w:trPr>
        <w:tc>
          <w:tcPr>
            <w:tcW w:w="5070" w:type="dxa"/>
            <w:gridSpan w:val="4"/>
          </w:tcPr>
          <w:p w14:paraId="2A3D2882" w14:textId="77777777" w:rsidR="000D1BAC" w:rsidRPr="00130467" w:rsidRDefault="000D1BAC" w:rsidP="000D1BAC">
            <w:pPr>
              <w:pStyle w:val="TAL"/>
            </w:pPr>
            <w:r w:rsidRPr="00130467">
              <w:t>Test SCS as specified in Table 5.3.5-1</w:t>
            </w:r>
          </w:p>
        </w:tc>
        <w:tc>
          <w:tcPr>
            <w:tcW w:w="4785" w:type="dxa"/>
            <w:gridSpan w:val="3"/>
          </w:tcPr>
          <w:p w14:paraId="0747C445" w14:textId="77777777" w:rsidR="000D1BAC" w:rsidRPr="00130467" w:rsidRDefault="000D1BAC" w:rsidP="000D1BAC">
            <w:pPr>
              <w:pStyle w:val="TAL"/>
            </w:pPr>
            <w:r w:rsidRPr="00130467">
              <w:t>120 kHz</w:t>
            </w:r>
          </w:p>
        </w:tc>
      </w:tr>
      <w:tr w:rsidR="000D1BAC" w:rsidRPr="00130467" w14:paraId="5CA121D1" w14:textId="77777777" w:rsidTr="000D1BAC">
        <w:trPr>
          <w:jc w:val="center"/>
        </w:trPr>
        <w:tc>
          <w:tcPr>
            <w:tcW w:w="0" w:type="auto"/>
            <w:gridSpan w:val="7"/>
          </w:tcPr>
          <w:p w14:paraId="4B1AC269" w14:textId="77777777" w:rsidR="000D1BAC" w:rsidRPr="00130467" w:rsidRDefault="000D1BAC" w:rsidP="000D1BAC">
            <w:pPr>
              <w:pStyle w:val="TAH"/>
            </w:pPr>
            <w:r w:rsidRPr="00130467">
              <w:t>Test Parameters</w:t>
            </w:r>
          </w:p>
        </w:tc>
      </w:tr>
      <w:tr w:rsidR="000D1BAC" w:rsidRPr="00130467" w14:paraId="5448F941" w14:textId="77777777" w:rsidTr="000D1BAC">
        <w:trPr>
          <w:jc w:val="center"/>
        </w:trPr>
        <w:tc>
          <w:tcPr>
            <w:tcW w:w="0" w:type="auto"/>
            <w:gridSpan w:val="3"/>
          </w:tcPr>
          <w:p w14:paraId="2C9B2971"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579197B6" w14:textId="77777777" w:rsidR="000D1BAC" w:rsidRPr="00130467" w:rsidRDefault="000D1BAC" w:rsidP="000D1BAC">
            <w:pPr>
              <w:pStyle w:val="TAH"/>
            </w:pPr>
            <w:r w:rsidRPr="00130467">
              <w:t>Downlink Configuration</w:t>
            </w:r>
          </w:p>
        </w:tc>
        <w:tc>
          <w:tcPr>
            <w:tcW w:w="0" w:type="auto"/>
            <w:gridSpan w:val="2"/>
          </w:tcPr>
          <w:p w14:paraId="0775FBC9" w14:textId="77777777" w:rsidR="000D1BAC" w:rsidRPr="00130467" w:rsidRDefault="000D1BAC" w:rsidP="000D1BAC">
            <w:pPr>
              <w:pStyle w:val="TAH"/>
            </w:pPr>
            <w:r w:rsidRPr="00130467">
              <w:t>Uplink Configuration</w:t>
            </w:r>
          </w:p>
        </w:tc>
      </w:tr>
      <w:tr w:rsidR="000D1BAC" w:rsidRPr="00130467" w14:paraId="77741F88" w14:textId="77777777" w:rsidTr="000D1BAC">
        <w:trPr>
          <w:jc w:val="center"/>
        </w:trPr>
        <w:tc>
          <w:tcPr>
            <w:tcW w:w="0" w:type="auto"/>
            <w:shd w:val="clear" w:color="auto" w:fill="auto"/>
          </w:tcPr>
          <w:p w14:paraId="0E8F050A" w14:textId="77777777" w:rsidR="000D1BAC" w:rsidRPr="00130467" w:rsidRDefault="000D1BAC" w:rsidP="000D1BAC">
            <w:pPr>
              <w:pStyle w:val="TAH"/>
            </w:pPr>
            <w:r w:rsidRPr="00130467">
              <w:t>Test ID</w:t>
            </w:r>
          </w:p>
        </w:tc>
        <w:tc>
          <w:tcPr>
            <w:tcW w:w="0" w:type="auto"/>
            <w:tcBorders>
              <w:bottom w:val="single" w:sz="4" w:space="0" w:color="auto"/>
            </w:tcBorders>
          </w:tcPr>
          <w:p w14:paraId="1FC0FC9E"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49A804C7"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C15CB" w14:textId="77777777" w:rsidR="000D1BAC" w:rsidRPr="00130467" w:rsidRDefault="000D1BAC" w:rsidP="000D1BAC">
            <w:pPr>
              <w:pStyle w:val="TAC"/>
            </w:pPr>
            <w:r w:rsidRPr="00130467">
              <w:rPr>
                <w:b/>
              </w:rPr>
              <w:t>RB allocation</w:t>
            </w:r>
          </w:p>
        </w:tc>
        <w:tc>
          <w:tcPr>
            <w:tcW w:w="0" w:type="auto"/>
          </w:tcPr>
          <w:p w14:paraId="296CDBDF" w14:textId="77777777" w:rsidR="000D1BAC" w:rsidRPr="00130467" w:rsidRDefault="000D1BAC" w:rsidP="000D1BAC">
            <w:pPr>
              <w:pStyle w:val="TAH"/>
            </w:pPr>
            <w:r w:rsidRPr="00130467">
              <w:t>Modulation</w:t>
            </w:r>
          </w:p>
        </w:tc>
        <w:tc>
          <w:tcPr>
            <w:tcW w:w="0" w:type="auto"/>
          </w:tcPr>
          <w:p w14:paraId="503BCCA8" w14:textId="77777777" w:rsidR="000D1BAC" w:rsidRPr="00130467" w:rsidRDefault="000D1BAC" w:rsidP="000D1BAC">
            <w:pPr>
              <w:pStyle w:val="TAH"/>
            </w:pPr>
            <w:r w:rsidRPr="00130467">
              <w:t>RB allocation</w:t>
            </w:r>
          </w:p>
          <w:p w14:paraId="21273049"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73BCA8" w14:textId="77777777" w:rsidTr="000D1BAC">
        <w:trPr>
          <w:jc w:val="center"/>
        </w:trPr>
        <w:tc>
          <w:tcPr>
            <w:tcW w:w="0" w:type="auto"/>
            <w:vMerge w:val="restart"/>
            <w:shd w:val="clear" w:color="auto" w:fill="auto"/>
            <w:vAlign w:val="center"/>
          </w:tcPr>
          <w:p w14:paraId="3CEA9B65"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F583641"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462616C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3E45C9B5" w14:textId="77777777" w:rsidR="000D1BAC" w:rsidRPr="00130467" w:rsidRDefault="000D1BAC" w:rsidP="000D1BAC">
            <w:pPr>
              <w:pStyle w:val="TAC"/>
            </w:pPr>
            <w:r w:rsidRPr="00130467">
              <w:rPr>
                <w:rFonts w:eastAsia="Yu Mincho"/>
              </w:rPr>
              <w:t>-</w:t>
            </w:r>
          </w:p>
        </w:tc>
        <w:tc>
          <w:tcPr>
            <w:tcW w:w="0" w:type="auto"/>
          </w:tcPr>
          <w:p w14:paraId="1657FBAC" w14:textId="77777777" w:rsidR="000D1BAC" w:rsidRPr="00130467" w:rsidRDefault="000D1BAC" w:rsidP="000D1BAC">
            <w:pPr>
              <w:pStyle w:val="TAC"/>
            </w:pPr>
            <w:r w:rsidRPr="00130467">
              <w:t>DFT-s-OFDM QPSK</w:t>
            </w:r>
          </w:p>
        </w:tc>
        <w:tc>
          <w:tcPr>
            <w:tcW w:w="0" w:type="auto"/>
            <w:vAlign w:val="center"/>
          </w:tcPr>
          <w:p w14:paraId="485EC3EF" w14:textId="77777777" w:rsidR="000D1BAC" w:rsidRPr="00130467" w:rsidRDefault="000D1BAC" w:rsidP="000D1BAC">
            <w:pPr>
              <w:pStyle w:val="TAC"/>
            </w:pPr>
            <w:r w:rsidRPr="00130467">
              <w:t>Inner Full for PC2, PC3 and PC4</w:t>
            </w:r>
          </w:p>
          <w:p w14:paraId="768F887B" w14:textId="77777777" w:rsidR="000D1BAC" w:rsidRPr="00130467" w:rsidRDefault="000D1BAC" w:rsidP="000D1BAC">
            <w:pPr>
              <w:pStyle w:val="TAC"/>
            </w:pPr>
            <w:r w:rsidRPr="00130467">
              <w:t>Inner_Full_Region1 for PC1</w:t>
            </w:r>
          </w:p>
        </w:tc>
      </w:tr>
      <w:tr w:rsidR="000D1BAC" w:rsidRPr="00130467" w14:paraId="1896BCD7" w14:textId="77777777" w:rsidTr="000D1BAC">
        <w:trPr>
          <w:jc w:val="center"/>
        </w:trPr>
        <w:tc>
          <w:tcPr>
            <w:tcW w:w="0" w:type="auto"/>
            <w:vMerge/>
            <w:shd w:val="clear" w:color="auto" w:fill="auto"/>
          </w:tcPr>
          <w:p w14:paraId="2219817A"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788F651"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6C5E68D3"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7CE859F7" w14:textId="77777777" w:rsidR="000D1BAC" w:rsidRPr="00130467" w:rsidRDefault="000D1BAC" w:rsidP="000D1BAC">
            <w:pPr>
              <w:pStyle w:val="TAC"/>
            </w:pPr>
          </w:p>
        </w:tc>
        <w:tc>
          <w:tcPr>
            <w:tcW w:w="0" w:type="auto"/>
          </w:tcPr>
          <w:p w14:paraId="78D0478C" w14:textId="77777777" w:rsidR="000D1BAC" w:rsidRPr="00130467" w:rsidRDefault="000D1BAC" w:rsidP="000D1BAC">
            <w:pPr>
              <w:pStyle w:val="TAC"/>
            </w:pPr>
            <w:r w:rsidRPr="00130467">
              <w:rPr>
                <w:rFonts w:eastAsia="Yu Mincho"/>
              </w:rPr>
              <w:t>-</w:t>
            </w:r>
          </w:p>
        </w:tc>
        <w:tc>
          <w:tcPr>
            <w:tcW w:w="0" w:type="auto"/>
          </w:tcPr>
          <w:p w14:paraId="6955B893" w14:textId="77777777" w:rsidR="000D1BAC" w:rsidRPr="00130467" w:rsidRDefault="000D1BAC" w:rsidP="000D1BAC">
            <w:pPr>
              <w:pStyle w:val="TAC"/>
            </w:pPr>
            <w:r w:rsidRPr="00130467">
              <w:rPr>
                <w:rFonts w:eastAsia="Yu Mincho"/>
              </w:rPr>
              <w:t>-</w:t>
            </w:r>
          </w:p>
        </w:tc>
      </w:tr>
      <w:tr w:rsidR="000D1BAC" w:rsidRPr="00130467" w14:paraId="0167EDCE" w14:textId="77777777" w:rsidTr="000D1BAC">
        <w:trPr>
          <w:jc w:val="center"/>
        </w:trPr>
        <w:tc>
          <w:tcPr>
            <w:tcW w:w="0" w:type="auto"/>
            <w:vMerge/>
            <w:shd w:val="clear" w:color="auto" w:fill="auto"/>
          </w:tcPr>
          <w:p w14:paraId="69D74AFC"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03649F4F"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4640538B"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2CD1DE07" w14:textId="77777777" w:rsidR="000D1BAC" w:rsidRPr="00130467" w:rsidRDefault="000D1BAC" w:rsidP="000D1BAC">
            <w:pPr>
              <w:pStyle w:val="TAC"/>
            </w:pPr>
          </w:p>
        </w:tc>
        <w:tc>
          <w:tcPr>
            <w:tcW w:w="0" w:type="auto"/>
          </w:tcPr>
          <w:p w14:paraId="0A3F86EA" w14:textId="77777777" w:rsidR="000D1BAC" w:rsidRPr="00130467" w:rsidRDefault="000D1BAC" w:rsidP="000D1BAC">
            <w:pPr>
              <w:pStyle w:val="TAC"/>
              <w:rPr>
                <w:rFonts w:eastAsia="Yu Mincho"/>
              </w:rPr>
            </w:pPr>
            <w:r w:rsidRPr="00130467">
              <w:rPr>
                <w:rFonts w:eastAsia="Yu Mincho"/>
              </w:rPr>
              <w:t>-</w:t>
            </w:r>
          </w:p>
        </w:tc>
        <w:tc>
          <w:tcPr>
            <w:tcW w:w="0" w:type="auto"/>
          </w:tcPr>
          <w:p w14:paraId="422786B7" w14:textId="77777777" w:rsidR="000D1BAC" w:rsidRPr="00130467" w:rsidRDefault="000D1BAC" w:rsidP="000D1BAC">
            <w:pPr>
              <w:pStyle w:val="TAC"/>
              <w:rPr>
                <w:rFonts w:eastAsia="Yu Mincho"/>
              </w:rPr>
            </w:pPr>
            <w:r w:rsidRPr="00130467">
              <w:rPr>
                <w:rFonts w:eastAsia="Yu Mincho"/>
              </w:rPr>
              <w:t>-</w:t>
            </w:r>
          </w:p>
        </w:tc>
      </w:tr>
      <w:tr w:rsidR="000D1BAC" w:rsidRPr="00130467" w14:paraId="4DFB54E6" w14:textId="77777777" w:rsidTr="000D1BAC">
        <w:trPr>
          <w:jc w:val="center"/>
        </w:trPr>
        <w:tc>
          <w:tcPr>
            <w:tcW w:w="0" w:type="auto"/>
            <w:vMerge/>
            <w:shd w:val="clear" w:color="auto" w:fill="auto"/>
          </w:tcPr>
          <w:p w14:paraId="0B1AAAB7"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1913EEC6"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2CBBDB1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3DCFCEB0" w14:textId="77777777" w:rsidR="000D1BAC" w:rsidRPr="00130467" w:rsidRDefault="000D1BAC" w:rsidP="000D1BAC">
            <w:pPr>
              <w:pStyle w:val="TAC"/>
            </w:pPr>
          </w:p>
        </w:tc>
        <w:tc>
          <w:tcPr>
            <w:tcW w:w="0" w:type="auto"/>
          </w:tcPr>
          <w:p w14:paraId="68391E46" w14:textId="77777777" w:rsidR="000D1BAC" w:rsidRPr="00130467" w:rsidRDefault="000D1BAC" w:rsidP="000D1BAC">
            <w:pPr>
              <w:pStyle w:val="TAC"/>
              <w:rPr>
                <w:rFonts w:eastAsia="Yu Mincho"/>
              </w:rPr>
            </w:pPr>
            <w:r w:rsidRPr="00130467">
              <w:rPr>
                <w:rFonts w:eastAsia="Yu Mincho"/>
              </w:rPr>
              <w:t>-</w:t>
            </w:r>
          </w:p>
        </w:tc>
        <w:tc>
          <w:tcPr>
            <w:tcW w:w="0" w:type="auto"/>
          </w:tcPr>
          <w:p w14:paraId="724B4DFA" w14:textId="77777777" w:rsidR="000D1BAC" w:rsidRPr="00130467" w:rsidRDefault="000D1BAC" w:rsidP="000D1BAC">
            <w:pPr>
              <w:pStyle w:val="TAC"/>
              <w:rPr>
                <w:rFonts w:eastAsia="Yu Mincho"/>
              </w:rPr>
            </w:pPr>
            <w:r w:rsidRPr="00130467">
              <w:rPr>
                <w:rFonts w:eastAsia="Yu Mincho"/>
              </w:rPr>
              <w:t>-</w:t>
            </w:r>
          </w:p>
        </w:tc>
      </w:tr>
      <w:tr w:rsidR="000D1BAC" w:rsidRPr="00130467" w14:paraId="2A58C218" w14:textId="77777777" w:rsidTr="000D1BAC">
        <w:trPr>
          <w:jc w:val="center"/>
        </w:trPr>
        <w:tc>
          <w:tcPr>
            <w:tcW w:w="0" w:type="auto"/>
            <w:gridSpan w:val="7"/>
          </w:tcPr>
          <w:p w14:paraId="3DF4D6BE"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74DF1308" w14:textId="77777777" w:rsidR="000D1BAC" w:rsidRPr="00130467" w:rsidRDefault="000D1BAC" w:rsidP="000D1BAC">
            <w:pPr>
              <w:pStyle w:val="TAN"/>
              <w:rPr>
                <w:lang w:eastAsia="zh-TW"/>
              </w:rPr>
            </w:pPr>
            <w:r w:rsidRPr="00130467">
              <w:t>NOTE 2:</w:t>
            </w:r>
            <w:r w:rsidRPr="00130467">
              <w:tab/>
              <w:t>Test environment for UE Max TRP is normal only.</w:t>
            </w:r>
          </w:p>
          <w:p w14:paraId="2CEA1C3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2C48F24D"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05842DAC"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3AD8CDB7" w14:textId="77777777" w:rsidR="000D1BAC" w:rsidRPr="00130467" w:rsidRDefault="000D1BAC" w:rsidP="000D1BAC">
            <w:pPr>
              <w:pStyle w:val="TAN"/>
              <w:rPr>
                <w:lang w:eastAsia="zh-TW"/>
              </w:rPr>
            </w:pPr>
            <w:r w:rsidRPr="00130467">
              <w:t>NOTE 6:</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A1AD9AD" w14:textId="77777777" w:rsidR="000D1BAC" w:rsidRPr="00130467" w:rsidRDefault="000D1BAC" w:rsidP="000D1BAC">
      <w:pPr>
        <w:rPr>
          <w:lang w:eastAsia="ja-JP"/>
        </w:rPr>
      </w:pPr>
    </w:p>
    <w:p w14:paraId="631D9C36" w14:textId="77777777" w:rsidR="000D1BAC" w:rsidRPr="00130467" w:rsidRDefault="000D1BAC" w:rsidP="000D1BAC">
      <w:pPr>
        <w:pStyle w:val="H6"/>
      </w:pPr>
      <w:r w:rsidRPr="00130467">
        <w:t>6.2A.1.1.3.5</w:t>
      </w:r>
      <w:r w:rsidRPr="00130467">
        <w:tab/>
        <w:t>Test Requirements</w:t>
      </w:r>
    </w:p>
    <w:p w14:paraId="01FE9FB5" w14:textId="77777777" w:rsidR="000D1BAC" w:rsidRPr="00130467" w:rsidRDefault="000D1BAC" w:rsidP="000D1BAC">
      <w:r w:rsidRPr="00130467">
        <w:t>The EIRP derived in step 8 and TRP derived in step 9 shall not exceed the values specified in Table 6.2A.1.1.3.5-1.</w:t>
      </w:r>
    </w:p>
    <w:p w14:paraId="20419F4C" w14:textId="77777777" w:rsidR="000D1BAC" w:rsidRPr="00130467" w:rsidRDefault="000D1BAC" w:rsidP="000D1BAC">
      <w:pPr>
        <w:pStyle w:val="TH"/>
      </w:pPr>
      <w:r w:rsidRPr="00130467">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285B2B8E" w14:textId="77777777" w:rsidTr="000D1BAC">
        <w:trPr>
          <w:jc w:val="center"/>
        </w:trPr>
        <w:tc>
          <w:tcPr>
            <w:tcW w:w="1928" w:type="dxa"/>
            <w:shd w:val="clear" w:color="auto" w:fill="auto"/>
            <w:vAlign w:val="center"/>
          </w:tcPr>
          <w:p w14:paraId="1088F776"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18A33F8"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5DF8A395"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6A879F3" w14:textId="77777777" w:rsidR="000D1BAC" w:rsidRPr="00130467" w:rsidRDefault="000D1BAC" w:rsidP="000D1BAC">
            <w:pPr>
              <w:pStyle w:val="TAH"/>
              <w:rPr>
                <w:rFonts w:eastAsia="Calibri"/>
                <w:szCs w:val="22"/>
              </w:rPr>
            </w:pPr>
            <w:r w:rsidRPr="00130467">
              <w:t>Min peak EIRP (dBm)</w:t>
            </w:r>
          </w:p>
        </w:tc>
      </w:tr>
      <w:tr w:rsidR="000D1BAC" w:rsidRPr="00130467" w14:paraId="77D88FB6" w14:textId="77777777" w:rsidTr="000D1BAC">
        <w:trPr>
          <w:jc w:val="center"/>
        </w:trPr>
        <w:tc>
          <w:tcPr>
            <w:tcW w:w="1928" w:type="dxa"/>
            <w:shd w:val="clear" w:color="auto" w:fill="auto"/>
          </w:tcPr>
          <w:p w14:paraId="4CA2BCFA" w14:textId="77777777" w:rsidR="000D1BAC" w:rsidRPr="00130467" w:rsidRDefault="000D1BAC" w:rsidP="000D1BAC">
            <w:pPr>
              <w:pStyle w:val="TAC"/>
              <w:rPr>
                <w:rFonts w:eastAsia="Calibri"/>
                <w:szCs w:val="22"/>
              </w:rPr>
            </w:pPr>
            <w:r w:rsidRPr="00130467">
              <w:rPr>
                <w:rFonts w:eastAsia="Calibri"/>
                <w:szCs w:val="22"/>
              </w:rPr>
              <w:t>CA_n257I</w:t>
            </w:r>
          </w:p>
        </w:tc>
        <w:tc>
          <w:tcPr>
            <w:tcW w:w="1628" w:type="dxa"/>
            <w:shd w:val="clear" w:color="auto" w:fill="auto"/>
            <w:vAlign w:val="center"/>
          </w:tcPr>
          <w:p w14:paraId="1A38AD39"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0B5A147D"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19D0BC68" w14:textId="77777777" w:rsidR="000D1BAC" w:rsidRPr="00130467" w:rsidRDefault="000D1BAC" w:rsidP="000D1BAC">
            <w:pPr>
              <w:pStyle w:val="TAC"/>
              <w:rPr>
                <w:rFonts w:eastAsia="Calibri"/>
                <w:szCs w:val="22"/>
              </w:rPr>
            </w:pPr>
            <w:r w:rsidRPr="00130467">
              <w:t>22.4-TT</w:t>
            </w:r>
          </w:p>
        </w:tc>
      </w:tr>
      <w:tr w:rsidR="000D1BAC" w:rsidRPr="00130467" w14:paraId="44A5F803" w14:textId="77777777" w:rsidTr="000D1BAC">
        <w:trPr>
          <w:jc w:val="center"/>
          <w:ins w:id="133" w:author="Huawei" w:date="2023-08-08T20:32:00Z"/>
        </w:trPr>
        <w:tc>
          <w:tcPr>
            <w:tcW w:w="1928" w:type="dxa"/>
            <w:shd w:val="clear" w:color="auto" w:fill="auto"/>
          </w:tcPr>
          <w:p w14:paraId="1D83F372" w14:textId="0680C0F1" w:rsidR="000D1BAC" w:rsidRPr="00130467" w:rsidRDefault="000D1BAC" w:rsidP="000D1BAC">
            <w:pPr>
              <w:pStyle w:val="TAC"/>
              <w:rPr>
                <w:ins w:id="134" w:author="Huawei" w:date="2023-08-08T20:32:00Z"/>
                <w:rFonts w:eastAsia="Calibri"/>
                <w:szCs w:val="22"/>
              </w:rPr>
            </w:pPr>
            <w:ins w:id="135" w:author="Huawei" w:date="2023-08-08T20:33:00Z">
              <w:r w:rsidRPr="00130467">
                <w:rPr>
                  <w:rFonts w:eastAsia="Calibri"/>
                  <w:szCs w:val="22"/>
                </w:rPr>
                <w:t>CA_n25</w:t>
              </w:r>
              <w:r>
                <w:rPr>
                  <w:rFonts w:eastAsia="Calibri"/>
                  <w:szCs w:val="22"/>
                </w:rPr>
                <w:t>8</w:t>
              </w:r>
              <w:r w:rsidRPr="00130467">
                <w:rPr>
                  <w:rFonts w:eastAsia="Calibri"/>
                  <w:szCs w:val="22"/>
                </w:rPr>
                <w:t>I</w:t>
              </w:r>
            </w:ins>
          </w:p>
        </w:tc>
        <w:tc>
          <w:tcPr>
            <w:tcW w:w="1628" w:type="dxa"/>
            <w:shd w:val="clear" w:color="auto" w:fill="auto"/>
            <w:vAlign w:val="center"/>
          </w:tcPr>
          <w:p w14:paraId="6A1F0EC3" w14:textId="186464C8" w:rsidR="000D1BAC" w:rsidRPr="00130467" w:rsidRDefault="000D1BAC" w:rsidP="000D1BAC">
            <w:pPr>
              <w:pStyle w:val="TAC"/>
              <w:rPr>
                <w:ins w:id="136" w:author="Huawei" w:date="2023-08-08T20:32:00Z"/>
                <w:rFonts w:eastAsia="Calibri"/>
                <w:szCs w:val="22"/>
              </w:rPr>
            </w:pPr>
            <w:ins w:id="137" w:author="Huawei" w:date="2023-08-08T20:33:00Z">
              <w:r w:rsidRPr="00130467">
                <w:rPr>
                  <w:rFonts w:eastAsia="Calibri"/>
                  <w:szCs w:val="22"/>
                </w:rPr>
                <w:t>23</w:t>
              </w:r>
              <w:r w:rsidRPr="00130467">
                <w:t>+TT</w:t>
              </w:r>
            </w:ins>
          </w:p>
        </w:tc>
        <w:tc>
          <w:tcPr>
            <w:tcW w:w="1633" w:type="dxa"/>
            <w:shd w:val="clear" w:color="auto" w:fill="auto"/>
            <w:vAlign w:val="center"/>
          </w:tcPr>
          <w:p w14:paraId="44865171" w14:textId="5E7B1842" w:rsidR="000D1BAC" w:rsidRPr="00130467" w:rsidRDefault="000D1BAC" w:rsidP="000D1BAC">
            <w:pPr>
              <w:pStyle w:val="TAC"/>
              <w:rPr>
                <w:ins w:id="138" w:author="Huawei" w:date="2023-08-08T20:32:00Z"/>
                <w:rFonts w:eastAsia="Calibri"/>
                <w:szCs w:val="22"/>
              </w:rPr>
            </w:pPr>
            <w:ins w:id="139" w:author="Huawei" w:date="2023-08-08T20:33:00Z">
              <w:r w:rsidRPr="00130467">
                <w:rPr>
                  <w:rFonts w:eastAsia="Calibri"/>
                  <w:szCs w:val="22"/>
                </w:rPr>
                <w:t>43</w:t>
              </w:r>
            </w:ins>
          </w:p>
        </w:tc>
        <w:tc>
          <w:tcPr>
            <w:tcW w:w="2329" w:type="dxa"/>
            <w:vAlign w:val="center"/>
          </w:tcPr>
          <w:p w14:paraId="6FEF2687" w14:textId="335E8062" w:rsidR="000D1BAC" w:rsidRPr="00130467" w:rsidRDefault="000D1BAC" w:rsidP="000D1BAC">
            <w:pPr>
              <w:pStyle w:val="TAC"/>
              <w:rPr>
                <w:ins w:id="140" w:author="Huawei" w:date="2023-08-08T20:32:00Z"/>
              </w:rPr>
            </w:pPr>
            <w:ins w:id="141" w:author="Huawei" w:date="2023-08-08T20:33:00Z">
              <w:r w:rsidRPr="00130467">
                <w:t>22.4-TT</w:t>
              </w:r>
            </w:ins>
          </w:p>
        </w:tc>
      </w:tr>
      <w:tr w:rsidR="000D1BAC" w:rsidRPr="00130467" w14:paraId="25C7440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4A0E2038" w14:textId="77777777" w:rsidR="000D1BAC" w:rsidRPr="00130467" w:rsidRDefault="000D1BAC" w:rsidP="000D1BAC">
            <w:pPr>
              <w:pStyle w:val="TAC"/>
              <w:rPr>
                <w:rFonts w:eastAsia="Calibri"/>
                <w:szCs w:val="22"/>
              </w:rPr>
            </w:pPr>
            <w:r w:rsidRPr="00130467">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AF6DBCA"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B5A86E3"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2AF57647" w14:textId="77777777" w:rsidR="000D1BAC" w:rsidRPr="00130467" w:rsidRDefault="000D1BAC" w:rsidP="000D1BAC">
            <w:pPr>
              <w:pStyle w:val="TAC"/>
            </w:pPr>
            <w:r w:rsidRPr="00130467">
              <w:t>20.6-TT</w:t>
            </w:r>
          </w:p>
        </w:tc>
      </w:tr>
    </w:tbl>
    <w:p w14:paraId="6889B042" w14:textId="77777777" w:rsidR="000D1BAC" w:rsidRPr="00130467" w:rsidRDefault="000D1BAC" w:rsidP="000D1BAC">
      <w:pPr>
        <w:rPr>
          <w:color w:val="538135"/>
        </w:rPr>
      </w:pPr>
    </w:p>
    <w:p w14:paraId="053BCD84" w14:textId="77777777" w:rsidR="000D1BAC" w:rsidRPr="00130467" w:rsidRDefault="000D1BAC" w:rsidP="000D1BAC">
      <w:pPr>
        <w:pStyle w:val="TH"/>
      </w:pPr>
      <w:r w:rsidRPr="00130467">
        <w:t xml:space="preserve">Table 6.2A.1.1.3.5-1a: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7602A7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47E5E4"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4B4AB8"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27E6E75" w14:textId="77777777" w:rsidR="000D1BAC" w:rsidRPr="00130467" w:rsidRDefault="000D1BAC" w:rsidP="000D1BAC">
            <w:pPr>
              <w:pStyle w:val="TAH"/>
              <w:rPr>
                <w:lang w:eastAsia="ja-JP"/>
              </w:rPr>
            </w:pPr>
            <w:r w:rsidRPr="00130467">
              <w:rPr>
                <w:lang w:eastAsia="ja-JP"/>
              </w:rPr>
              <w:t>FR2b</w:t>
            </w:r>
          </w:p>
        </w:tc>
      </w:tr>
      <w:tr w:rsidR="000D1BAC" w:rsidRPr="00130467" w14:paraId="1804F8B8"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AC8C9"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05BCE2"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E2BF93A" w14:textId="77777777" w:rsidR="000D1BAC" w:rsidRPr="00130467" w:rsidRDefault="000D1BAC" w:rsidP="000D1BAC">
            <w:pPr>
              <w:pStyle w:val="TAC"/>
              <w:rPr>
                <w:rFonts w:cs="Arial"/>
                <w:lang w:eastAsia="ja-JP"/>
              </w:rPr>
            </w:pPr>
            <w:r w:rsidRPr="00130467">
              <w:rPr>
                <w:rFonts w:cs="Arial"/>
                <w:lang w:eastAsia="ja-JP"/>
              </w:rPr>
              <w:t>2.77 dB</w:t>
            </w:r>
          </w:p>
        </w:tc>
      </w:tr>
    </w:tbl>
    <w:p w14:paraId="11C66BBC" w14:textId="77777777" w:rsidR="000D1BAC" w:rsidRPr="00130467" w:rsidRDefault="000D1BAC" w:rsidP="000D1BAC"/>
    <w:p w14:paraId="041FCA51" w14:textId="77777777" w:rsidR="000D1BAC" w:rsidRPr="00130467" w:rsidRDefault="000D1BAC" w:rsidP="000D1BAC">
      <w:pPr>
        <w:pStyle w:val="TH"/>
      </w:pPr>
      <w:r w:rsidRPr="00130467">
        <w:t xml:space="preserve">Table 6.2A.1.1.3.5-1b: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0C82472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A12FAF"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AF378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8F0E4B2" w14:textId="77777777" w:rsidR="000D1BAC" w:rsidRPr="00130467" w:rsidRDefault="000D1BAC" w:rsidP="000D1BAC">
            <w:pPr>
              <w:pStyle w:val="TAH"/>
              <w:rPr>
                <w:lang w:eastAsia="ja-JP"/>
              </w:rPr>
            </w:pPr>
            <w:r w:rsidRPr="00130467">
              <w:rPr>
                <w:lang w:eastAsia="ja-JP"/>
              </w:rPr>
              <w:t>FR2b</w:t>
            </w:r>
          </w:p>
        </w:tc>
      </w:tr>
      <w:tr w:rsidR="000D1BAC" w:rsidRPr="00130467" w14:paraId="43B3EBA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139E6"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47215E"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3CD7F3E2" w14:textId="77777777" w:rsidR="000D1BAC" w:rsidRPr="00130467" w:rsidRDefault="000D1BAC" w:rsidP="000D1BAC">
            <w:pPr>
              <w:pStyle w:val="TAC"/>
              <w:rPr>
                <w:rFonts w:cs="Arial"/>
                <w:lang w:eastAsia="ja-JP"/>
              </w:rPr>
            </w:pPr>
            <w:r w:rsidRPr="00130467">
              <w:rPr>
                <w:rFonts w:cs="Arial"/>
                <w:lang w:eastAsia="ja-JP"/>
              </w:rPr>
              <w:t>2.87 dB</w:t>
            </w:r>
          </w:p>
        </w:tc>
      </w:tr>
    </w:tbl>
    <w:p w14:paraId="68657675" w14:textId="77777777" w:rsidR="000D1BAC" w:rsidRPr="00130467" w:rsidRDefault="000D1BAC" w:rsidP="000D1BAC"/>
    <w:p w14:paraId="177E5733" w14:textId="77777777" w:rsidR="000D1BAC" w:rsidRPr="00130467" w:rsidRDefault="000D1BAC" w:rsidP="000D1BAC">
      <w:pPr>
        <w:pStyle w:val="5"/>
      </w:pPr>
      <w:bookmarkStart w:id="142" w:name="_Toc68098117"/>
      <w:bookmarkStart w:id="143" w:name="_Toc68098390"/>
      <w:bookmarkStart w:id="144" w:name="_Toc68360520"/>
      <w:bookmarkStart w:id="145" w:name="_Toc76557588"/>
      <w:bookmarkStart w:id="146" w:name="_Toc84435480"/>
      <w:bookmarkStart w:id="147" w:name="_Toc92802650"/>
      <w:bookmarkStart w:id="148" w:name="_Toc21026416"/>
      <w:bookmarkStart w:id="149" w:name="_Toc27743670"/>
      <w:bookmarkStart w:id="150" w:name="_Toc36196814"/>
      <w:bookmarkStart w:id="151" w:name="_Toc36197506"/>
      <w:bookmarkStart w:id="152" w:name="_Toc43898171"/>
      <w:bookmarkStart w:id="153" w:name="_Toc52550662"/>
      <w:bookmarkStart w:id="154" w:name="_Toc58952377"/>
      <w:r w:rsidRPr="00130467">
        <w:lastRenderedPageBreak/>
        <w:t>6.2A.1.1.4</w:t>
      </w:r>
      <w:r w:rsidRPr="00130467">
        <w:tab/>
        <w:t>UE maximum output power - EIRP and TRP for CA (5UL CA)</w:t>
      </w:r>
      <w:bookmarkEnd w:id="142"/>
      <w:bookmarkEnd w:id="143"/>
      <w:bookmarkEnd w:id="144"/>
      <w:bookmarkEnd w:id="145"/>
      <w:bookmarkEnd w:id="146"/>
      <w:bookmarkEnd w:id="147"/>
    </w:p>
    <w:p w14:paraId="64E3FA32" w14:textId="4790B0CE" w:rsidR="000D1BAC" w:rsidRPr="00F82F7B" w:rsidDel="003C0FD2" w:rsidRDefault="000D1BAC" w:rsidP="000D1BAC">
      <w:pPr>
        <w:pStyle w:val="EditorsNote"/>
        <w:rPr>
          <w:del w:id="155" w:author="Huawei" w:date="2023-08-22T23:17:00Z"/>
        </w:rPr>
      </w:pPr>
      <w:del w:id="156" w:author="Huawei" w:date="2023-08-22T23:17:00Z">
        <w:r w:rsidRPr="00F82F7B" w:rsidDel="003C0FD2">
          <w:delText xml:space="preserve">Editor’s note: </w:delText>
        </w:r>
      </w:del>
      <w:del w:id="157" w:author="Huawei" w:date="2023-08-09T11:21:00Z">
        <w:r w:rsidRPr="00F82F7B" w:rsidDel="00F4585C">
          <w:rPr>
            <w:lang w:eastAsia="fr-FR"/>
          </w:rPr>
          <w:delText xml:space="preserve">This clause is incomplete. </w:delText>
        </w:r>
      </w:del>
      <w:del w:id="158" w:author="Huawei" w:date="2023-08-09T11:22:00Z">
        <w:r w:rsidRPr="00F82F7B" w:rsidDel="00F4585C">
          <w:delText>The following aspects are either missing or not yet determined:</w:delText>
        </w:r>
      </w:del>
    </w:p>
    <w:p w14:paraId="1902329F" w14:textId="14DBA070" w:rsidR="000D1BAC" w:rsidRPr="00F82F7B" w:rsidDel="003C0FD2" w:rsidRDefault="000D1BAC" w:rsidP="000D1BAC">
      <w:pPr>
        <w:pStyle w:val="EditorsNote"/>
        <w:numPr>
          <w:ilvl w:val="0"/>
          <w:numId w:val="16"/>
        </w:numPr>
        <w:overflowPunct w:val="0"/>
        <w:autoSpaceDE w:val="0"/>
        <w:autoSpaceDN w:val="0"/>
        <w:adjustRightInd w:val="0"/>
        <w:textAlignment w:val="baseline"/>
        <w:rPr>
          <w:del w:id="159" w:author="Huawei" w:date="2023-08-22T23:17:00Z"/>
        </w:rPr>
      </w:pPr>
      <w:del w:id="160" w:author="Huawei" w:date="2023-08-22T23:17:00Z">
        <w:r w:rsidRPr="00F82F7B" w:rsidDel="003C0FD2">
          <w:delText>No test points are defined since there is no configuration satisfying MPR=0dB requirements in RAN4.</w:delText>
        </w:r>
      </w:del>
    </w:p>
    <w:p w14:paraId="045CCB2B" w14:textId="14C4ED62" w:rsidR="000D1BAC" w:rsidRPr="00F82F7B" w:rsidDel="00F4585C" w:rsidRDefault="000D1BAC" w:rsidP="000D1BAC">
      <w:pPr>
        <w:pStyle w:val="EditorsNote"/>
        <w:numPr>
          <w:ilvl w:val="0"/>
          <w:numId w:val="16"/>
        </w:numPr>
        <w:overflowPunct w:val="0"/>
        <w:autoSpaceDE w:val="0"/>
        <w:autoSpaceDN w:val="0"/>
        <w:adjustRightInd w:val="0"/>
        <w:textAlignment w:val="baseline"/>
        <w:rPr>
          <w:del w:id="161" w:author="Huawei" w:date="2023-08-09T11:21:00Z"/>
        </w:rPr>
      </w:pPr>
      <w:del w:id="162" w:author="Huawei" w:date="2023-08-09T11:21:00Z">
        <w:r w:rsidRPr="00F82F7B" w:rsidDel="00F4585C">
          <w:delText>Measurement Uncertainties and Test Tolerances are FFS for power class 1, 2, 3 and 4.</w:delText>
        </w:r>
      </w:del>
    </w:p>
    <w:p w14:paraId="76EAD615" w14:textId="31EA512C" w:rsidR="000D1BAC" w:rsidRPr="00F82F7B" w:rsidDel="00A63EA2" w:rsidRDefault="000D1BAC" w:rsidP="000D1BAC">
      <w:pPr>
        <w:pStyle w:val="EditorsNote"/>
        <w:numPr>
          <w:ilvl w:val="0"/>
          <w:numId w:val="16"/>
        </w:numPr>
        <w:overflowPunct w:val="0"/>
        <w:autoSpaceDE w:val="0"/>
        <w:autoSpaceDN w:val="0"/>
        <w:adjustRightInd w:val="0"/>
        <w:textAlignment w:val="baseline"/>
        <w:rPr>
          <w:del w:id="163" w:author="Huawei" w:date="2023-08-09T10:59:00Z"/>
        </w:rPr>
      </w:pPr>
      <w:del w:id="164" w:author="Huawei" w:date="2023-08-09T10:59:00Z">
        <w:r w:rsidRPr="00F82F7B" w:rsidDel="00A63EA2">
          <w:delText>Test Procedures for EIRP beam peak Extreme Conditions are FFS.</w:delText>
        </w:r>
      </w:del>
    </w:p>
    <w:p w14:paraId="2A23DCF1" w14:textId="62948263" w:rsidR="000D1BAC" w:rsidRPr="00F82F7B" w:rsidDel="00F4585C" w:rsidRDefault="000D1BAC" w:rsidP="000D1BAC">
      <w:pPr>
        <w:pStyle w:val="EditorsNote"/>
        <w:numPr>
          <w:ilvl w:val="0"/>
          <w:numId w:val="16"/>
        </w:numPr>
        <w:overflowPunct w:val="0"/>
        <w:autoSpaceDE w:val="0"/>
        <w:autoSpaceDN w:val="0"/>
        <w:adjustRightInd w:val="0"/>
        <w:textAlignment w:val="baseline"/>
        <w:rPr>
          <w:del w:id="165" w:author="Huawei" w:date="2023-08-09T11:21:00Z"/>
        </w:rPr>
      </w:pPr>
      <w:del w:id="166" w:author="Huawei" w:date="2023-08-09T11:21:00Z">
        <w:r w:rsidRPr="00F82F7B" w:rsidDel="00F4585C">
          <w:delText>Test Tolerance</w:delText>
        </w:r>
        <w:r w:rsidRPr="00F82F7B" w:rsidDel="00F4585C">
          <w:rPr>
            <w:lang w:eastAsia="ko-KR"/>
          </w:rPr>
          <w:delText>s</w:delText>
        </w:r>
        <w:r w:rsidRPr="00F82F7B" w:rsidDel="00F4585C">
          <w:delText xml:space="preserve"> in the Test Requirement are FFS.</w:delText>
        </w:r>
      </w:del>
    </w:p>
    <w:p w14:paraId="3CDFC006" w14:textId="77777777" w:rsidR="000D1BAC" w:rsidRPr="00F82F7B" w:rsidRDefault="000D1BAC" w:rsidP="000D1BAC">
      <w:pPr>
        <w:pStyle w:val="H6"/>
      </w:pPr>
      <w:r w:rsidRPr="00F82F7B">
        <w:t>6.2A.1.1.4.1</w:t>
      </w:r>
      <w:r w:rsidRPr="00F82F7B">
        <w:tab/>
        <w:t>Test purpose</w:t>
      </w:r>
    </w:p>
    <w:p w14:paraId="6ED6820A" w14:textId="77777777" w:rsidR="000D1BAC" w:rsidRPr="00130467" w:rsidRDefault="000D1BAC" w:rsidP="000D1BAC">
      <w:r w:rsidRPr="00F82F7B">
        <w:t>To verify that the error of the UE maximum output po</w:t>
      </w:r>
      <w:r w:rsidRPr="00130467">
        <w:t xml:space="preserve">wer does not exceed the range prescribed by the </w:t>
      </w:r>
      <w:r w:rsidRPr="00130467">
        <w:rPr>
          <w:lang w:eastAsia="ja-JP"/>
        </w:rPr>
        <w:t xml:space="preserve">specified </w:t>
      </w:r>
      <w:r w:rsidRPr="00130467">
        <w:t>nominal maximum output power and tolerance.</w:t>
      </w:r>
    </w:p>
    <w:p w14:paraId="3647ADFF"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76EAECEB" w14:textId="77777777" w:rsidR="000D1BAC" w:rsidRPr="00F82F7B" w:rsidRDefault="000D1BAC" w:rsidP="000D1BAC">
      <w:pPr>
        <w:pStyle w:val="H6"/>
      </w:pPr>
      <w:r w:rsidRPr="00130467">
        <w:t>6.</w:t>
      </w:r>
      <w:r w:rsidRPr="00F82F7B">
        <w:t>2A.1.1.4.2</w:t>
      </w:r>
      <w:r w:rsidRPr="00F82F7B">
        <w:tab/>
        <w:t>Test applicability</w:t>
      </w:r>
    </w:p>
    <w:p w14:paraId="2D8FF90B" w14:textId="26C16C37" w:rsidR="000D1BAC" w:rsidRPr="00F82F7B" w:rsidDel="003C0FD2" w:rsidRDefault="000D1BAC" w:rsidP="000D1BAC">
      <w:pPr>
        <w:rPr>
          <w:del w:id="167" w:author="Huawei" w:date="2023-08-22T23:18:00Z"/>
        </w:rPr>
      </w:pPr>
      <w:del w:id="168" w:author="Huawei" w:date="2023-08-22T23:18:00Z">
        <w:r w:rsidRPr="00F82F7B" w:rsidDel="003C0FD2">
          <w:delText>This test case applies to all types of NR UE release 15 and forward that supports FR2 5UL CA.</w:delText>
        </w:r>
      </w:del>
    </w:p>
    <w:p w14:paraId="24B84147" w14:textId="61D3B138" w:rsidR="003C0FD2" w:rsidRPr="00F82F7B" w:rsidRDefault="000D1BAC" w:rsidP="003C0FD2">
      <w:pPr>
        <w:rPr>
          <w:ins w:id="169" w:author="Huawei" w:date="2023-08-22T23:17:00Z"/>
        </w:rPr>
      </w:pPr>
      <w:del w:id="170" w:author="Huawei" w:date="2023-08-22T23:18:00Z">
        <w:r w:rsidRPr="00F82F7B" w:rsidDel="003C0FD2">
          <w:rPr>
            <w:lang w:eastAsia="zh-CN"/>
          </w:rPr>
          <w:delText>NOTE: This test case can’t be performed due to lack of appropriate test points.</w:delText>
        </w:r>
      </w:del>
      <w:bookmarkStart w:id="171" w:name="_Hlk143640387"/>
      <w:ins w:id="172" w:author="Huawei" w:date="2023-08-22T23:13:00Z">
        <w:r w:rsidR="003C0FD2" w:rsidRPr="00F82F7B">
          <w:t xml:space="preserve">The requirements in this test are not testable </w:t>
        </w:r>
      </w:ins>
      <w:ins w:id="173" w:author="Huawei" w:date="2023-08-22T23:18:00Z">
        <w:r w:rsidR="003C0FD2" w:rsidRPr="00F82F7B">
          <w:t xml:space="preserve">due to lack of appropriate test points </w:t>
        </w:r>
      </w:ins>
      <w:ins w:id="174" w:author="Huawei" w:date="2023-08-22T23:16:00Z">
        <w:r w:rsidR="003C0FD2" w:rsidRPr="00F82F7B">
          <w:t>since</w:t>
        </w:r>
      </w:ins>
      <w:ins w:id="175" w:author="Huawei" w:date="2023-08-22T23:15:00Z">
        <w:r w:rsidR="003C0FD2" w:rsidRPr="00F82F7B">
          <w:t xml:space="preserve"> </w:t>
        </w:r>
      </w:ins>
      <w:ins w:id="176" w:author="Huawei" w:date="2023-08-22T23:16:00Z">
        <w:r w:rsidR="003C0FD2" w:rsidRPr="00F82F7B">
          <w:t xml:space="preserve">there’s </w:t>
        </w:r>
      </w:ins>
      <w:ins w:id="177" w:author="Huawei" w:date="2023-08-22T23:15:00Z">
        <w:r w:rsidR="003C0FD2" w:rsidRPr="00F82F7B">
          <w:t>no configuration satisfying MPR=0dB requirements in RAN4</w:t>
        </w:r>
      </w:ins>
      <w:ins w:id="178" w:author="Huawei" w:date="2023-08-22T23:16:00Z">
        <w:r w:rsidR="003C0FD2" w:rsidRPr="00F82F7B">
          <w:t xml:space="preserve">. </w:t>
        </w:r>
      </w:ins>
    </w:p>
    <w:p w14:paraId="53625614" w14:textId="32A97876" w:rsidR="003C0FD2" w:rsidRPr="00F82F7B" w:rsidRDefault="003C0FD2" w:rsidP="003C0FD2">
      <w:ins w:id="179" w:author="Huawei" w:date="2023-08-22T23:16:00Z">
        <w:r w:rsidRPr="00F82F7B">
          <w:t>No test case details are specified.</w:t>
        </w:r>
      </w:ins>
      <w:ins w:id="180" w:author="Huawei" w:date="2023-08-22T23:36:00Z">
        <w:r w:rsidR="00323C7F" w:rsidRPr="00F82F7B">
          <w:t xml:space="preserve"> </w:t>
        </w:r>
      </w:ins>
      <w:bookmarkEnd w:id="171"/>
    </w:p>
    <w:p w14:paraId="6E6F844F" w14:textId="3201C212" w:rsidR="000D1BAC" w:rsidRPr="00F82F7B" w:rsidDel="00425E19" w:rsidRDefault="000D1BAC" w:rsidP="000D1BAC">
      <w:pPr>
        <w:pStyle w:val="H6"/>
        <w:rPr>
          <w:del w:id="181" w:author="Huawei" w:date="2023-08-22T23:43:00Z"/>
        </w:rPr>
      </w:pPr>
      <w:del w:id="182" w:author="Huawei" w:date="2023-08-22T23:43:00Z">
        <w:r w:rsidRPr="00F82F7B" w:rsidDel="00425E19">
          <w:delText>6.2A.1.1.4.3</w:delText>
        </w:r>
        <w:r w:rsidRPr="00F82F7B" w:rsidDel="00425E19">
          <w:tab/>
          <w:delText>Minimum conformance requirements</w:delText>
        </w:r>
      </w:del>
    </w:p>
    <w:p w14:paraId="4733B446" w14:textId="102B7305" w:rsidR="000D1BAC" w:rsidRPr="00F82F7B" w:rsidDel="00425E19" w:rsidRDefault="000D1BAC" w:rsidP="000D1BAC">
      <w:pPr>
        <w:rPr>
          <w:del w:id="183" w:author="Huawei" w:date="2023-08-22T23:43:00Z"/>
          <w:color w:val="000000"/>
        </w:rPr>
      </w:pPr>
      <w:del w:id="184" w:author="Huawei" w:date="2023-08-22T23:43:00Z">
        <w:r w:rsidRPr="00F82F7B" w:rsidDel="00425E19">
          <w:delText>The minimum conformance requirements are defined in clause 6.2A.1.0.</w:delText>
        </w:r>
      </w:del>
    </w:p>
    <w:p w14:paraId="2597B8B9" w14:textId="6DE851AB" w:rsidR="000D1BAC" w:rsidRPr="00F82F7B" w:rsidDel="00425E19" w:rsidRDefault="000D1BAC" w:rsidP="000D1BAC">
      <w:pPr>
        <w:pStyle w:val="H6"/>
        <w:rPr>
          <w:del w:id="185" w:author="Huawei" w:date="2023-08-22T23:43:00Z"/>
        </w:rPr>
      </w:pPr>
      <w:del w:id="186" w:author="Huawei" w:date="2023-08-22T23:43:00Z">
        <w:r w:rsidRPr="00F82F7B" w:rsidDel="00425E19">
          <w:delText>6.2A.1.1.4.4</w:delText>
        </w:r>
        <w:r w:rsidRPr="00F82F7B" w:rsidDel="00425E19">
          <w:tab/>
          <w:delText>Test description</w:delText>
        </w:r>
      </w:del>
    </w:p>
    <w:p w14:paraId="48965C23" w14:textId="0491F892" w:rsidR="000D1BAC" w:rsidRPr="00F82F7B" w:rsidDel="00425E19" w:rsidRDefault="000D1BAC" w:rsidP="000D1BAC">
      <w:pPr>
        <w:rPr>
          <w:del w:id="187" w:author="Huawei" w:date="2023-08-22T23:43:00Z"/>
        </w:rPr>
      </w:pPr>
      <w:del w:id="188" w:author="Huawei" w:date="2023-08-22T23:43:00Z">
        <w:r w:rsidRPr="00F82F7B" w:rsidDel="00425E19">
          <w:delText>Same as in clause 6.2A.1.1.1.4 with following exceptions:</w:delText>
        </w:r>
      </w:del>
    </w:p>
    <w:p w14:paraId="4B5976C4" w14:textId="31D361FD" w:rsidR="000D1BAC" w:rsidRPr="00F82F7B" w:rsidDel="00425E19" w:rsidRDefault="000D1BAC" w:rsidP="000D1BAC">
      <w:pPr>
        <w:pStyle w:val="B10"/>
        <w:rPr>
          <w:del w:id="189" w:author="Huawei" w:date="2023-08-22T23:43:00Z"/>
        </w:rPr>
      </w:pPr>
      <w:del w:id="190" w:author="Huawei" w:date="2023-08-22T23:43: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6.2A.1.1.4.4-1.</w:delText>
        </w:r>
      </w:del>
    </w:p>
    <w:p w14:paraId="422E250E" w14:textId="0F4945C5" w:rsidR="000D1BAC" w:rsidRPr="00F82F7B" w:rsidDel="00425E19" w:rsidRDefault="000D1BAC" w:rsidP="000D1BAC">
      <w:pPr>
        <w:pStyle w:val="B10"/>
        <w:rPr>
          <w:del w:id="191" w:author="Huawei" w:date="2023-08-22T23:43:00Z"/>
        </w:rPr>
      </w:pPr>
      <w:del w:id="192" w:author="Huawei" w:date="2023-08-22T23:43: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6.2A.1.1.4.5-1.</w:delText>
        </w:r>
      </w:del>
    </w:p>
    <w:p w14:paraId="7F505A7B" w14:textId="09063EA8" w:rsidR="000D1BAC" w:rsidRPr="00F82F7B" w:rsidDel="00425E19" w:rsidRDefault="000D1BAC" w:rsidP="000D1BAC">
      <w:pPr>
        <w:pStyle w:val="TH"/>
        <w:rPr>
          <w:del w:id="193" w:author="Huawei" w:date="2023-08-22T23:43:00Z"/>
        </w:rPr>
      </w:pPr>
      <w:del w:id="194" w:author="Huawei" w:date="2023-08-22T23:43:00Z">
        <w:r w:rsidRPr="00F82F7B" w:rsidDel="00425E19">
          <w:rPr>
            <w:b w:val="0"/>
          </w:rPr>
          <w:delText>Table 6.2A.1.1.4.4-1: Test Configuration Table</w:delText>
        </w:r>
      </w:del>
    </w:p>
    <w:p w14:paraId="48AC1D10" w14:textId="02E6A700" w:rsidR="000D1BAC" w:rsidRPr="00F82F7B" w:rsidDel="00425E19" w:rsidRDefault="000D1BAC" w:rsidP="000D1BAC">
      <w:pPr>
        <w:pStyle w:val="NO"/>
        <w:rPr>
          <w:del w:id="195" w:author="Huawei" w:date="2023-08-22T23:43:00Z"/>
        </w:rPr>
      </w:pPr>
      <w:del w:id="196" w:author="Huawei" w:date="2023-08-22T23:43: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p w14:paraId="0DE3DCBC" w14:textId="65A14E97" w:rsidR="000D1BAC" w:rsidRPr="00F82F7B" w:rsidDel="00425E19" w:rsidRDefault="000D1BAC" w:rsidP="000D1BAC">
      <w:pPr>
        <w:pStyle w:val="H6"/>
        <w:rPr>
          <w:del w:id="197" w:author="Huawei" w:date="2023-08-22T23:43:00Z"/>
        </w:rPr>
      </w:pPr>
      <w:del w:id="198" w:author="Huawei" w:date="2023-08-22T23:43:00Z">
        <w:r w:rsidRPr="00F82F7B" w:rsidDel="00425E19">
          <w:delText>6.2A.1.1.4.5</w:delText>
        </w:r>
        <w:r w:rsidRPr="00F82F7B" w:rsidDel="00425E19">
          <w:tab/>
          <w:delText>Test Requirements</w:delText>
        </w:r>
      </w:del>
    </w:p>
    <w:p w14:paraId="7997DDAD" w14:textId="50FE32D8" w:rsidR="000D1BAC" w:rsidRPr="00F82F7B" w:rsidDel="00425E19" w:rsidRDefault="000D1BAC" w:rsidP="000D1BAC">
      <w:pPr>
        <w:rPr>
          <w:del w:id="199" w:author="Huawei" w:date="2023-08-22T23:43:00Z"/>
        </w:rPr>
      </w:pPr>
      <w:del w:id="200" w:author="Huawei" w:date="2023-08-22T23:43:00Z">
        <w:r w:rsidRPr="00F82F7B" w:rsidDel="00425E19">
          <w:delText>The EIRP derived in step 8 and TRP derived in step 9 shall not exceed the values specified in Table 6.2A.1.1.4.5-1.</w:delText>
        </w:r>
      </w:del>
    </w:p>
    <w:p w14:paraId="52203DB1" w14:textId="42F1714B" w:rsidR="000D1BAC" w:rsidRPr="00F82F7B" w:rsidDel="00425E19" w:rsidRDefault="000D1BAC" w:rsidP="000D1BAC">
      <w:pPr>
        <w:pStyle w:val="TH"/>
        <w:rPr>
          <w:del w:id="201" w:author="Huawei" w:date="2023-08-22T23:43:00Z"/>
        </w:rPr>
      </w:pPr>
      <w:del w:id="202" w:author="Huawei" w:date="2023-08-22T23:43:00Z">
        <w:r w:rsidRPr="00F82F7B" w:rsidDel="00425E19">
          <w:rPr>
            <w:b w:val="0"/>
          </w:rPr>
          <w:delText>Table 6.2A.1.1.4.5-1: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76150ADD" w14:textId="0486F101" w:rsidTr="000D1BAC">
        <w:trPr>
          <w:jc w:val="center"/>
          <w:del w:id="203" w:author="Huawei" w:date="2023-08-22T23:43:00Z"/>
        </w:trPr>
        <w:tc>
          <w:tcPr>
            <w:tcW w:w="1928" w:type="dxa"/>
            <w:shd w:val="clear" w:color="auto" w:fill="auto"/>
            <w:vAlign w:val="center"/>
          </w:tcPr>
          <w:p w14:paraId="39EB9547" w14:textId="43942882" w:rsidR="000D1BAC" w:rsidRPr="00F82F7B" w:rsidDel="00425E19" w:rsidRDefault="000D1BAC" w:rsidP="000D1BAC">
            <w:pPr>
              <w:pStyle w:val="TAH"/>
              <w:rPr>
                <w:del w:id="204" w:author="Huawei" w:date="2023-08-22T23:43:00Z"/>
                <w:szCs w:val="22"/>
                <w:lang w:eastAsia="ja-JP"/>
              </w:rPr>
            </w:pPr>
            <w:del w:id="205" w:author="Huawei" w:date="2023-08-22T23:43:00Z">
              <w:r w:rsidRPr="00F82F7B" w:rsidDel="00425E19">
                <w:rPr>
                  <w:b w:val="0"/>
                  <w:szCs w:val="22"/>
                  <w:lang w:eastAsia="ja-JP"/>
                </w:rPr>
                <w:delText>CA configuration</w:delText>
              </w:r>
            </w:del>
          </w:p>
        </w:tc>
        <w:tc>
          <w:tcPr>
            <w:tcW w:w="1628" w:type="dxa"/>
            <w:shd w:val="clear" w:color="auto" w:fill="auto"/>
            <w:vAlign w:val="center"/>
          </w:tcPr>
          <w:p w14:paraId="1DCAA6CD" w14:textId="25E2CA09" w:rsidR="000D1BAC" w:rsidRPr="00F82F7B" w:rsidDel="00425E19" w:rsidRDefault="000D1BAC" w:rsidP="000D1BAC">
            <w:pPr>
              <w:pStyle w:val="TAH"/>
              <w:rPr>
                <w:del w:id="206" w:author="Huawei" w:date="2023-08-22T23:43:00Z"/>
                <w:rFonts w:eastAsia="Calibri"/>
                <w:szCs w:val="22"/>
              </w:rPr>
            </w:pPr>
            <w:del w:id="207" w:author="Huawei" w:date="2023-08-22T23:43:00Z">
              <w:r w:rsidRPr="00F82F7B" w:rsidDel="00425E19">
                <w:rPr>
                  <w:rFonts w:eastAsia="Calibri"/>
                  <w:b w:val="0"/>
                  <w:szCs w:val="22"/>
                </w:rPr>
                <w:delText>Max TRP (dBm)</w:delText>
              </w:r>
            </w:del>
          </w:p>
        </w:tc>
        <w:tc>
          <w:tcPr>
            <w:tcW w:w="1633" w:type="dxa"/>
            <w:shd w:val="clear" w:color="auto" w:fill="auto"/>
          </w:tcPr>
          <w:p w14:paraId="026DD06E" w14:textId="086D87B3" w:rsidR="000D1BAC" w:rsidRPr="00F82F7B" w:rsidDel="00425E19" w:rsidRDefault="000D1BAC" w:rsidP="000D1BAC">
            <w:pPr>
              <w:pStyle w:val="TAH"/>
              <w:rPr>
                <w:del w:id="208" w:author="Huawei" w:date="2023-08-22T23:43:00Z"/>
                <w:rFonts w:eastAsia="Calibri"/>
                <w:szCs w:val="22"/>
              </w:rPr>
            </w:pPr>
            <w:del w:id="209" w:author="Huawei" w:date="2023-08-22T23:43:00Z">
              <w:r w:rsidRPr="00F82F7B" w:rsidDel="00425E19">
                <w:rPr>
                  <w:rFonts w:eastAsia="Calibri"/>
                  <w:b w:val="0"/>
                  <w:szCs w:val="22"/>
                </w:rPr>
                <w:delText>Max EIRP (dBm)</w:delText>
              </w:r>
            </w:del>
          </w:p>
        </w:tc>
        <w:tc>
          <w:tcPr>
            <w:tcW w:w="2329" w:type="dxa"/>
            <w:vAlign w:val="center"/>
          </w:tcPr>
          <w:p w14:paraId="49E1CA27" w14:textId="0B9C416F" w:rsidR="000D1BAC" w:rsidRPr="00F82F7B" w:rsidDel="00425E19" w:rsidRDefault="000D1BAC" w:rsidP="000D1BAC">
            <w:pPr>
              <w:pStyle w:val="TAH"/>
              <w:rPr>
                <w:del w:id="210" w:author="Huawei" w:date="2023-08-22T23:43:00Z"/>
                <w:rFonts w:eastAsia="Calibri"/>
                <w:szCs w:val="22"/>
              </w:rPr>
            </w:pPr>
            <w:del w:id="211" w:author="Huawei" w:date="2023-08-22T23:43:00Z">
              <w:r w:rsidRPr="00F82F7B" w:rsidDel="00425E19">
                <w:rPr>
                  <w:b w:val="0"/>
                </w:rPr>
                <w:delText>Min peak EIRP (dBm)</w:delText>
              </w:r>
            </w:del>
          </w:p>
        </w:tc>
      </w:tr>
      <w:tr w:rsidR="000D1BAC" w:rsidRPr="00F82F7B" w:rsidDel="00425E19" w14:paraId="3A5FA6C1" w14:textId="73E597DA" w:rsidTr="000D1BAC">
        <w:trPr>
          <w:jc w:val="center"/>
          <w:del w:id="212" w:author="Huawei" w:date="2023-08-22T23:43:00Z"/>
        </w:trPr>
        <w:tc>
          <w:tcPr>
            <w:tcW w:w="1928" w:type="dxa"/>
            <w:shd w:val="clear" w:color="auto" w:fill="auto"/>
          </w:tcPr>
          <w:p w14:paraId="204EC92E" w14:textId="47D87740" w:rsidR="000D1BAC" w:rsidRPr="00F82F7B" w:rsidDel="00425E19" w:rsidRDefault="000D1BAC" w:rsidP="000D1BAC">
            <w:pPr>
              <w:pStyle w:val="TAC"/>
              <w:rPr>
                <w:del w:id="213" w:author="Huawei" w:date="2023-08-22T23:43:00Z"/>
                <w:rFonts w:eastAsia="Calibri"/>
                <w:szCs w:val="22"/>
              </w:rPr>
            </w:pPr>
            <w:del w:id="214" w:author="Huawei" w:date="2023-08-22T23:43:00Z">
              <w:r w:rsidRPr="00F82F7B" w:rsidDel="00425E19">
                <w:rPr>
                  <w:rFonts w:eastAsia="Calibri"/>
                  <w:szCs w:val="22"/>
                </w:rPr>
                <w:delText>CA_n257J</w:delText>
              </w:r>
            </w:del>
          </w:p>
        </w:tc>
        <w:tc>
          <w:tcPr>
            <w:tcW w:w="1628" w:type="dxa"/>
            <w:shd w:val="clear" w:color="auto" w:fill="auto"/>
            <w:vAlign w:val="center"/>
          </w:tcPr>
          <w:p w14:paraId="0988BE29" w14:textId="773CD234" w:rsidR="000D1BAC" w:rsidRPr="00F82F7B" w:rsidDel="00425E19" w:rsidRDefault="000D1BAC" w:rsidP="000D1BAC">
            <w:pPr>
              <w:pStyle w:val="TAC"/>
              <w:rPr>
                <w:del w:id="215" w:author="Huawei" w:date="2023-08-22T23:43:00Z"/>
                <w:rFonts w:eastAsia="Calibri"/>
                <w:szCs w:val="22"/>
              </w:rPr>
            </w:pPr>
            <w:del w:id="216" w:author="Huawei" w:date="2023-08-22T23:43: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5DF3D334" w14:textId="73590308" w:rsidR="000D1BAC" w:rsidRPr="00F82F7B" w:rsidDel="00425E19" w:rsidRDefault="000D1BAC" w:rsidP="000D1BAC">
            <w:pPr>
              <w:pStyle w:val="TAC"/>
              <w:rPr>
                <w:del w:id="217" w:author="Huawei" w:date="2023-08-22T23:43:00Z"/>
                <w:rFonts w:eastAsia="Calibri"/>
                <w:szCs w:val="22"/>
              </w:rPr>
            </w:pPr>
            <w:del w:id="218" w:author="Huawei" w:date="2023-08-22T23:43:00Z">
              <w:r w:rsidRPr="00F82F7B" w:rsidDel="00425E19">
                <w:rPr>
                  <w:rFonts w:eastAsia="Calibri"/>
                  <w:szCs w:val="22"/>
                </w:rPr>
                <w:delText>43</w:delText>
              </w:r>
            </w:del>
          </w:p>
        </w:tc>
        <w:tc>
          <w:tcPr>
            <w:tcW w:w="2329" w:type="dxa"/>
            <w:vAlign w:val="center"/>
          </w:tcPr>
          <w:p w14:paraId="6DFA6773" w14:textId="0FFCE4E3" w:rsidR="000D1BAC" w:rsidRPr="00F82F7B" w:rsidDel="00425E19" w:rsidRDefault="000D1BAC" w:rsidP="000D1BAC">
            <w:pPr>
              <w:pStyle w:val="TAC"/>
              <w:rPr>
                <w:del w:id="219" w:author="Huawei" w:date="2023-08-22T23:43:00Z"/>
                <w:rFonts w:eastAsia="Calibri"/>
                <w:szCs w:val="22"/>
              </w:rPr>
            </w:pPr>
            <w:del w:id="220" w:author="Huawei" w:date="2023-08-22T23:43:00Z">
              <w:r w:rsidRPr="00F82F7B" w:rsidDel="00425E19">
                <w:delText>22.4-TT</w:delText>
              </w:r>
            </w:del>
          </w:p>
        </w:tc>
      </w:tr>
    </w:tbl>
    <w:p w14:paraId="028D1D3F" w14:textId="05415D73" w:rsidR="000D1BAC" w:rsidRPr="00F82F7B" w:rsidDel="00425E19" w:rsidRDefault="000D1BAC" w:rsidP="000D1BAC">
      <w:pPr>
        <w:rPr>
          <w:del w:id="221" w:author="Huawei" w:date="2023-08-22T23:43:00Z"/>
          <w:color w:val="538135"/>
        </w:rPr>
      </w:pPr>
    </w:p>
    <w:p w14:paraId="7AA7B946" w14:textId="18F8A19C" w:rsidR="000D1BAC" w:rsidRPr="00F82F7B" w:rsidDel="00425E19" w:rsidRDefault="000D1BAC" w:rsidP="000D1BAC">
      <w:pPr>
        <w:pStyle w:val="TH"/>
        <w:rPr>
          <w:del w:id="222" w:author="Huawei" w:date="2023-08-22T23:43:00Z"/>
        </w:rPr>
      </w:pPr>
      <w:del w:id="223" w:author="Huawei" w:date="2023-08-22T23:43:00Z">
        <w:r w:rsidRPr="00F82F7B" w:rsidDel="00425E19">
          <w:rPr>
            <w:b w:val="0"/>
          </w:rPr>
          <w:delText>Table 6.2A.1.1.4.5-1a: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287002BB" w14:textId="6BDFBF00" w:rsidTr="000D1BAC">
        <w:trPr>
          <w:jc w:val="center"/>
          <w:del w:id="224"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F7BA5E6" w14:textId="155CADD9" w:rsidR="000D1BAC" w:rsidRPr="00F82F7B" w:rsidDel="00425E19" w:rsidRDefault="000D1BAC" w:rsidP="000D1BAC">
            <w:pPr>
              <w:pStyle w:val="TAH"/>
              <w:rPr>
                <w:del w:id="225" w:author="Huawei" w:date="2023-08-22T23:43:00Z"/>
                <w:lang w:eastAsia="ja-JP"/>
              </w:rPr>
            </w:pPr>
            <w:del w:id="226" w:author="Huawei" w:date="2023-08-22T23:43: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5982F84" w14:textId="1F861EF2" w:rsidR="000D1BAC" w:rsidRPr="00F82F7B" w:rsidDel="00425E19" w:rsidRDefault="000D1BAC" w:rsidP="000D1BAC">
            <w:pPr>
              <w:pStyle w:val="TAH"/>
              <w:rPr>
                <w:del w:id="227" w:author="Huawei" w:date="2023-08-22T23:43:00Z"/>
              </w:rPr>
            </w:pPr>
            <w:del w:id="228" w:author="Huawei" w:date="2023-08-22T23:43: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A638EF5" w14:textId="775DFDD5" w:rsidR="000D1BAC" w:rsidRPr="00F82F7B" w:rsidDel="00425E19" w:rsidRDefault="000D1BAC" w:rsidP="000D1BAC">
            <w:pPr>
              <w:pStyle w:val="TAH"/>
              <w:rPr>
                <w:del w:id="229" w:author="Huawei" w:date="2023-08-22T23:43:00Z"/>
                <w:lang w:eastAsia="ja-JP"/>
              </w:rPr>
            </w:pPr>
            <w:del w:id="230" w:author="Huawei" w:date="2023-08-22T23:43:00Z">
              <w:r w:rsidRPr="00F82F7B" w:rsidDel="00425E19">
                <w:rPr>
                  <w:b w:val="0"/>
                  <w:lang w:eastAsia="ja-JP"/>
                </w:rPr>
                <w:delText>FR2b</w:delText>
              </w:r>
            </w:del>
          </w:p>
        </w:tc>
      </w:tr>
      <w:tr w:rsidR="00F4585C" w:rsidRPr="00F82F7B" w:rsidDel="00425E19" w14:paraId="4FB24D21" w14:textId="647E5BB7" w:rsidTr="000D1BAC">
        <w:trPr>
          <w:jc w:val="center"/>
          <w:del w:id="231"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6C257C79" w14:textId="3ADED9E1" w:rsidR="00F4585C" w:rsidRPr="00F82F7B" w:rsidDel="00425E19" w:rsidRDefault="00F4585C" w:rsidP="00F4585C">
            <w:pPr>
              <w:pStyle w:val="TAH"/>
              <w:rPr>
                <w:del w:id="232" w:author="Huawei" w:date="2023-08-22T23:43:00Z"/>
                <w:b w:val="0"/>
                <w:lang w:eastAsia="ja-JP"/>
              </w:rPr>
            </w:pPr>
            <w:del w:id="233" w:author="Huawei" w:date="2023-08-22T23:43: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25252A" w14:textId="084B89C3" w:rsidR="00F4585C" w:rsidRPr="00F82F7B" w:rsidDel="00425E19" w:rsidRDefault="00F4585C" w:rsidP="00F4585C">
            <w:pPr>
              <w:pStyle w:val="TAC"/>
              <w:rPr>
                <w:del w:id="234" w:author="Huawei" w:date="2023-08-22T23:43:00Z"/>
                <w:rFonts w:cs="Arial"/>
                <w:lang w:eastAsia="ja-JP"/>
              </w:rPr>
            </w:pPr>
            <w:del w:id="235" w:author="Huawei" w:date="2023-08-09T11:26:00Z">
              <w:r w:rsidRPr="00F82F7B" w:rsidDel="00E21E16">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2D0FBC29" w14:textId="33C34016" w:rsidR="00F4585C" w:rsidRPr="00F82F7B" w:rsidDel="00425E19" w:rsidRDefault="00F4585C" w:rsidP="00F4585C">
            <w:pPr>
              <w:pStyle w:val="TAC"/>
              <w:rPr>
                <w:del w:id="236" w:author="Huawei" w:date="2023-08-22T23:43:00Z"/>
                <w:rFonts w:cs="Arial"/>
                <w:lang w:eastAsia="ja-JP"/>
              </w:rPr>
            </w:pPr>
            <w:del w:id="237" w:author="Huawei" w:date="2023-08-09T11:26:00Z">
              <w:r w:rsidRPr="00F82F7B" w:rsidDel="00E21E16">
                <w:rPr>
                  <w:rFonts w:cs="Arial"/>
                  <w:lang w:eastAsia="ja-JP"/>
                </w:rPr>
                <w:delText>TBD</w:delText>
              </w:r>
            </w:del>
          </w:p>
        </w:tc>
      </w:tr>
    </w:tbl>
    <w:p w14:paraId="0645DBD6" w14:textId="5E915F82" w:rsidR="000D1BAC" w:rsidRPr="00F82F7B" w:rsidDel="00425E19" w:rsidRDefault="000D1BAC" w:rsidP="000D1BAC">
      <w:pPr>
        <w:rPr>
          <w:del w:id="238" w:author="Huawei" w:date="2023-08-22T23:43:00Z"/>
        </w:rPr>
      </w:pPr>
    </w:p>
    <w:p w14:paraId="410F42FC" w14:textId="57015ED3" w:rsidR="000D1BAC" w:rsidRPr="00F82F7B" w:rsidDel="00425E19" w:rsidRDefault="000D1BAC" w:rsidP="000D1BAC">
      <w:pPr>
        <w:pStyle w:val="TH"/>
        <w:rPr>
          <w:del w:id="239" w:author="Huawei" w:date="2023-08-22T23:43:00Z"/>
        </w:rPr>
      </w:pPr>
      <w:del w:id="240" w:author="Huawei" w:date="2023-08-22T23:43:00Z">
        <w:r w:rsidRPr="00F82F7B" w:rsidDel="00425E19">
          <w:rPr>
            <w:b w:val="0"/>
          </w:rPr>
          <w:delText>Table 6.2A.1.1.4.5-1b: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739250C" w14:textId="104AB181" w:rsidTr="000D1BAC">
        <w:trPr>
          <w:jc w:val="center"/>
          <w:del w:id="241"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18997C4" w14:textId="6A9FB531" w:rsidR="000D1BAC" w:rsidRPr="00F82F7B" w:rsidDel="00425E19" w:rsidRDefault="000D1BAC" w:rsidP="000D1BAC">
            <w:pPr>
              <w:pStyle w:val="TAH"/>
              <w:rPr>
                <w:del w:id="242" w:author="Huawei" w:date="2023-08-22T23:43:00Z"/>
                <w:lang w:eastAsia="ja-JP"/>
              </w:rPr>
            </w:pPr>
            <w:del w:id="243" w:author="Huawei" w:date="2023-08-22T23:43: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68FE1FE" w14:textId="0BF71243" w:rsidR="000D1BAC" w:rsidRPr="00F82F7B" w:rsidDel="00425E19" w:rsidRDefault="000D1BAC" w:rsidP="000D1BAC">
            <w:pPr>
              <w:pStyle w:val="TAH"/>
              <w:rPr>
                <w:del w:id="244" w:author="Huawei" w:date="2023-08-22T23:43:00Z"/>
              </w:rPr>
            </w:pPr>
            <w:del w:id="245" w:author="Huawei" w:date="2023-08-22T23:43: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8DD920F" w14:textId="208458AD" w:rsidR="000D1BAC" w:rsidRPr="00F82F7B" w:rsidDel="00425E19" w:rsidRDefault="000D1BAC" w:rsidP="000D1BAC">
            <w:pPr>
              <w:pStyle w:val="TAH"/>
              <w:rPr>
                <w:del w:id="246" w:author="Huawei" w:date="2023-08-22T23:43:00Z"/>
                <w:lang w:eastAsia="ja-JP"/>
              </w:rPr>
            </w:pPr>
            <w:del w:id="247" w:author="Huawei" w:date="2023-08-22T23:43:00Z">
              <w:r w:rsidRPr="00F82F7B" w:rsidDel="00425E19">
                <w:rPr>
                  <w:b w:val="0"/>
                  <w:lang w:eastAsia="ja-JP"/>
                </w:rPr>
                <w:delText>FR2b</w:delText>
              </w:r>
            </w:del>
          </w:p>
        </w:tc>
      </w:tr>
      <w:tr w:rsidR="00F4585C" w:rsidRPr="00F82F7B" w:rsidDel="00425E19" w14:paraId="360D7457" w14:textId="42495CF1" w:rsidTr="000D1BAC">
        <w:trPr>
          <w:jc w:val="center"/>
          <w:del w:id="248"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464F2C84" w14:textId="3335515A" w:rsidR="00F4585C" w:rsidRPr="00F82F7B" w:rsidDel="00425E19" w:rsidRDefault="00F4585C" w:rsidP="00F4585C">
            <w:pPr>
              <w:pStyle w:val="TAH"/>
              <w:rPr>
                <w:del w:id="249" w:author="Huawei" w:date="2023-08-22T23:43:00Z"/>
                <w:b w:val="0"/>
                <w:lang w:eastAsia="ja-JP"/>
              </w:rPr>
            </w:pPr>
            <w:del w:id="250" w:author="Huawei" w:date="2023-08-22T23:43: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6B9C5E" w14:textId="5BE9BE68" w:rsidR="00F4585C" w:rsidRPr="00F82F7B" w:rsidDel="00425E19" w:rsidRDefault="00F4585C" w:rsidP="00F4585C">
            <w:pPr>
              <w:pStyle w:val="TAC"/>
              <w:rPr>
                <w:del w:id="251" w:author="Huawei" w:date="2023-08-22T23:43:00Z"/>
                <w:rFonts w:cs="Arial"/>
                <w:lang w:eastAsia="ja-JP"/>
              </w:rPr>
            </w:pPr>
            <w:del w:id="252" w:author="Huawei" w:date="2023-08-09T11:27:00Z">
              <w:r w:rsidRPr="00F82F7B" w:rsidDel="00FE18BD">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495AA8E0" w14:textId="194334B2" w:rsidR="00F4585C" w:rsidRPr="00F82F7B" w:rsidDel="00425E19" w:rsidRDefault="00F4585C" w:rsidP="00F4585C">
            <w:pPr>
              <w:pStyle w:val="TAC"/>
              <w:rPr>
                <w:del w:id="253" w:author="Huawei" w:date="2023-08-22T23:43:00Z"/>
                <w:rFonts w:cs="Arial"/>
                <w:lang w:eastAsia="ja-JP"/>
              </w:rPr>
            </w:pPr>
            <w:del w:id="254" w:author="Huawei" w:date="2023-08-09T11:27:00Z">
              <w:r w:rsidRPr="00F82F7B" w:rsidDel="00FE18BD">
                <w:rPr>
                  <w:rFonts w:cs="Arial"/>
                  <w:lang w:eastAsia="ja-JP"/>
                </w:rPr>
                <w:delText>TBD</w:delText>
              </w:r>
            </w:del>
          </w:p>
        </w:tc>
      </w:tr>
    </w:tbl>
    <w:p w14:paraId="2572B66D" w14:textId="137F5FF2" w:rsidR="00F4585C" w:rsidRPr="00F82F7B" w:rsidDel="00425E19" w:rsidRDefault="00F4585C" w:rsidP="000D1BAC">
      <w:pPr>
        <w:rPr>
          <w:del w:id="255" w:author="Huawei" w:date="2023-08-22T23:43:00Z"/>
        </w:rPr>
      </w:pPr>
    </w:p>
    <w:p w14:paraId="339CD26B" w14:textId="77777777" w:rsidR="000D1BAC" w:rsidRPr="00F82F7B" w:rsidRDefault="000D1BAC" w:rsidP="000D1BAC">
      <w:pPr>
        <w:pStyle w:val="5"/>
      </w:pPr>
      <w:bookmarkStart w:id="256" w:name="_Toc68098118"/>
      <w:bookmarkStart w:id="257" w:name="_Toc68098391"/>
      <w:bookmarkStart w:id="258" w:name="_Toc68360521"/>
      <w:bookmarkStart w:id="259" w:name="_Toc76557589"/>
      <w:bookmarkStart w:id="260" w:name="_Toc84435481"/>
      <w:bookmarkStart w:id="261" w:name="_Toc92802651"/>
      <w:r w:rsidRPr="00F82F7B">
        <w:lastRenderedPageBreak/>
        <w:t>6.2A.1.1.5</w:t>
      </w:r>
      <w:r w:rsidRPr="00F82F7B">
        <w:tab/>
        <w:t>UE maximum output power - EIRP and TRP for CA (6UL CA)</w:t>
      </w:r>
      <w:bookmarkEnd w:id="256"/>
      <w:bookmarkEnd w:id="257"/>
      <w:bookmarkEnd w:id="258"/>
      <w:bookmarkEnd w:id="259"/>
      <w:bookmarkEnd w:id="260"/>
      <w:bookmarkEnd w:id="261"/>
    </w:p>
    <w:p w14:paraId="224126B8" w14:textId="03590A5B" w:rsidR="000D1BAC" w:rsidRPr="00F82F7B" w:rsidDel="00425E19" w:rsidRDefault="000D1BAC" w:rsidP="000D1BAC">
      <w:pPr>
        <w:pStyle w:val="EditorsNote"/>
        <w:rPr>
          <w:del w:id="262" w:author="Huawei" w:date="2023-08-22T23:44:00Z"/>
        </w:rPr>
      </w:pPr>
      <w:del w:id="263" w:author="Huawei" w:date="2023-08-22T23:44:00Z">
        <w:r w:rsidRPr="00F82F7B" w:rsidDel="00425E19">
          <w:delText xml:space="preserve">Editor’s note: </w:delText>
        </w:r>
      </w:del>
      <w:del w:id="264" w:author="Huawei" w:date="2023-08-09T11:27:00Z">
        <w:r w:rsidRPr="00F82F7B" w:rsidDel="00F4585C">
          <w:rPr>
            <w:lang w:eastAsia="fr-FR"/>
          </w:rPr>
          <w:delText xml:space="preserve">This clause is incomplete. </w:delText>
        </w:r>
        <w:r w:rsidRPr="00F82F7B" w:rsidDel="00F4585C">
          <w:delText>The following aspects are either missing or not yet determined:</w:delText>
        </w:r>
      </w:del>
    </w:p>
    <w:p w14:paraId="38771E23" w14:textId="318A93E0" w:rsidR="000D1BAC" w:rsidRPr="00F82F7B" w:rsidDel="00425E19" w:rsidRDefault="000D1BAC" w:rsidP="000D1BAC">
      <w:pPr>
        <w:pStyle w:val="EditorsNote"/>
        <w:numPr>
          <w:ilvl w:val="0"/>
          <w:numId w:val="16"/>
        </w:numPr>
        <w:overflowPunct w:val="0"/>
        <w:autoSpaceDE w:val="0"/>
        <w:autoSpaceDN w:val="0"/>
        <w:adjustRightInd w:val="0"/>
        <w:textAlignment w:val="baseline"/>
        <w:rPr>
          <w:del w:id="265" w:author="Huawei" w:date="2023-08-22T23:44:00Z"/>
        </w:rPr>
      </w:pPr>
      <w:del w:id="266" w:author="Huawei" w:date="2023-08-22T23:44:00Z">
        <w:r w:rsidRPr="00F82F7B" w:rsidDel="00425E19">
          <w:delText>No test points are defined since there is no configuration satisfying MPR=0dB requirements in RAN4.</w:delText>
        </w:r>
      </w:del>
    </w:p>
    <w:p w14:paraId="4CCBEE85" w14:textId="5652DF53" w:rsidR="000D1BAC" w:rsidRPr="00F82F7B" w:rsidDel="00F4585C" w:rsidRDefault="000D1BAC" w:rsidP="000D1BAC">
      <w:pPr>
        <w:pStyle w:val="EditorsNote"/>
        <w:numPr>
          <w:ilvl w:val="0"/>
          <w:numId w:val="16"/>
        </w:numPr>
        <w:overflowPunct w:val="0"/>
        <w:autoSpaceDE w:val="0"/>
        <w:autoSpaceDN w:val="0"/>
        <w:adjustRightInd w:val="0"/>
        <w:textAlignment w:val="baseline"/>
        <w:rPr>
          <w:del w:id="267" w:author="Huawei" w:date="2023-08-09T11:27:00Z"/>
        </w:rPr>
      </w:pPr>
      <w:del w:id="268" w:author="Huawei" w:date="2023-08-09T11:27:00Z">
        <w:r w:rsidRPr="00F82F7B" w:rsidDel="00F4585C">
          <w:delText>Measurement Uncertainties and Test Tolerances are FFS for power class 1, 2, 3 and 4.</w:delText>
        </w:r>
      </w:del>
    </w:p>
    <w:p w14:paraId="468A3AEF" w14:textId="6A6D02F3" w:rsidR="000D1BAC" w:rsidRPr="00F82F7B" w:rsidDel="00A63EA2" w:rsidRDefault="000D1BAC" w:rsidP="000D1BAC">
      <w:pPr>
        <w:pStyle w:val="EditorsNote"/>
        <w:numPr>
          <w:ilvl w:val="0"/>
          <w:numId w:val="16"/>
        </w:numPr>
        <w:overflowPunct w:val="0"/>
        <w:autoSpaceDE w:val="0"/>
        <w:autoSpaceDN w:val="0"/>
        <w:adjustRightInd w:val="0"/>
        <w:textAlignment w:val="baseline"/>
        <w:rPr>
          <w:del w:id="269" w:author="Huawei" w:date="2023-08-09T10:59:00Z"/>
        </w:rPr>
      </w:pPr>
      <w:del w:id="270" w:author="Huawei" w:date="2023-08-09T10:59:00Z">
        <w:r w:rsidRPr="00F82F7B" w:rsidDel="00A63EA2">
          <w:delText>Test Procedures for EIRP beam peak Extreme Conditions are FFS.</w:delText>
        </w:r>
      </w:del>
    </w:p>
    <w:p w14:paraId="4003BBC4" w14:textId="444E572F" w:rsidR="000D1BAC" w:rsidRPr="00F82F7B" w:rsidDel="00F4585C" w:rsidRDefault="000D1BAC" w:rsidP="000D1BAC">
      <w:pPr>
        <w:pStyle w:val="EditorsNote"/>
        <w:numPr>
          <w:ilvl w:val="0"/>
          <w:numId w:val="16"/>
        </w:numPr>
        <w:overflowPunct w:val="0"/>
        <w:autoSpaceDE w:val="0"/>
        <w:autoSpaceDN w:val="0"/>
        <w:adjustRightInd w:val="0"/>
        <w:textAlignment w:val="baseline"/>
        <w:rPr>
          <w:del w:id="271" w:author="Huawei" w:date="2023-08-09T11:27:00Z"/>
        </w:rPr>
      </w:pPr>
      <w:del w:id="272" w:author="Huawei" w:date="2023-08-09T11:27:00Z">
        <w:r w:rsidRPr="00F82F7B" w:rsidDel="00F4585C">
          <w:delText>Test Tolerances in the Test Requirement are FFS.</w:delText>
        </w:r>
      </w:del>
    </w:p>
    <w:p w14:paraId="6A4718FB" w14:textId="77777777" w:rsidR="000D1BAC" w:rsidRPr="00F82F7B" w:rsidRDefault="000D1BAC" w:rsidP="000D1BAC">
      <w:pPr>
        <w:pStyle w:val="H6"/>
      </w:pPr>
      <w:r w:rsidRPr="00F82F7B">
        <w:t>6.2A.1.1.5.1</w:t>
      </w:r>
      <w:r w:rsidRPr="00F82F7B">
        <w:tab/>
        <w:t>Test purpose</w:t>
      </w:r>
    </w:p>
    <w:p w14:paraId="449639AA"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522EF87D"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6EFFA30E" w14:textId="77777777" w:rsidR="000D1BAC" w:rsidRPr="00F82F7B" w:rsidRDefault="000D1BAC" w:rsidP="000D1BAC">
      <w:pPr>
        <w:pStyle w:val="H6"/>
      </w:pPr>
      <w:r w:rsidRPr="00F82F7B">
        <w:t>6.2A.1.1.5.2</w:t>
      </w:r>
      <w:r w:rsidRPr="00F82F7B">
        <w:tab/>
        <w:t>Test applicability</w:t>
      </w:r>
    </w:p>
    <w:p w14:paraId="66E622A0" w14:textId="77777777" w:rsidR="00425E19" w:rsidRPr="00F82F7B" w:rsidRDefault="00425E19" w:rsidP="00425E19">
      <w:pPr>
        <w:rPr>
          <w:ins w:id="273" w:author="Huawei" w:date="2023-08-22T23:43:00Z"/>
        </w:rPr>
      </w:pPr>
      <w:ins w:id="274" w:author="Huawei" w:date="2023-08-22T23:43:00Z">
        <w:r w:rsidRPr="00F82F7B">
          <w:t xml:space="preserve">The requirements in this test are not testable due to lack of appropriate test points since there’s no configuration satisfying MPR=0dB requirements in RAN4. </w:t>
        </w:r>
      </w:ins>
    </w:p>
    <w:p w14:paraId="601F5382" w14:textId="25CB49B0" w:rsidR="000D1BAC" w:rsidRPr="00F82F7B" w:rsidDel="00425E19" w:rsidRDefault="00425E19" w:rsidP="00425E19">
      <w:pPr>
        <w:rPr>
          <w:del w:id="275" w:author="Huawei" w:date="2023-08-22T23:43:00Z"/>
        </w:rPr>
      </w:pPr>
      <w:ins w:id="276" w:author="Huawei" w:date="2023-08-22T23:43:00Z">
        <w:r w:rsidRPr="00F82F7B">
          <w:t>No test case details are specified.</w:t>
        </w:r>
      </w:ins>
      <w:del w:id="277" w:author="Huawei" w:date="2023-08-22T23:43:00Z">
        <w:r w:rsidR="000D1BAC" w:rsidRPr="00F82F7B" w:rsidDel="00425E19">
          <w:delText>This test case applies to all types of NR UE release 15 and forward that supports FR2 6UL CA.</w:delText>
        </w:r>
      </w:del>
    </w:p>
    <w:p w14:paraId="2CD39325" w14:textId="19EAFC84" w:rsidR="000D1BAC" w:rsidRPr="00F82F7B" w:rsidRDefault="000D1BAC" w:rsidP="000D1BAC">
      <w:pPr>
        <w:pStyle w:val="NO"/>
      </w:pPr>
      <w:del w:id="278" w:author="Huawei" w:date="2023-08-22T23:43:00Z">
        <w:r w:rsidRPr="00F82F7B" w:rsidDel="00425E19">
          <w:rPr>
            <w:lang w:eastAsia="zh-CN"/>
          </w:rPr>
          <w:delText>NOTE:</w:delText>
        </w:r>
        <w:r w:rsidRPr="00F82F7B" w:rsidDel="00425E19">
          <w:rPr>
            <w:lang w:eastAsia="zh-CN"/>
          </w:rPr>
          <w:tab/>
          <w:delText>This test case can’t be performed due to lack of appropriate test points.</w:delText>
        </w:r>
      </w:del>
    </w:p>
    <w:p w14:paraId="4BC0C204" w14:textId="3BFC1DB9" w:rsidR="000D1BAC" w:rsidRPr="00F82F7B" w:rsidDel="00425E19" w:rsidRDefault="000D1BAC" w:rsidP="000D1BAC">
      <w:pPr>
        <w:pStyle w:val="H6"/>
        <w:rPr>
          <w:del w:id="279" w:author="Huawei" w:date="2023-08-22T23:44:00Z"/>
        </w:rPr>
      </w:pPr>
      <w:del w:id="280" w:author="Huawei" w:date="2023-08-22T23:44:00Z">
        <w:r w:rsidRPr="00F82F7B" w:rsidDel="00425E19">
          <w:delText>6.2A.1.1.5.3</w:delText>
        </w:r>
        <w:r w:rsidRPr="00F82F7B" w:rsidDel="00425E19">
          <w:tab/>
          <w:delText>Minimum conformance requirements</w:delText>
        </w:r>
      </w:del>
    </w:p>
    <w:p w14:paraId="3CDFE98C" w14:textId="5B952E8E" w:rsidR="000D1BAC" w:rsidRPr="00F82F7B" w:rsidDel="00425E19" w:rsidRDefault="000D1BAC" w:rsidP="000D1BAC">
      <w:pPr>
        <w:rPr>
          <w:del w:id="281" w:author="Huawei" w:date="2023-08-22T23:44:00Z"/>
          <w:color w:val="000000"/>
        </w:rPr>
      </w:pPr>
      <w:del w:id="282" w:author="Huawei" w:date="2023-08-22T23:44:00Z">
        <w:r w:rsidRPr="00F82F7B" w:rsidDel="00425E19">
          <w:delText>The minimum conformance requirements are defined in clause 6.2A.1.0.</w:delText>
        </w:r>
      </w:del>
    </w:p>
    <w:p w14:paraId="750F6E62" w14:textId="0527F420" w:rsidR="000D1BAC" w:rsidRPr="00F82F7B" w:rsidDel="00425E19" w:rsidRDefault="000D1BAC" w:rsidP="000D1BAC">
      <w:pPr>
        <w:pStyle w:val="H6"/>
        <w:rPr>
          <w:del w:id="283" w:author="Huawei" w:date="2023-08-22T23:44:00Z"/>
        </w:rPr>
      </w:pPr>
      <w:del w:id="284" w:author="Huawei" w:date="2023-08-22T23:44:00Z">
        <w:r w:rsidRPr="00F82F7B" w:rsidDel="00425E19">
          <w:delText>6.2A.1.1.5.4</w:delText>
        </w:r>
        <w:r w:rsidRPr="00F82F7B" w:rsidDel="00425E19">
          <w:tab/>
          <w:delText>Test description</w:delText>
        </w:r>
      </w:del>
    </w:p>
    <w:p w14:paraId="6C0A8D3A" w14:textId="68CD30BC" w:rsidR="000D1BAC" w:rsidRPr="00F82F7B" w:rsidDel="00425E19" w:rsidRDefault="000D1BAC" w:rsidP="000D1BAC">
      <w:pPr>
        <w:rPr>
          <w:del w:id="285" w:author="Huawei" w:date="2023-08-22T23:44:00Z"/>
        </w:rPr>
      </w:pPr>
      <w:del w:id="286" w:author="Huawei" w:date="2023-08-22T23:44:00Z">
        <w:r w:rsidRPr="00F82F7B" w:rsidDel="00425E19">
          <w:delText>Same as in clause 6.2A.1.1.1.4 with following exceptions:</w:delText>
        </w:r>
      </w:del>
    </w:p>
    <w:p w14:paraId="6BD8CC00" w14:textId="4F868A15" w:rsidR="000D1BAC" w:rsidRPr="00F82F7B" w:rsidDel="00425E19" w:rsidRDefault="000D1BAC" w:rsidP="000D1BAC">
      <w:pPr>
        <w:pStyle w:val="B10"/>
        <w:rPr>
          <w:del w:id="287" w:author="Huawei" w:date="2023-08-22T23:44:00Z"/>
        </w:rPr>
      </w:pPr>
      <w:del w:id="288" w:author="Huawei" w:date="2023-08-22T23:44: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6.2A.1.1.5.4-1.</w:delText>
        </w:r>
      </w:del>
    </w:p>
    <w:p w14:paraId="7717056C" w14:textId="54BE049E" w:rsidR="000D1BAC" w:rsidRPr="00F82F7B" w:rsidDel="00425E19" w:rsidRDefault="000D1BAC" w:rsidP="000D1BAC">
      <w:pPr>
        <w:pStyle w:val="B10"/>
        <w:rPr>
          <w:del w:id="289" w:author="Huawei" w:date="2023-08-22T23:44:00Z"/>
        </w:rPr>
      </w:pPr>
      <w:del w:id="290" w:author="Huawei" w:date="2023-08-22T23:44: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6.2A.1.1.5.5-1.</w:delText>
        </w:r>
      </w:del>
    </w:p>
    <w:p w14:paraId="4937EFF4" w14:textId="18C406DB" w:rsidR="000D1BAC" w:rsidRPr="00F82F7B" w:rsidDel="00425E19" w:rsidRDefault="000D1BAC" w:rsidP="000D1BAC">
      <w:pPr>
        <w:pStyle w:val="TH"/>
        <w:rPr>
          <w:del w:id="291" w:author="Huawei" w:date="2023-08-22T23:44:00Z"/>
        </w:rPr>
      </w:pPr>
      <w:del w:id="292" w:author="Huawei" w:date="2023-08-22T23:44:00Z">
        <w:r w:rsidRPr="00F82F7B" w:rsidDel="00425E19">
          <w:rPr>
            <w:b w:val="0"/>
          </w:rPr>
          <w:delText>Table 6.2A.1.1.5.4-1: Test Configuration Table</w:delText>
        </w:r>
      </w:del>
    </w:p>
    <w:p w14:paraId="01FD36E4" w14:textId="5CC45B38" w:rsidR="000D1BAC" w:rsidRPr="00F82F7B" w:rsidDel="00425E19" w:rsidRDefault="000D1BAC" w:rsidP="000D1BAC">
      <w:pPr>
        <w:pStyle w:val="NO"/>
        <w:rPr>
          <w:del w:id="293" w:author="Huawei" w:date="2023-08-22T23:44:00Z"/>
        </w:rPr>
      </w:pPr>
      <w:del w:id="294" w:author="Huawei" w:date="2023-08-22T23:44: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p w14:paraId="6A2F74BC" w14:textId="73EC5CB1" w:rsidR="000D1BAC" w:rsidRPr="00F82F7B" w:rsidDel="00425E19" w:rsidRDefault="000D1BAC" w:rsidP="000D1BAC">
      <w:pPr>
        <w:pStyle w:val="H6"/>
        <w:rPr>
          <w:del w:id="295" w:author="Huawei" w:date="2023-08-22T23:44:00Z"/>
        </w:rPr>
      </w:pPr>
      <w:del w:id="296" w:author="Huawei" w:date="2023-08-22T23:44:00Z">
        <w:r w:rsidRPr="00F82F7B" w:rsidDel="00425E19">
          <w:delText>6.2A.1.1.5.5</w:delText>
        </w:r>
        <w:r w:rsidRPr="00F82F7B" w:rsidDel="00425E19">
          <w:tab/>
          <w:delText>Test Requirements</w:delText>
        </w:r>
      </w:del>
    </w:p>
    <w:p w14:paraId="399E3B13" w14:textId="7B597937" w:rsidR="000D1BAC" w:rsidRPr="00F82F7B" w:rsidDel="00425E19" w:rsidRDefault="000D1BAC" w:rsidP="000D1BAC">
      <w:pPr>
        <w:rPr>
          <w:del w:id="297" w:author="Huawei" w:date="2023-08-22T23:44:00Z"/>
        </w:rPr>
      </w:pPr>
      <w:del w:id="298" w:author="Huawei" w:date="2023-08-22T23:44:00Z">
        <w:r w:rsidRPr="00F82F7B" w:rsidDel="00425E19">
          <w:delText>The EIRP derived in step 8 and TRP derived in step 9 shall not exceed the values specified in Table 6.2A.1.1.5.5-1.</w:delText>
        </w:r>
      </w:del>
    </w:p>
    <w:p w14:paraId="064D0C2A" w14:textId="328C2F5D" w:rsidR="000D1BAC" w:rsidRPr="00F82F7B" w:rsidDel="00425E19" w:rsidRDefault="000D1BAC" w:rsidP="000D1BAC">
      <w:pPr>
        <w:pStyle w:val="TH"/>
        <w:rPr>
          <w:del w:id="299" w:author="Huawei" w:date="2023-08-22T23:44:00Z"/>
        </w:rPr>
      </w:pPr>
      <w:del w:id="300" w:author="Huawei" w:date="2023-08-22T23:44:00Z">
        <w:r w:rsidRPr="00F82F7B" w:rsidDel="00425E19">
          <w:rPr>
            <w:b w:val="0"/>
          </w:rPr>
          <w:delText>Table 6.2A.1.1.5.5-1: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11A474DA" w14:textId="0B62EFF6" w:rsidTr="000D1BAC">
        <w:trPr>
          <w:jc w:val="center"/>
          <w:del w:id="301" w:author="Huawei" w:date="2023-08-22T23:44:00Z"/>
        </w:trPr>
        <w:tc>
          <w:tcPr>
            <w:tcW w:w="1928" w:type="dxa"/>
            <w:shd w:val="clear" w:color="auto" w:fill="auto"/>
            <w:vAlign w:val="center"/>
          </w:tcPr>
          <w:p w14:paraId="54D86CF1" w14:textId="4701CA57" w:rsidR="000D1BAC" w:rsidRPr="00F82F7B" w:rsidDel="00425E19" w:rsidRDefault="000D1BAC" w:rsidP="000D1BAC">
            <w:pPr>
              <w:pStyle w:val="TAH"/>
              <w:rPr>
                <w:del w:id="302" w:author="Huawei" w:date="2023-08-22T23:44:00Z"/>
                <w:szCs w:val="22"/>
                <w:lang w:eastAsia="ja-JP"/>
              </w:rPr>
            </w:pPr>
            <w:del w:id="303" w:author="Huawei" w:date="2023-08-22T23:44:00Z">
              <w:r w:rsidRPr="00F82F7B" w:rsidDel="00425E19">
                <w:rPr>
                  <w:b w:val="0"/>
                  <w:szCs w:val="22"/>
                  <w:lang w:eastAsia="ja-JP"/>
                </w:rPr>
                <w:delText>CA configuration</w:delText>
              </w:r>
            </w:del>
          </w:p>
        </w:tc>
        <w:tc>
          <w:tcPr>
            <w:tcW w:w="1628" w:type="dxa"/>
            <w:shd w:val="clear" w:color="auto" w:fill="auto"/>
            <w:vAlign w:val="center"/>
          </w:tcPr>
          <w:p w14:paraId="0DD8308C" w14:textId="2ABC575B" w:rsidR="000D1BAC" w:rsidRPr="00F82F7B" w:rsidDel="00425E19" w:rsidRDefault="000D1BAC" w:rsidP="000D1BAC">
            <w:pPr>
              <w:pStyle w:val="TAH"/>
              <w:rPr>
                <w:del w:id="304" w:author="Huawei" w:date="2023-08-22T23:44:00Z"/>
                <w:rFonts w:eastAsia="Calibri"/>
                <w:szCs w:val="22"/>
              </w:rPr>
            </w:pPr>
            <w:del w:id="305" w:author="Huawei" w:date="2023-08-22T23:44:00Z">
              <w:r w:rsidRPr="00F82F7B" w:rsidDel="00425E19">
                <w:rPr>
                  <w:rFonts w:eastAsia="Calibri"/>
                  <w:b w:val="0"/>
                  <w:szCs w:val="22"/>
                </w:rPr>
                <w:delText>Max TRP (dBm)</w:delText>
              </w:r>
            </w:del>
          </w:p>
        </w:tc>
        <w:tc>
          <w:tcPr>
            <w:tcW w:w="1633" w:type="dxa"/>
            <w:shd w:val="clear" w:color="auto" w:fill="auto"/>
          </w:tcPr>
          <w:p w14:paraId="39CB19EA" w14:textId="166FF92E" w:rsidR="000D1BAC" w:rsidRPr="00F82F7B" w:rsidDel="00425E19" w:rsidRDefault="000D1BAC" w:rsidP="000D1BAC">
            <w:pPr>
              <w:pStyle w:val="TAH"/>
              <w:rPr>
                <w:del w:id="306" w:author="Huawei" w:date="2023-08-22T23:44:00Z"/>
                <w:rFonts w:eastAsia="Calibri"/>
                <w:szCs w:val="22"/>
              </w:rPr>
            </w:pPr>
            <w:del w:id="307" w:author="Huawei" w:date="2023-08-22T23:44:00Z">
              <w:r w:rsidRPr="00F82F7B" w:rsidDel="00425E19">
                <w:rPr>
                  <w:rFonts w:eastAsia="Calibri"/>
                  <w:b w:val="0"/>
                  <w:szCs w:val="22"/>
                </w:rPr>
                <w:delText>Max EIRP (dBm)</w:delText>
              </w:r>
            </w:del>
          </w:p>
        </w:tc>
        <w:tc>
          <w:tcPr>
            <w:tcW w:w="2329" w:type="dxa"/>
            <w:vAlign w:val="center"/>
          </w:tcPr>
          <w:p w14:paraId="3FAE028B" w14:textId="6B508749" w:rsidR="000D1BAC" w:rsidRPr="00F82F7B" w:rsidDel="00425E19" w:rsidRDefault="000D1BAC" w:rsidP="000D1BAC">
            <w:pPr>
              <w:pStyle w:val="TAH"/>
              <w:rPr>
                <w:del w:id="308" w:author="Huawei" w:date="2023-08-22T23:44:00Z"/>
                <w:rFonts w:eastAsia="Calibri"/>
                <w:szCs w:val="22"/>
              </w:rPr>
            </w:pPr>
            <w:del w:id="309" w:author="Huawei" w:date="2023-08-22T23:44:00Z">
              <w:r w:rsidRPr="00F82F7B" w:rsidDel="00425E19">
                <w:rPr>
                  <w:b w:val="0"/>
                </w:rPr>
                <w:delText>Min peak EIRP (dBm)</w:delText>
              </w:r>
            </w:del>
          </w:p>
        </w:tc>
      </w:tr>
      <w:tr w:rsidR="000D1BAC" w:rsidRPr="00F82F7B" w:rsidDel="00425E19" w14:paraId="6A5959FF" w14:textId="78B2FB45" w:rsidTr="000D1BAC">
        <w:trPr>
          <w:jc w:val="center"/>
          <w:del w:id="310" w:author="Huawei" w:date="2023-08-22T23:44:00Z"/>
        </w:trPr>
        <w:tc>
          <w:tcPr>
            <w:tcW w:w="1928" w:type="dxa"/>
            <w:shd w:val="clear" w:color="auto" w:fill="auto"/>
          </w:tcPr>
          <w:p w14:paraId="6D238750" w14:textId="25419509" w:rsidR="000D1BAC" w:rsidRPr="00F82F7B" w:rsidDel="00425E19" w:rsidRDefault="000D1BAC" w:rsidP="000D1BAC">
            <w:pPr>
              <w:pStyle w:val="TAC"/>
              <w:rPr>
                <w:del w:id="311" w:author="Huawei" w:date="2023-08-22T23:44:00Z"/>
                <w:rFonts w:eastAsia="Calibri"/>
                <w:szCs w:val="22"/>
              </w:rPr>
            </w:pPr>
            <w:del w:id="312" w:author="Huawei" w:date="2023-08-22T23:44:00Z">
              <w:r w:rsidRPr="00F82F7B" w:rsidDel="00425E19">
                <w:rPr>
                  <w:rFonts w:eastAsia="Calibri"/>
                  <w:szCs w:val="22"/>
                </w:rPr>
                <w:delText>CA_n257K</w:delText>
              </w:r>
            </w:del>
          </w:p>
        </w:tc>
        <w:tc>
          <w:tcPr>
            <w:tcW w:w="1628" w:type="dxa"/>
            <w:shd w:val="clear" w:color="auto" w:fill="auto"/>
            <w:vAlign w:val="center"/>
          </w:tcPr>
          <w:p w14:paraId="070B0A24" w14:textId="2CB0557C" w:rsidR="000D1BAC" w:rsidRPr="00F82F7B" w:rsidDel="00425E19" w:rsidRDefault="000D1BAC" w:rsidP="000D1BAC">
            <w:pPr>
              <w:pStyle w:val="TAC"/>
              <w:rPr>
                <w:del w:id="313" w:author="Huawei" w:date="2023-08-22T23:44:00Z"/>
                <w:rFonts w:eastAsia="Calibri"/>
                <w:szCs w:val="22"/>
              </w:rPr>
            </w:pPr>
            <w:del w:id="314" w:author="Huawei" w:date="2023-08-22T23:44: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4D90C724" w14:textId="03CC3B49" w:rsidR="000D1BAC" w:rsidRPr="00F82F7B" w:rsidDel="00425E19" w:rsidRDefault="000D1BAC" w:rsidP="000D1BAC">
            <w:pPr>
              <w:pStyle w:val="TAC"/>
              <w:rPr>
                <w:del w:id="315" w:author="Huawei" w:date="2023-08-22T23:44:00Z"/>
                <w:rFonts w:eastAsia="Calibri"/>
                <w:szCs w:val="22"/>
              </w:rPr>
            </w:pPr>
            <w:del w:id="316" w:author="Huawei" w:date="2023-08-22T23:44:00Z">
              <w:r w:rsidRPr="00F82F7B" w:rsidDel="00425E19">
                <w:rPr>
                  <w:rFonts w:eastAsia="Calibri"/>
                  <w:szCs w:val="22"/>
                </w:rPr>
                <w:delText>43</w:delText>
              </w:r>
            </w:del>
          </w:p>
        </w:tc>
        <w:tc>
          <w:tcPr>
            <w:tcW w:w="2329" w:type="dxa"/>
            <w:vAlign w:val="center"/>
          </w:tcPr>
          <w:p w14:paraId="46349588" w14:textId="3BF31D2C" w:rsidR="000D1BAC" w:rsidRPr="00F82F7B" w:rsidDel="00425E19" w:rsidRDefault="000D1BAC" w:rsidP="000D1BAC">
            <w:pPr>
              <w:pStyle w:val="TAC"/>
              <w:rPr>
                <w:del w:id="317" w:author="Huawei" w:date="2023-08-22T23:44:00Z"/>
                <w:rFonts w:eastAsia="Calibri"/>
                <w:szCs w:val="22"/>
              </w:rPr>
            </w:pPr>
            <w:del w:id="318" w:author="Huawei" w:date="2023-08-22T23:44:00Z">
              <w:r w:rsidRPr="00F82F7B" w:rsidDel="00425E19">
                <w:delText>22.4-TT</w:delText>
              </w:r>
            </w:del>
          </w:p>
        </w:tc>
      </w:tr>
      <w:tr w:rsidR="00FB5417" w:rsidRPr="00F82F7B" w:rsidDel="00425E19" w14:paraId="29657439" w14:textId="7881D2B7" w:rsidTr="000D1BAC">
        <w:trPr>
          <w:jc w:val="center"/>
          <w:del w:id="319" w:author="Huawei" w:date="2023-08-22T23:44:00Z"/>
        </w:trPr>
        <w:tc>
          <w:tcPr>
            <w:tcW w:w="1928" w:type="dxa"/>
            <w:shd w:val="clear" w:color="auto" w:fill="auto"/>
          </w:tcPr>
          <w:p w14:paraId="00DE7271" w14:textId="19E7E0A2" w:rsidR="00FB5417" w:rsidRPr="00F82F7B" w:rsidDel="00425E19" w:rsidRDefault="00FB5417" w:rsidP="00FB5417">
            <w:pPr>
              <w:pStyle w:val="TAC"/>
              <w:rPr>
                <w:del w:id="320" w:author="Huawei" w:date="2023-08-22T23:44:00Z"/>
                <w:rFonts w:eastAsia="Calibri"/>
                <w:szCs w:val="22"/>
              </w:rPr>
            </w:pPr>
            <w:del w:id="321" w:author="Huawei" w:date="2023-08-22T23:44:00Z">
              <w:r w:rsidRPr="00F82F7B" w:rsidDel="00425E19">
                <w:rPr>
                  <w:rFonts w:eastAsia="Calibri"/>
                  <w:szCs w:val="22"/>
                </w:rPr>
                <w:delText>CA_n260K</w:delText>
              </w:r>
            </w:del>
          </w:p>
        </w:tc>
        <w:tc>
          <w:tcPr>
            <w:tcW w:w="1628" w:type="dxa"/>
            <w:shd w:val="clear" w:color="auto" w:fill="auto"/>
            <w:vAlign w:val="center"/>
          </w:tcPr>
          <w:p w14:paraId="70D9149E" w14:textId="6476979C" w:rsidR="00FB5417" w:rsidRPr="00F82F7B" w:rsidDel="00425E19" w:rsidRDefault="00FB5417" w:rsidP="00FB5417">
            <w:pPr>
              <w:pStyle w:val="TAC"/>
              <w:rPr>
                <w:del w:id="322" w:author="Huawei" w:date="2023-08-22T23:44:00Z"/>
                <w:rFonts w:eastAsia="Calibri"/>
                <w:szCs w:val="22"/>
              </w:rPr>
            </w:pPr>
            <w:del w:id="323" w:author="Huawei" w:date="2023-08-22T23:44: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52F8DABF" w14:textId="750074C3" w:rsidR="00FB5417" w:rsidRPr="00F82F7B" w:rsidDel="00425E19" w:rsidRDefault="00FB5417" w:rsidP="00FB5417">
            <w:pPr>
              <w:pStyle w:val="TAC"/>
              <w:rPr>
                <w:del w:id="324" w:author="Huawei" w:date="2023-08-22T23:44:00Z"/>
                <w:lang w:eastAsia="ko-KR"/>
              </w:rPr>
            </w:pPr>
            <w:del w:id="325" w:author="Huawei" w:date="2023-08-22T23:44:00Z">
              <w:r w:rsidRPr="00F82F7B" w:rsidDel="00425E19">
                <w:rPr>
                  <w:szCs w:val="22"/>
                  <w:lang w:eastAsia="ko-KR"/>
                </w:rPr>
                <w:delText>43</w:delText>
              </w:r>
            </w:del>
          </w:p>
        </w:tc>
        <w:tc>
          <w:tcPr>
            <w:tcW w:w="2329" w:type="dxa"/>
            <w:vAlign w:val="center"/>
          </w:tcPr>
          <w:p w14:paraId="2FECC59A" w14:textId="2D8C400C" w:rsidR="00FB5417" w:rsidRPr="00F82F7B" w:rsidDel="00425E19" w:rsidRDefault="00FB5417" w:rsidP="00FB5417">
            <w:pPr>
              <w:pStyle w:val="TAC"/>
              <w:rPr>
                <w:del w:id="326" w:author="Huawei" w:date="2023-08-22T23:44:00Z"/>
                <w:lang w:eastAsia="ko-KR"/>
              </w:rPr>
            </w:pPr>
            <w:del w:id="327" w:author="Huawei" w:date="2023-08-22T23:44:00Z">
              <w:r w:rsidRPr="00F82F7B" w:rsidDel="00425E19">
                <w:rPr>
                  <w:lang w:eastAsia="ko-KR"/>
                </w:rPr>
                <w:delText>20.6-TT</w:delText>
              </w:r>
            </w:del>
          </w:p>
        </w:tc>
      </w:tr>
      <w:tr w:rsidR="00FB5417" w:rsidRPr="00F82F7B" w:rsidDel="00425E19" w14:paraId="0EB91748" w14:textId="5A491C49" w:rsidTr="000D1BAC">
        <w:trPr>
          <w:jc w:val="center"/>
          <w:del w:id="328" w:author="Huawei" w:date="2023-08-22T23:44:00Z"/>
        </w:trPr>
        <w:tc>
          <w:tcPr>
            <w:tcW w:w="1928" w:type="dxa"/>
            <w:shd w:val="clear" w:color="auto" w:fill="auto"/>
          </w:tcPr>
          <w:p w14:paraId="342868ED" w14:textId="277DA5D3" w:rsidR="00FB5417" w:rsidRPr="00F82F7B" w:rsidDel="00425E19" w:rsidRDefault="00FB5417" w:rsidP="00FB5417">
            <w:pPr>
              <w:pStyle w:val="TAC"/>
              <w:rPr>
                <w:del w:id="329" w:author="Huawei" w:date="2023-08-22T23:44:00Z"/>
                <w:rFonts w:eastAsia="Calibri"/>
                <w:szCs w:val="22"/>
              </w:rPr>
            </w:pPr>
            <w:del w:id="330" w:author="Huawei" w:date="2023-08-22T23:44:00Z">
              <w:r w:rsidRPr="00F82F7B" w:rsidDel="00425E19">
                <w:rPr>
                  <w:rFonts w:eastAsia="Calibri"/>
                  <w:szCs w:val="22"/>
                </w:rPr>
                <w:delText>CA_n261K</w:delText>
              </w:r>
            </w:del>
          </w:p>
        </w:tc>
        <w:tc>
          <w:tcPr>
            <w:tcW w:w="1628" w:type="dxa"/>
            <w:shd w:val="clear" w:color="auto" w:fill="auto"/>
            <w:vAlign w:val="center"/>
          </w:tcPr>
          <w:p w14:paraId="0D4E2B1C" w14:textId="0F11DB2E" w:rsidR="00FB5417" w:rsidRPr="00F82F7B" w:rsidDel="00425E19" w:rsidRDefault="00FB5417" w:rsidP="00FB5417">
            <w:pPr>
              <w:pStyle w:val="TAC"/>
              <w:rPr>
                <w:del w:id="331" w:author="Huawei" w:date="2023-08-22T23:44:00Z"/>
                <w:rFonts w:eastAsia="Calibri"/>
                <w:szCs w:val="22"/>
              </w:rPr>
            </w:pPr>
            <w:del w:id="332" w:author="Huawei" w:date="2023-08-22T23:44: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0AD890F0" w14:textId="3B123307" w:rsidR="00FB5417" w:rsidRPr="00F82F7B" w:rsidDel="00425E19" w:rsidRDefault="00FB5417" w:rsidP="00FB5417">
            <w:pPr>
              <w:pStyle w:val="TAC"/>
              <w:rPr>
                <w:del w:id="333" w:author="Huawei" w:date="2023-08-22T23:44:00Z"/>
                <w:szCs w:val="22"/>
                <w:lang w:eastAsia="ko-KR"/>
              </w:rPr>
            </w:pPr>
            <w:del w:id="334" w:author="Huawei" w:date="2023-08-22T23:44:00Z">
              <w:r w:rsidRPr="00F82F7B" w:rsidDel="00425E19">
                <w:rPr>
                  <w:szCs w:val="22"/>
                  <w:lang w:eastAsia="ko-KR"/>
                </w:rPr>
                <w:delText>43</w:delText>
              </w:r>
            </w:del>
          </w:p>
        </w:tc>
        <w:tc>
          <w:tcPr>
            <w:tcW w:w="2329" w:type="dxa"/>
            <w:vAlign w:val="center"/>
          </w:tcPr>
          <w:p w14:paraId="313D10C5" w14:textId="443C59AD" w:rsidR="00FB5417" w:rsidRPr="00F82F7B" w:rsidDel="00425E19" w:rsidRDefault="00FB5417" w:rsidP="00FB5417">
            <w:pPr>
              <w:pStyle w:val="TAC"/>
              <w:rPr>
                <w:del w:id="335" w:author="Huawei" w:date="2023-08-22T23:44:00Z"/>
                <w:lang w:eastAsia="ko-KR"/>
              </w:rPr>
            </w:pPr>
            <w:del w:id="336" w:author="Huawei" w:date="2023-08-22T23:44:00Z">
              <w:r w:rsidRPr="00F82F7B" w:rsidDel="00425E19">
                <w:rPr>
                  <w:lang w:eastAsia="ko-KR"/>
                </w:rPr>
                <w:delText>22.4-TT</w:delText>
              </w:r>
            </w:del>
          </w:p>
        </w:tc>
      </w:tr>
    </w:tbl>
    <w:p w14:paraId="6DBEE418" w14:textId="41CEFF93" w:rsidR="000D1BAC" w:rsidRPr="00F82F7B" w:rsidDel="00425E19" w:rsidRDefault="000D1BAC" w:rsidP="000D1BAC">
      <w:pPr>
        <w:rPr>
          <w:del w:id="337" w:author="Huawei" w:date="2023-08-22T23:44:00Z"/>
          <w:color w:val="538135"/>
        </w:rPr>
      </w:pPr>
    </w:p>
    <w:p w14:paraId="4F415CBC" w14:textId="6831EE31" w:rsidR="000D1BAC" w:rsidRPr="00F82F7B" w:rsidDel="00425E19" w:rsidRDefault="000D1BAC" w:rsidP="000D1BAC">
      <w:pPr>
        <w:pStyle w:val="TH"/>
        <w:rPr>
          <w:del w:id="338" w:author="Huawei" w:date="2023-08-22T23:44:00Z"/>
        </w:rPr>
      </w:pPr>
      <w:del w:id="339" w:author="Huawei" w:date="2023-08-22T23:44:00Z">
        <w:r w:rsidRPr="00F82F7B" w:rsidDel="00425E19">
          <w:rPr>
            <w:b w:val="0"/>
          </w:rPr>
          <w:delText>Table 6.2A.1.1.5.5-1a: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46A7C7DF" w14:textId="6FAFBD6A" w:rsidTr="000D1BAC">
        <w:trPr>
          <w:jc w:val="center"/>
          <w:del w:id="340"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198F876B" w14:textId="5E8BBDAB" w:rsidR="000D1BAC" w:rsidRPr="00F82F7B" w:rsidDel="00425E19" w:rsidRDefault="000D1BAC" w:rsidP="000D1BAC">
            <w:pPr>
              <w:pStyle w:val="TAH"/>
              <w:rPr>
                <w:del w:id="341" w:author="Huawei" w:date="2023-08-22T23:44:00Z"/>
                <w:lang w:eastAsia="ja-JP"/>
              </w:rPr>
            </w:pPr>
            <w:del w:id="342" w:author="Huawei" w:date="2023-08-22T23:44: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24AD5A9" w14:textId="31F82A3B" w:rsidR="000D1BAC" w:rsidRPr="00F82F7B" w:rsidDel="00425E19" w:rsidRDefault="000D1BAC" w:rsidP="000D1BAC">
            <w:pPr>
              <w:pStyle w:val="TAH"/>
              <w:rPr>
                <w:del w:id="343" w:author="Huawei" w:date="2023-08-22T23:44:00Z"/>
              </w:rPr>
            </w:pPr>
            <w:del w:id="344" w:author="Huawei" w:date="2023-08-22T23:44: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BF37A4D" w14:textId="1878DC7F" w:rsidR="000D1BAC" w:rsidRPr="00F82F7B" w:rsidDel="00425E19" w:rsidRDefault="000D1BAC" w:rsidP="000D1BAC">
            <w:pPr>
              <w:pStyle w:val="TAH"/>
              <w:rPr>
                <w:del w:id="345" w:author="Huawei" w:date="2023-08-22T23:44:00Z"/>
                <w:lang w:eastAsia="ja-JP"/>
              </w:rPr>
            </w:pPr>
            <w:del w:id="346" w:author="Huawei" w:date="2023-08-22T23:44:00Z">
              <w:r w:rsidRPr="00F82F7B" w:rsidDel="00425E19">
                <w:rPr>
                  <w:b w:val="0"/>
                  <w:lang w:eastAsia="ja-JP"/>
                </w:rPr>
                <w:delText>FR2b</w:delText>
              </w:r>
            </w:del>
          </w:p>
        </w:tc>
      </w:tr>
      <w:tr w:rsidR="000D1BAC" w:rsidRPr="00F82F7B" w:rsidDel="00425E19" w14:paraId="28D12D71" w14:textId="02EA03D0" w:rsidTr="000D1BAC">
        <w:trPr>
          <w:jc w:val="center"/>
          <w:del w:id="347"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2DAB7F11" w14:textId="01B7348C" w:rsidR="000D1BAC" w:rsidRPr="00F82F7B" w:rsidDel="00425E19" w:rsidRDefault="000D1BAC" w:rsidP="000D1BAC">
            <w:pPr>
              <w:pStyle w:val="TAH"/>
              <w:rPr>
                <w:del w:id="348" w:author="Huawei" w:date="2023-08-22T23:44:00Z"/>
                <w:b w:val="0"/>
                <w:lang w:eastAsia="ja-JP"/>
              </w:rPr>
            </w:pPr>
            <w:del w:id="349" w:author="Huawei" w:date="2023-08-22T23:44: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7368CD7" w14:textId="5B51CB55" w:rsidR="000D1BAC" w:rsidRPr="00F82F7B" w:rsidDel="00425E19" w:rsidRDefault="000D1BAC" w:rsidP="000D1BAC">
            <w:pPr>
              <w:pStyle w:val="TAC"/>
              <w:rPr>
                <w:del w:id="350" w:author="Huawei" w:date="2023-08-22T23:44:00Z"/>
                <w:rFonts w:cs="Arial"/>
                <w:lang w:eastAsia="ja-JP"/>
              </w:rPr>
            </w:pPr>
            <w:del w:id="351" w:author="Huawei" w:date="2023-08-09T11:28: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72C5C987" w14:textId="4A3F8BFB" w:rsidR="000D1BAC" w:rsidRPr="00F82F7B" w:rsidDel="00425E19" w:rsidRDefault="000D1BAC" w:rsidP="000D1BAC">
            <w:pPr>
              <w:pStyle w:val="TAC"/>
              <w:rPr>
                <w:del w:id="352" w:author="Huawei" w:date="2023-08-22T23:44:00Z"/>
                <w:rFonts w:cs="Arial"/>
                <w:lang w:eastAsia="ja-JP"/>
              </w:rPr>
            </w:pPr>
            <w:del w:id="353" w:author="Huawei" w:date="2023-08-09T11:28:00Z">
              <w:r w:rsidRPr="00F82F7B" w:rsidDel="00F4585C">
                <w:rPr>
                  <w:rFonts w:cs="Arial"/>
                  <w:lang w:eastAsia="ja-JP"/>
                </w:rPr>
                <w:delText>TBD</w:delText>
              </w:r>
            </w:del>
          </w:p>
        </w:tc>
      </w:tr>
    </w:tbl>
    <w:p w14:paraId="7BC90304" w14:textId="66A0FE0E" w:rsidR="000D1BAC" w:rsidRPr="00F82F7B" w:rsidDel="00425E19" w:rsidRDefault="000D1BAC" w:rsidP="000D1BAC">
      <w:pPr>
        <w:rPr>
          <w:del w:id="354" w:author="Huawei" w:date="2023-08-22T23:44:00Z"/>
        </w:rPr>
      </w:pPr>
    </w:p>
    <w:p w14:paraId="6985AEC8" w14:textId="66A633C7" w:rsidR="000D1BAC" w:rsidRPr="00F82F7B" w:rsidDel="00425E19" w:rsidRDefault="000D1BAC" w:rsidP="000D1BAC">
      <w:pPr>
        <w:pStyle w:val="TH"/>
        <w:rPr>
          <w:del w:id="355" w:author="Huawei" w:date="2023-08-22T23:44:00Z"/>
        </w:rPr>
      </w:pPr>
      <w:del w:id="356" w:author="Huawei" w:date="2023-08-22T23:44:00Z">
        <w:r w:rsidRPr="00F82F7B" w:rsidDel="00425E19">
          <w:lastRenderedPageBreak/>
          <w:delText>Table 6.2A.1.1.5.5-1b: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1A70B80A" w14:textId="510E6C80" w:rsidTr="000D1BAC">
        <w:trPr>
          <w:jc w:val="center"/>
          <w:del w:id="357"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488F1216" w14:textId="111D3981" w:rsidR="000D1BAC" w:rsidRPr="00F82F7B" w:rsidDel="00425E19" w:rsidRDefault="000D1BAC" w:rsidP="000D1BAC">
            <w:pPr>
              <w:pStyle w:val="TAH"/>
              <w:rPr>
                <w:del w:id="358" w:author="Huawei" w:date="2023-08-22T23:44:00Z"/>
                <w:lang w:eastAsia="ja-JP"/>
              </w:rPr>
            </w:pPr>
            <w:del w:id="359" w:author="Huawei" w:date="2023-08-22T23:44: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3B5B142" w14:textId="2933C608" w:rsidR="000D1BAC" w:rsidRPr="00F82F7B" w:rsidDel="00425E19" w:rsidRDefault="000D1BAC" w:rsidP="000D1BAC">
            <w:pPr>
              <w:pStyle w:val="TAH"/>
              <w:rPr>
                <w:del w:id="360" w:author="Huawei" w:date="2023-08-22T23:44:00Z"/>
              </w:rPr>
            </w:pPr>
            <w:del w:id="361" w:author="Huawei" w:date="2023-08-22T23:44: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5C5DED98" w14:textId="4240F547" w:rsidR="000D1BAC" w:rsidRPr="00F82F7B" w:rsidDel="00425E19" w:rsidRDefault="000D1BAC" w:rsidP="000D1BAC">
            <w:pPr>
              <w:pStyle w:val="TAH"/>
              <w:rPr>
                <w:del w:id="362" w:author="Huawei" w:date="2023-08-22T23:44:00Z"/>
                <w:lang w:eastAsia="ja-JP"/>
              </w:rPr>
            </w:pPr>
            <w:del w:id="363" w:author="Huawei" w:date="2023-08-22T23:44:00Z">
              <w:r w:rsidRPr="00F82F7B" w:rsidDel="00425E19">
                <w:rPr>
                  <w:b w:val="0"/>
                  <w:lang w:eastAsia="ja-JP"/>
                </w:rPr>
                <w:delText>FR2b</w:delText>
              </w:r>
            </w:del>
          </w:p>
        </w:tc>
      </w:tr>
      <w:tr w:rsidR="000D1BAC" w:rsidRPr="00F82F7B" w:rsidDel="00425E19" w14:paraId="0FA746BA" w14:textId="3F81DD3C" w:rsidTr="000D1BAC">
        <w:trPr>
          <w:jc w:val="center"/>
          <w:del w:id="364"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7151069C" w14:textId="17C673B3" w:rsidR="000D1BAC" w:rsidRPr="00F82F7B" w:rsidDel="00425E19" w:rsidRDefault="000D1BAC" w:rsidP="000D1BAC">
            <w:pPr>
              <w:pStyle w:val="TAH"/>
              <w:rPr>
                <w:del w:id="365" w:author="Huawei" w:date="2023-08-22T23:44:00Z"/>
                <w:b w:val="0"/>
                <w:lang w:eastAsia="ja-JP"/>
              </w:rPr>
            </w:pPr>
            <w:del w:id="366" w:author="Huawei" w:date="2023-08-22T23:44: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778A9A" w14:textId="5036E99F" w:rsidR="000D1BAC" w:rsidRPr="00F82F7B" w:rsidDel="00425E19" w:rsidRDefault="000D1BAC" w:rsidP="000D1BAC">
            <w:pPr>
              <w:pStyle w:val="TAC"/>
              <w:rPr>
                <w:del w:id="367" w:author="Huawei" w:date="2023-08-22T23:44:00Z"/>
                <w:rFonts w:cs="Arial"/>
                <w:lang w:eastAsia="ja-JP"/>
              </w:rPr>
            </w:pPr>
            <w:del w:id="368" w:author="Huawei" w:date="2023-08-09T11:28: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210D2092" w14:textId="4763174E" w:rsidR="000D1BAC" w:rsidRPr="00F82F7B" w:rsidDel="00425E19" w:rsidRDefault="000D1BAC" w:rsidP="000D1BAC">
            <w:pPr>
              <w:pStyle w:val="TAC"/>
              <w:rPr>
                <w:del w:id="369" w:author="Huawei" w:date="2023-08-22T23:44:00Z"/>
                <w:rFonts w:cs="Arial"/>
                <w:lang w:eastAsia="ja-JP"/>
              </w:rPr>
            </w:pPr>
            <w:del w:id="370" w:author="Huawei" w:date="2023-08-09T11:28:00Z">
              <w:r w:rsidRPr="00F82F7B" w:rsidDel="00F4585C">
                <w:rPr>
                  <w:rFonts w:cs="Arial"/>
                  <w:lang w:eastAsia="ja-JP"/>
                </w:rPr>
                <w:delText>TBD</w:delText>
              </w:r>
            </w:del>
          </w:p>
        </w:tc>
      </w:tr>
    </w:tbl>
    <w:p w14:paraId="1F50FE33" w14:textId="77777777" w:rsidR="000D1BAC" w:rsidRPr="00F82F7B" w:rsidRDefault="000D1BAC" w:rsidP="000D1BAC"/>
    <w:p w14:paraId="0134BFF3" w14:textId="77777777" w:rsidR="000D1BAC" w:rsidRPr="00F82F7B" w:rsidRDefault="000D1BAC" w:rsidP="000D1BAC">
      <w:pPr>
        <w:pStyle w:val="5"/>
      </w:pPr>
      <w:bookmarkStart w:id="371" w:name="_Toc68098119"/>
      <w:bookmarkStart w:id="372" w:name="_Toc68098392"/>
      <w:bookmarkStart w:id="373" w:name="_Toc68360522"/>
      <w:bookmarkStart w:id="374" w:name="_Toc76557590"/>
      <w:bookmarkStart w:id="375" w:name="_Toc84435482"/>
      <w:bookmarkStart w:id="376" w:name="_Toc92802652"/>
      <w:r w:rsidRPr="00F82F7B">
        <w:t>6.2A.1.1.6</w:t>
      </w:r>
      <w:r w:rsidRPr="00F82F7B">
        <w:tab/>
        <w:t>UE maximum output power - EIRP and TRP for CA (7UL CA)</w:t>
      </w:r>
      <w:bookmarkEnd w:id="371"/>
      <w:bookmarkEnd w:id="372"/>
      <w:bookmarkEnd w:id="373"/>
      <w:bookmarkEnd w:id="374"/>
      <w:bookmarkEnd w:id="375"/>
      <w:bookmarkEnd w:id="376"/>
    </w:p>
    <w:p w14:paraId="5FB48373" w14:textId="721F3631" w:rsidR="000D1BAC" w:rsidRPr="00F82F7B" w:rsidDel="00425E19" w:rsidRDefault="000D1BAC" w:rsidP="000D1BAC">
      <w:pPr>
        <w:pStyle w:val="EditorsNote"/>
        <w:rPr>
          <w:del w:id="377" w:author="Huawei" w:date="2023-08-22T23:45:00Z"/>
        </w:rPr>
      </w:pPr>
      <w:del w:id="378" w:author="Huawei" w:date="2023-08-22T23:45:00Z">
        <w:r w:rsidRPr="00F82F7B" w:rsidDel="00425E19">
          <w:delText xml:space="preserve">Editor’s note: </w:delText>
        </w:r>
      </w:del>
      <w:del w:id="379" w:author="Huawei" w:date="2023-08-09T11:28:00Z">
        <w:r w:rsidRPr="00F82F7B" w:rsidDel="00F4585C">
          <w:rPr>
            <w:lang w:eastAsia="fr-FR"/>
          </w:rPr>
          <w:delText xml:space="preserve">This clause is incomplete. </w:delText>
        </w:r>
        <w:r w:rsidRPr="00F82F7B" w:rsidDel="00F4585C">
          <w:delText>The following aspects are either missing or not yet determined:</w:delText>
        </w:r>
      </w:del>
    </w:p>
    <w:p w14:paraId="2B23B922" w14:textId="62CCB98B" w:rsidR="000D1BAC" w:rsidRPr="00F82F7B" w:rsidDel="00425E19" w:rsidRDefault="000D1BAC" w:rsidP="000D1BAC">
      <w:pPr>
        <w:pStyle w:val="EditorsNote"/>
        <w:numPr>
          <w:ilvl w:val="0"/>
          <w:numId w:val="16"/>
        </w:numPr>
        <w:overflowPunct w:val="0"/>
        <w:autoSpaceDE w:val="0"/>
        <w:autoSpaceDN w:val="0"/>
        <w:adjustRightInd w:val="0"/>
        <w:textAlignment w:val="baseline"/>
        <w:rPr>
          <w:del w:id="380" w:author="Huawei" w:date="2023-08-22T23:45:00Z"/>
        </w:rPr>
      </w:pPr>
      <w:del w:id="381" w:author="Huawei" w:date="2023-08-22T23:45:00Z">
        <w:r w:rsidRPr="00F82F7B" w:rsidDel="00425E19">
          <w:delText>No test points are defined since there is no configuration satisfying MPR=0dB requirements in RAN4.</w:delText>
        </w:r>
      </w:del>
    </w:p>
    <w:p w14:paraId="148210F1" w14:textId="72C249CD" w:rsidR="000D1BAC" w:rsidRPr="00F82F7B" w:rsidDel="00F4585C" w:rsidRDefault="000D1BAC" w:rsidP="000D1BAC">
      <w:pPr>
        <w:pStyle w:val="EditorsNote"/>
        <w:numPr>
          <w:ilvl w:val="0"/>
          <w:numId w:val="16"/>
        </w:numPr>
        <w:overflowPunct w:val="0"/>
        <w:autoSpaceDE w:val="0"/>
        <w:autoSpaceDN w:val="0"/>
        <w:adjustRightInd w:val="0"/>
        <w:textAlignment w:val="baseline"/>
        <w:rPr>
          <w:del w:id="382" w:author="Huawei" w:date="2023-08-09T11:28:00Z"/>
        </w:rPr>
      </w:pPr>
      <w:del w:id="383" w:author="Huawei" w:date="2023-08-09T11:28:00Z">
        <w:r w:rsidRPr="00F82F7B" w:rsidDel="00F4585C">
          <w:delText>Measurement Uncertainties and Test Tolerances are FFS for power class 1, 2, 3 and 4.</w:delText>
        </w:r>
      </w:del>
    </w:p>
    <w:p w14:paraId="5CD09AE2" w14:textId="5A46CFB3" w:rsidR="000D1BAC" w:rsidRPr="00F82F7B" w:rsidDel="00A63EA2" w:rsidRDefault="000D1BAC" w:rsidP="000D1BAC">
      <w:pPr>
        <w:pStyle w:val="EditorsNote"/>
        <w:numPr>
          <w:ilvl w:val="0"/>
          <w:numId w:val="16"/>
        </w:numPr>
        <w:overflowPunct w:val="0"/>
        <w:autoSpaceDE w:val="0"/>
        <w:autoSpaceDN w:val="0"/>
        <w:adjustRightInd w:val="0"/>
        <w:textAlignment w:val="baseline"/>
        <w:rPr>
          <w:del w:id="384" w:author="Huawei" w:date="2023-08-09T10:59:00Z"/>
        </w:rPr>
      </w:pPr>
      <w:del w:id="385" w:author="Huawei" w:date="2023-08-09T10:59:00Z">
        <w:r w:rsidRPr="00F82F7B" w:rsidDel="00A63EA2">
          <w:delText>Test Procedures for EIRP beam peak Extreme Conditions are FFS.</w:delText>
        </w:r>
      </w:del>
    </w:p>
    <w:p w14:paraId="49D2A5D2" w14:textId="22963D9A" w:rsidR="000D1BAC" w:rsidRPr="00F82F7B" w:rsidDel="00F4585C" w:rsidRDefault="000D1BAC" w:rsidP="000D1BAC">
      <w:pPr>
        <w:pStyle w:val="EditorsNote"/>
        <w:numPr>
          <w:ilvl w:val="0"/>
          <w:numId w:val="16"/>
        </w:numPr>
        <w:overflowPunct w:val="0"/>
        <w:autoSpaceDE w:val="0"/>
        <w:autoSpaceDN w:val="0"/>
        <w:adjustRightInd w:val="0"/>
        <w:textAlignment w:val="baseline"/>
        <w:rPr>
          <w:del w:id="386" w:author="Huawei" w:date="2023-08-09T11:28:00Z"/>
        </w:rPr>
      </w:pPr>
      <w:del w:id="387" w:author="Huawei" w:date="2023-08-09T11:28:00Z">
        <w:r w:rsidRPr="00F82F7B" w:rsidDel="00F4585C">
          <w:delText>Test Tolerances in the Test Requirement are FFS.</w:delText>
        </w:r>
      </w:del>
    </w:p>
    <w:p w14:paraId="31303B56" w14:textId="77777777" w:rsidR="000D1BAC" w:rsidRPr="00F82F7B" w:rsidRDefault="000D1BAC" w:rsidP="000D1BAC">
      <w:pPr>
        <w:pStyle w:val="H6"/>
      </w:pPr>
      <w:r w:rsidRPr="00F82F7B">
        <w:t>6.2A.1.1.6.1</w:t>
      </w:r>
      <w:r w:rsidRPr="00F82F7B">
        <w:tab/>
        <w:t>Test purpose</w:t>
      </w:r>
    </w:p>
    <w:p w14:paraId="2261281D"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044C9A29"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09C2BE29" w14:textId="77777777" w:rsidR="000D1BAC" w:rsidRPr="00F82F7B" w:rsidRDefault="000D1BAC" w:rsidP="000D1BAC">
      <w:pPr>
        <w:pStyle w:val="H6"/>
      </w:pPr>
      <w:r w:rsidRPr="00F82F7B">
        <w:t>6.2A.1.1.6.2</w:t>
      </w:r>
      <w:r w:rsidRPr="00F82F7B">
        <w:tab/>
        <w:t>Test applicability</w:t>
      </w:r>
    </w:p>
    <w:p w14:paraId="476E85A4" w14:textId="77777777" w:rsidR="00425E19" w:rsidRPr="00F82F7B" w:rsidRDefault="00425E19" w:rsidP="00425E19">
      <w:pPr>
        <w:rPr>
          <w:ins w:id="388" w:author="Huawei" w:date="2023-08-22T23:45:00Z"/>
        </w:rPr>
      </w:pPr>
      <w:ins w:id="389" w:author="Huawei" w:date="2023-08-22T23:45:00Z">
        <w:r w:rsidRPr="00F82F7B">
          <w:t xml:space="preserve">The requirements in this test are not testable due to lack of appropriate test points since there’s no configuration satisfying MPR=0dB requirements in RAN4. </w:t>
        </w:r>
      </w:ins>
    </w:p>
    <w:p w14:paraId="0F05E544" w14:textId="7609C0D0" w:rsidR="000D1BAC" w:rsidRPr="00F82F7B" w:rsidDel="00425E19" w:rsidRDefault="00425E19" w:rsidP="00425E19">
      <w:pPr>
        <w:rPr>
          <w:del w:id="390" w:author="Huawei" w:date="2023-08-22T23:45:00Z"/>
        </w:rPr>
      </w:pPr>
      <w:ins w:id="391" w:author="Huawei" w:date="2023-08-22T23:45:00Z">
        <w:r w:rsidRPr="00F82F7B">
          <w:t xml:space="preserve">No test case details are specified. </w:t>
        </w:r>
      </w:ins>
      <w:del w:id="392" w:author="Huawei" w:date="2023-08-22T23:45:00Z">
        <w:r w:rsidR="000D1BAC" w:rsidRPr="00F82F7B" w:rsidDel="00425E19">
          <w:delText>This test case applies to all types of NR UE release 15 and forward that supports FR2 7UL CA.</w:delText>
        </w:r>
      </w:del>
    </w:p>
    <w:p w14:paraId="70392848" w14:textId="1F1017D2" w:rsidR="000D1BAC" w:rsidRPr="00F82F7B" w:rsidDel="00425E19" w:rsidRDefault="000D1BAC" w:rsidP="000D1BAC">
      <w:pPr>
        <w:pStyle w:val="NO"/>
        <w:rPr>
          <w:del w:id="393" w:author="Huawei" w:date="2023-08-22T23:45:00Z"/>
        </w:rPr>
      </w:pPr>
      <w:del w:id="394" w:author="Huawei" w:date="2023-08-22T23:45:00Z">
        <w:r w:rsidRPr="00F82F7B" w:rsidDel="00425E19">
          <w:rPr>
            <w:lang w:eastAsia="zh-CN"/>
          </w:rPr>
          <w:delText>NOTE:</w:delText>
        </w:r>
        <w:r w:rsidRPr="00F82F7B" w:rsidDel="00425E19">
          <w:rPr>
            <w:lang w:eastAsia="zh-CN"/>
          </w:rPr>
          <w:tab/>
          <w:delText>This test case can’t be performed due to lack of appropriate test points.</w:delText>
        </w:r>
      </w:del>
    </w:p>
    <w:p w14:paraId="5BCB5667" w14:textId="26B24A8A" w:rsidR="000D1BAC" w:rsidRPr="00F82F7B" w:rsidDel="00425E19" w:rsidRDefault="000D1BAC" w:rsidP="000D1BAC">
      <w:pPr>
        <w:pStyle w:val="H6"/>
        <w:rPr>
          <w:del w:id="395" w:author="Huawei" w:date="2023-08-22T23:45:00Z"/>
        </w:rPr>
      </w:pPr>
      <w:bookmarkStart w:id="396" w:name="_Hlk92802032"/>
      <w:del w:id="397" w:author="Huawei" w:date="2023-08-22T23:45:00Z">
        <w:r w:rsidRPr="00F82F7B" w:rsidDel="00425E19">
          <w:delText>6.2A.1.1.6.3</w:delText>
        </w:r>
        <w:r w:rsidRPr="00F82F7B" w:rsidDel="00425E19">
          <w:tab/>
          <w:delText>Minimum conformance requirements</w:delText>
        </w:r>
      </w:del>
    </w:p>
    <w:p w14:paraId="22BE9E30" w14:textId="25707084" w:rsidR="000D1BAC" w:rsidRPr="00F82F7B" w:rsidDel="00425E19" w:rsidRDefault="000D1BAC" w:rsidP="000D1BAC">
      <w:pPr>
        <w:rPr>
          <w:del w:id="398" w:author="Huawei" w:date="2023-08-22T23:45:00Z"/>
          <w:color w:val="000000"/>
        </w:rPr>
      </w:pPr>
      <w:del w:id="399" w:author="Huawei" w:date="2023-08-22T23:45:00Z">
        <w:r w:rsidRPr="00F82F7B" w:rsidDel="00425E19">
          <w:delText>The minimum conformance requirements are defined in clause 6.2A.1.0.</w:delText>
        </w:r>
      </w:del>
    </w:p>
    <w:p w14:paraId="05C75914" w14:textId="6599395D" w:rsidR="000D1BAC" w:rsidRPr="00F82F7B" w:rsidDel="00425E19" w:rsidRDefault="000D1BAC" w:rsidP="000D1BAC">
      <w:pPr>
        <w:pStyle w:val="H6"/>
        <w:rPr>
          <w:del w:id="400" w:author="Huawei" w:date="2023-08-22T23:45:00Z"/>
        </w:rPr>
      </w:pPr>
      <w:del w:id="401" w:author="Huawei" w:date="2023-08-22T23:45:00Z">
        <w:r w:rsidRPr="00F82F7B" w:rsidDel="00425E19">
          <w:delText>6.2A.1.1.6.4</w:delText>
        </w:r>
        <w:r w:rsidRPr="00F82F7B" w:rsidDel="00425E19">
          <w:tab/>
          <w:delText>Test description</w:delText>
        </w:r>
      </w:del>
    </w:p>
    <w:p w14:paraId="4BB10C3D" w14:textId="423A9494" w:rsidR="000D1BAC" w:rsidRPr="00F82F7B" w:rsidDel="00425E19" w:rsidRDefault="000D1BAC" w:rsidP="000D1BAC">
      <w:pPr>
        <w:rPr>
          <w:del w:id="402" w:author="Huawei" w:date="2023-08-22T23:45:00Z"/>
        </w:rPr>
      </w:pPr>
      <w:del w:id="403" w:author="Huawei" w:date="2023-08-22T23:45:00Z">
        <w:r w:rsidRPr="00F82F7B" w:rsidDel="00425E19">
          <w:delText>Same as in clause 6.2A.1.1.1.4 with following exceptions:</w:delText>
        </w:r>
      </w:del>
    </w:p>
    <w:p w14:paraId="622F4DEF" w14:textId="78768022" w:rsidR="000D1BAC" w:rsidRPr="00F82F7B" w:rsidDel="00425E19" w:rsidRDefault="000D1BAC" w:rsidP="000D1BAC">
      <w:pPr>
        <w:pStyle w:val="B10"/>
        <w:rPr>
          <w:del w:id="404" w:author="Huawei" w:date="2023-08-22T23:45:00Z"/>
        </w:rPr>
      </w:pPr>
      <w:del w:id="405" w:author="Huawei" w:date="2023-08-22T23:45: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6.2A.1.1.6.4-1.</w:delText>
        </w:r>
      </w:del>
    </w:p>
    <w:p w14:paraId="4BCDB87E" w14:textId="2EC3BADF" w:rsidR="000D1BAC" w:rsidRPr="00F82F7B" w:rsidDel="00425E19" w:rsidRDefault="000D1BAC" w:rsidP="000D1BAC">
      <w:pPr>
        <w:pStyle w:val="B10"/>
        <w:rPr>
          <w:del w:id="406" w:author="Huawei" w:date="2023-08-22T23:45:00Z"/>
        </w:rPr>
      </w:pPr>
      <w:del w:id="407" w:author="Huawei" w:date="2023-08-22T23:45: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6.2A.1.1.6.5-1.</w:delText>
        </w:r>
      </w:del>
    </w:p>
    <w:p w14:paraId="2E2B9E7A" w14:textId="25E4D3B5" w:rsidR="000D1BAC" w:rsidRPr="00F82F7B" w:rsidDel="00425E19" w:rsidRDefault="000D1BAC" w:rsidP="000D1BAC">
      <w:pPr>
        <w:pStyle w:val="TH"/>
        <w:rPr>
          <w:del w:id="408" w:author="Huawei" w:date="2023-08-22T23:45:00Z"/>
        </w:rPr>
      </w:pPr>
      <w:del w:id="409" w:author="Huawei" w:date="2023-08-22T23:45:00Z">
        <w:r w:rsidRPr="00F82F7B" w:rsidDel="00425E19">
          <w:rPr>
            <w:b w:val="0"/>
          </w:rPr>
          <w:delText>Table 6.2A.1.1.6.4-1: Test Configuration Table</w:delText>
        </w:r>
      </w:del>
    </w:p>
    <w:p w14:paraId="5A6B8CF4" w14:textId="4F401F87" w:rsidR="000D1BAC" w:rsidRPr="00F82F7B" w:rsidDel="00425E19" w:rsidRDefault="000D1BAC" w:rsidP="000D1BAC">
      <w:pPr>
        <w:pStyle w:val="NO"/>
        <w:rPr>
          <w:del w:id="410" w:author="Huawei" w:date="2023-08-22T23:45:00Z"/>
        </w:rPr>
      </w:pPr>
      <w:del w:id="411" w:author="Huawei" w:date="2023-08-22T23:45: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bookmarkEnd w:id="396"/>
    <w:p w14:paraId="6B0B564A" w14:textId="3B819F31" w:rsidR="000D1BAC" w:rsidRPr="00F82F7B" w:rsidDel="00425E19" w:rsidRDefault="000D1BAC" w:rsidP="000D1BAC">
      <w:pPr>
        <w:pStyle w:val="H6"/>
        <w:rPr>
          <w:del w:id="412" w:author="Huawei" w:date="2023-08-22T23:45:00Z"/>
        </w:rPr>
      </w:pPr>
      <w:del w:id="413" w:author="Huawei" w:date="2023-08-22T23:45:00Z">
        <w:r w:rsidRPr="00F82F7B" w:rsidDel="00425E19">
          <w:delText>6.2A.1.1.6.5</w:delText>
        </w:r>
        <w:r w:rsidRPr="00F82F7B" w:rsidDel="00425E19">
          <w:tab/>
          <w:delText>Test Requirements</w:delText>
        </w:r>
      </w:del>
    </w:p>
    <w:p w14:paraId="2CFA3312" w14:textId="7CE169A2" w:rsidR="000D1BAC" w:rsidRPr="00F82F7B" w:rsidDel="00425E19" w:rsidRDefault="000D1BAC" w:rsidP="000D1BAC">
      <w:pPr>
        <w:rPr>
          <w:del w:id="414" w:author="Huawei" w:date="2023-08-22T23:45:00Z"/>
        </w:rPr>
      </w:pPr>
      <w:del w:id="415" w:author="Huawei" w:date="2023-08-22T23:45:00Z">
        <w:r w:rsidRPr="00F82F7B" w:rsidDel="00425E19">
          <w:delText>The EIRP derived in step 8 and TRP derived in step 9 shall not exceed the values specified in Table 6.2A.1.1.6.5-1.</w:delText>
        </w:r>
      </w:del>
    </w:p>
    <w:p w14:paraId="1585F975" w14:textId="6E9E780A" w:rsidR="000D1BAC" w:rsidRPr="00F82F7B" w:rsidDel="00425E19" w:rsidRDefault="000D1BAC" w:rsidP="000D1BAC">
      <w:pPr>
        <w:pStyle w:val="TH"/>
        <w:rPr>
          <w:del w:id="416" w:author="Huawei" w:date="2023-08-22T23:45:00Z"/>
        </w:rPr>
      </w:pPr>
      <w:del w:id="417" w:author="Huawei" w:date="2023-08-22T23:45:00Z">
        <w:r w:rsidRPr="00F82F7B" w:rsidDel="00425E19">
          <w:rPr>
            <w:b w:val="0"/>
          </w:rPr>
          <w:delText>Table 6.2A.1.1.6.5-1: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336EB42E" w14:textId="14EBDC42" w:rsidTr="000D1BAC">
        <w:trPr>
          <w:jc w:val="center"/>
          <w:del w:id="418" w:author="Huawei" w:date="2023-08-22T23:45:00Z"/>
        </w:trPr>
        <w:tc>
          <w:tcPr>
            <w:tcW w:w="1928" w:type="dxa"/>
            <w:shd w:val="clear" w:color="auto" w:fill="auto"/>
            <w:vAlign w:val="center"/>
          </w:tcPr>
          <w:p w14:paraId="4FBFAEA8" w14:textId="50701224" w:rsidR="000D1BAC" w:rsidRPr="00F82F7B" w:rsidDel="00425E19" w:rsidRDefault="000D1BAC" w:rsidP="000D1BAC">
            <w:pPr>
              <w:pStyle w:val="TAH"/>
              <w:rPr>
                <w:del w:id="419" w:author="Huawei" w:date="2023-08-22T23:45:00Z"/>
                <w:szCs w:val="22"/>
                <w:lang w:eastAsia="ja-JP"/>
              </w:rPr>
            </w:pPr>
            <w:del w:id="420" w:author="Huawei" w:date="2023-08-22T23:45:00Z">
              <w:r w:rsidRPr="00F82F7B" w:rsidDel="00425E19">
                <w:rPr>
                  <w:b w:val="0"/>
                  <w:szCs w:val="22"/>
                  <w:lang w:eastAsia="ja-JP"/>
                </w:rPr>
                <w:delText>CA configuration</w:delText>
              </w:r>
            </w:del>
          </w:p>
        </w:tc>
        <w:tc>
          <w:tcPr>
            <w:tcW w:w="1628" w:type="dxa"/>
            <w:shd w:val="clear" w:color="auto" w:fill="auto"/>
            <w:vAlign w:val="center"/>
          </w:tcPr>
          <w:p w14:paraId="079C42DE" w14:textId="7674C851" w:rsidR="000D1BAC" w:rsidRPr="00F82F7B" w:rsidDel="00425E19" w:rsidRDefault="000D1BAC" w:rsidP="000D1BAC">
            <w:pPr>
              <w:pStyle w:val="TAH"/>
              <w:rPr>
                <w:del w:id="421" w:author="Huawei" w:date="2023-08-22T23:45:00Z"/>
                <w:rFonts w:eastAsia="Calibri"/>
                <w:szCs w:val="22"/>
              </w:rPr>
            </w:pPr>
            <w:del w:id="422" w:author="Huawei" w:date="2023-08-22T23:45:00Z">
              <w:r w:rsidRPr="00F82F7B" w:rsidDel="00425E19">
                <w:rPr>
                  <w:rFonts w:eastAsia="Calibri"/>
                  <w:b w:val="0"/>
                  <w:szCs w:val="22"/>
                </w:rPr>
                <w:delText>Max TRP (dBm)</w:delText>
              </w:r>
            </w:del>
          </w:p>
        </w:tc>
        <w:tc>
          <w:tcPr>
            <w:tcW w:w="1633" w:type="dxa"/>
            <w:shd w:val="clear" w:color="auto" w:fill="auto"/>
          </w:tcPr>
          <w:p w14:paraId="10BDFE57" w14:textId="7935B213" w:rsidR="000D1BAC" w:rsidRPr="00F82F7B" w:rsidDel="00425E19" w:rsidRDefault="000D1BAC" w:rsidP="000D1BAC">
            <w:pPr>
              <w:pStyle w:val="TAH"/>
              <w:rPr>
                <w:del w:id="423" w:author="Huawei" w:date="2023-08-22T23:45:00Z"/>
                <w:rFonts w:eastAsia="Calibri"/>
                <w:szCs w:val="22"/>
              </w:rPr>
            </w:pPr>
            <w:del w:id="424" w:author="Huawei" w:date="2023-08-22T23:45:00Z">
              <w:r w:rsidRPr="00F82F7B" w:rsidDel="00425E19">
                <w:rPr>
                  <w:rFonts w:eastAsia="Calibri"/>
                  <w:b w:val="0"/>
                  <w:szCs w:val="22"/>
                </w:rPr>
                <w:delText>Max EIRP (dBm)</w:delText>
              </w:r>
            </w:del>
          </w:p>
        </w:tc>
        <w:tc>
          <w:tcPr>
            <w:tcW w:w="2329" w:type="dxa"/>
            <w:vAlign w:val="center"/>
          </w:tcPr>
          <w:p w14:paraId="63D31237" w14:textId="66C0FE62" w:rsidR="000D1BAC" w:rsidRPr="00F82F7B" w:rsidDel="00425E19" w:rsidRDefault="000D1BAC" w:rsidP="000D1BAC">
            <w:pPr>
              <w:pStyle w:val="TAH"/>
              <w:rPr>
                <w:del w:id="425" w:author="Huawei" w:date="2023-08-22T23:45:00Z"/>
                <w:rFonts w:eastAsia="Calibri"/>
                <w:szCs w:val="22"/>
              </w:rPr>
            </w:pPr>
            <w:del w:id="426" w:author="Huawei" w:date="2023-08-22T23:45:00Z">
              <w:r w:rsidRPr="00F82F7B" w:rsidDel="00425E19">
                <w:rPr>
                  <w:b w:val="0"/>
                </w:rPr>
                <w:delText>Min peak EIRP (dBm)</w:delText>
              </w:r>
            </w:del>
          </w:p>
        </w:tc>
      </w:tr>
      <w:tr w:rsidR="000D1BAC" w:rsidRPr="00F82F7B" w:rsidDel="00425E19" w14:paraId="5238047F" w14:textId="2F6E3A34" w:rsidTr="000D1BAC">
        <w:trPr>
          <w:jc w:val="center"/>
          <w:del w:id="427" w:author="Huawei" w:date="2023-08-22T23:45:00Z"/>
        </w:trPr>
        <w:tc>
          <w:tcPr>
            <w:tcW w:w="1928" w:type="dxa"/>
            <w:shd w:val="clear" w:color="auto" w:fill="auto"/>
          </w:tcPr>
          <w:p w14:paraId="39030747" w14:textId="376D7D9C" w:rsidR="000D1BAC" w:rsidRPr="00F82F7B" w:rsidDel="00425E19" w:rsidRDefault="000D1BAC" w:rsidP="000D1BAC">
            <w:pPr>
              <w:pStyle w:val="TAC"/>
              <w:rPr>
                <w:del w:id="428" w:author="Huawei" w:date="2023-08-22T23:45:00Z"/>
                <w:rFonts w:eastAsia="Calibri"/>
                <w:szCs w:val="22"/>
              </w:rPr>
            </w:pPr>
            <w:del w:id="429" w:author="Huawei" w:date="2023-08-22T23:45:00Z">
              <w:r w:rsidRPr="00F82F7B" w:rsidDel="00425E19">
                <w:rPr>
                  <w:rFonts w:eastAsia="Calibri"/>
                  <w:szCs w:val="22"/>
                </w:rPr>
                <w:delText>CA_n257L</w:delText>
              </w:r>
            </w:del>
          </w:p>
        </w:tc>
        <w:tc>
          <w:tcPr>
            <w:tcW w:w="1628" w:type="dxa"/>
            <w:shd w:val="clear" w:color="auto" w:fill="auto"/>
            <w:vAlign w:val="center"/>
          </w:tcPr>
          <w:p w14:paraId="443AFBF8" w14:textId="74218D90" w:rsidR="000D1BAC" w:rsidRPr="00F82F7B" w:rsidDel="00425E19" w:rsidRDefault="000D1BAC" w:rsidP="000D1BAC">
            <w:pPr>
              <w:pStyle w:val="TAC"/>
              <w:rPr>
                <w:del w:id="430" w:author="Huawei" w:date="2023-08-22T23:45:00Z"/>
                <w:rFonts w:eastAsia="Calibri"/>
                <w:szCs w:val="22"/>
              </w:rPr>
            </w:pPr>
            <w:del w:id="431" w:author="Huawei" w:date="2023-08-22T23:45: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25E13662" w14:textId="4640BE74" w:rsidR="000D1BAC" w:rsidRPr="00F82F7B" w:rsidDel="00425E19" w:rsidRDefault="000D1BAC" w:rsidP="000D1BAC">
            <w:pPr>
              <w:pStyle w:val="TAC"/>
              <w:rPr>
                <w:del w:id="432" w:author="Huawei" w:date="2023-08-22T23:45:00Z"/>
                <w:rFonts w:eastAsia="Calibri"/>
                <w:szCs w:val="22"/>
              </w:rPr>
            </w:pPr>
            <w:del w:id="433" w:author="Huawei" w:date="2023-08-22T23:45:00Z">
              <w:r w:rsidRPr="00F82F7B" w:rsidDel="00425E19">
                <w:rPr>
                  <w:rFonts w:eastAsia="Calibri"/>
                  <w:szCs w:val="22"/>
                </w:rPr>
                <w:delText>43</w:delText>
              </w:r>
            </w:del>
          </w:p>
        </w:tc>
        <w:tc>
          <w:tcPr>
            <w:tcW w:w="2329" w:type="dxa"/>
            <w:vAlign w:val="center"/>
          </w:tcPr>
          <w:p w14:paraId="4BF0068C" w14:textId="2AA8F93C" w:rsidR="000D1BAC" w:rsidRPr="00F82F7B" w:rsidDel="00425E19" w:rsidRDefault="000D1BAC" w:rsidP="000D1BAC">
            <w:pPr>
              <w:pStyle w:val="TAC"/>
              <w:rPr>
                <w:del w:id="434" w:author="Huawei" w:date="2023-08-22T23:45:00Z"/>
                <w:rFonts w:eastAsia="Calibri"/>
                <w:szCs w:val="22"/>
              </w:rPr>
            </w:pPr>
            <w:del w:id="435" w:author="Huawei" w:date="2023-08-22T23:45:00Z">
              <w:r w:rsidRPr="00F82F7B" w:rsidDel="00425E19">
                <w:delText>22.4-TT</w:delText>
              </w:r>
            </w:del>
          </w:p>
        </w:tc>
      </w:tr>
      <w:tr w:rsidR="00834246" w:rsidRPr="00F82F7B" w:rsidDel="00425E19" w14:paraId="2F722E7A" w14:textId="23BE2BF0" w:rsidTr="000D1BAC">
        <w:trPr>
          <w:jc w:val="center"/>
          <w:del w:id="436" w:author="Huawei" w:date="2023-08-22T23:45:00Z"/>
        </w:trPr>
        <w:tc>
          <w:tcPr>
            <w:tcW w:w="1928" w:type="dxa"/>
            <w:shd w:val="clear" w:color="auto" w:fill="auto"/>
          </w:tcPr>
          <w:p w14:paraId="4A115B98" w14:textId="2E4650ED" w:rsidR="00834246" w:rsidRPr="00F82F7B" w:rsidDel="00425E19" w:rsidRDefault="00834246" w:rsidP="00834246">
            <w:pPr>
              <w:pStyle w:val="TAC"/>
              <w:rPr>
                <w:del w:id="437" w:author="Huawei" w:date="2023-08-22T23:45:00Z"/>
                <w:rFonts w:eastAsia="Calibri"/>
                <w:szCs w:val="22"/>
              </w:rPr>
            </w:pPr>
            <w:del w:id="438" w:author="Huawei" w:date="2023-08-22T23:45:00Z">
              <w:r w:rsidRPr="00F82F7B" w:rsidDel="00425E19">
                <w:rPr>
                  <w:rFonts w:eastAsia="Calibri"/>
                  <w:szCs w:val="22"/>
                </w:rPr>
                <w:delText>CA_n260L</w:delText>
              </w:r>
            </w:del>
          </w:p>
        </w:tc>
        <w:tc>
          <w:tcPr>
            <w:tcW w:w="1628" w:type="dxa"/>
            <w:shd w:val="clear" w:color="auto" w:fill="auto"/>
            <w:vAlign w:val="center"/>
          </w:tcPr>
          <w:p w14:paraId="16F3BFCC" w14:textId="4B78ACAB" w:rsidR="00834246" w:rsidRPr="00F82F7B" w:rsidDel="00425E19" w:rsidRDefault="00834246" w:rsidP="00834246">
            <w:pPr>
              <w:pStyle w:val="TAC"/>
              <w:rPr>
                <w:del w:id="439" w:author="Huawei" w:date="2023-08-22T23:45:00Z"/>
                <w:rFonts w:eastAsia="Calibri"/>
                <w:szCs w:val="22"/>
              </w:rPr>
            </w:pPr>
            <w:del w:id="440" w:author="Huawei" w:date="2023-08-22T23:45: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2011A5F7" w14:textId="6F850B50" w:rsidR="00834246" w:rsidRPr="00F82F7B" w:rsidDel="00425E19" w:rsidRDefault="00834246" w:rsidP="00834246">
            <w:pPr>
              <w:pStyle w:val="TAC"/>
              <w:rPr>
                <w:del w:id="441" w:author="Huawei" w:date="2023-08-22T23:45:00Z"/>
                <w:rFonts w:eastAsia="Calibri"/>
                <w:szCs w:val="22"/>
              </w:rPr>
            </w:pPr>
            <w:del w:id="442" w:author="Huawei" w:date="2023-08-22T23:45:00Z">
              <w:r w:rsidRPr="00F82F7B" w:rsidDel="00425E19">
                <w:rPr>
                  <w:rFonts w:eastAsia="Calibri"/>
                  <w:szCs w:val="22"/>
                </w:rPr>
                <w:delText>43</w:delText>
              </w:r>
            </w:del>
          </w:p>
        </w:tc>
        <w:tc>
          <w:tcPr>
            <w:tcW w:w="2329" w:type="dxa"/>
            <w:vAlign w:val="center"/>
          </w:tcPr>
          <w:p w14:paraId="6018B8B0" w14:textId="5E0FEB2E" w:rsidR="00834246" w:rsidRPr="00F82F7B" w:rsidDel="00425E19" w:rsidRDefault="00834246" w:rsidP="00834246">
            <w:pPr>
              <w:pStyle w:val="TAC"/>
              <w:rPr>
                <w:del w:id="443" w:author="Huawei" w:date="2023-08-22T23:45:00Z"/>
              </w:rPr>
            </w:pPr>
            <w:del w:id="444" w:author="Huawei" w:date="2023-08-22T23:45:00Z">
              <w:r w:rsidRPr="00F82F7B" w:rsidDel="00425E19">
                <w:delText>20.6-TT</w:delText>
              </w:r>
            </w:del>
          </w:p>
        </w:tc>
      </w:tr>
      <w:tr w:rsidR="00834246" w:rsidRPr="00F82F7B" w:rsidDel="00425E19" w14:paraId="7C478745" w14:textId="1CA37A4B" w:rsidTr="000D1BAC">
        <w:trPr>
          <w:jc w:val="center"/>
          <w:del w:id="445" w:author="Huawei" w:date="2023-08-22T23:45:00Z"/>
        </w:trPr>
        <w:tc>
          <w:tcPr>
            <w:tcW w:w="1928" w:type="dxa"/>
            <w:shd w:val="clear" w:color="auto" w:fill="auto"/>
          </w:tcPr>
          <w:p w14:paraId="4A6DBF6F" w14:textId="51A86310" w:rsidR="00834246" w:rsidRPr="00F82F7B" w:rsidDel="00425E19" w:rsidRDefault="00834246" w:rsidP="00834246">
            <w:pPr>
              <w:pStyle w:val="TAC"/>
              <w:rPr>
                <w:del w:id="446" w:author="Huawei" w:date="2023-08-22T23:45:00Z"/>
                <w:rFonts w:eastAsia="Calibri"/>
                <w:szCs w:val="22"/>
              </w:rPr>
            </w:pPr>
            <w:del w:id="447" w:author="Huawei" w:date="2023-08-22T23:45:00Z">
              <w:r w:rsidRPr="00F82F7B" w:rsidDel="00425E19">
                <w:rPr>
                  <w:rFonts w:eastAsia="Calibri"/>
                  <w:szCs w:val="22"/>
                </w:rPr>
                <w:delText>CA_n261L</w:delText>
              </w:r>
            </w:del>
          </w:p>
        </w:tc>
        <w:tc>
          <w:tcPr>
            <w:tcW w:w="1628" w:type="dxa"/>
            <w:shd w:val="clear" w:color="auto" w:fill="auto"/>
            <w:vAlign w:val="center"/>
          </w:tcPr>
          <w:p w14:paraId="6F55D93E" w14:textId="752FB0A8" w:rsidR="00834246" w:rsidRPr="00F82F7B" w:rsidDel="00425E19" w:rsidRDefault="00834246" w:rsidP="00834246">
            <w:pPr>
              <w:pStyle w:val="TAC"/>
              <w:rPr>
                <w:del w:id="448" w:author="Huawei" w:date="2023-08-22T23:45:00Z"/>
                <w:rFonts w:eastAsia="Calibri"/>
                <w:szCs w:val="22"/>
              </w:rPr>
            </w:pPr>
            <w:del w:id="449" w:author="Huawei" w:date="2023-08-22T23:45: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4B7C0A25" w14:textId="41990A94" w:rsidR="00834246" w:rsidRPr="00F82F7B" w:rsidDel="00425E19" w:rsidRDefault="00834246" w:rsidP="00834246">
            <w:pPr>
              <w:pStyle w:val="TAC"/>
              <w:rPr>
                <w:del w:id="450" w:author="Huawei" w:date="2023-08-22T23:45:00Z"/>
                <w:rFonts w:eastAsia="Calibri"/>
                <w:szCs w:val="22"/>
              </w:rPr>
            </w:pPr>
            <w:del w:id="451" w:author="Huawei" w:date="2023-08-22T23:45:00Z">
              <w:r w:rsidRPr="00F82F7B" w:rsidDel="00425E19">
                <w:rPr>
                  <w:rFonts w:eastAsia="Calibri"/>
                  <w:szCs w:val="22"/>
                </w:rPr>
                <w:delText>43</w:delText>
              </w:r>
            </w:del>
          </w:p>
        </w:tc>
        <w:tc>
          <w:tcPr>
            <w:tcW w:w="2329" w:type="dxa"/>
            <w:vAlign w:val="center"/>
          </w:tcPr>
          <w:p w14:paraId="709E198F" w14:textId="2737A436" w:rsidR="00834246" w:rsidRPr="00F82F7B" w:rsidDel="00425E19" w:rsidRDefault="00834246" w:rsidP="00834246">
            <w:pPr>
              <w:pStyle w:val="TAC"/>
              <w:rPr>
                <w:del w:id="452" w:author="Huawei" w:date="2023-08-22T23:45:00Z"/>
              </w:rPr>
            </w:pPr>
            <w:del w:id="453" w:author="Huawei" w:date="2023-08-22T23:45:00Z">
              <w:r w:rsidRPr="00F82F7B" w:rsidDel="00425E19">
                <w:delText>22.4-TT</w:delText>
              </w:r>
            </w:del>
          </w:p>
        </w:tc>
      </w:tr>
    </w:tbl>
    <w:p w14:paraId="5F1D59E0" w14:textId="46975E72" w:rsidR="000D1BAC" w:rsidRPr="00F82F7B" w:rsidDel="00425E19" w:rsidRDefault="000D1BAC" w:rsidP="000D1BAC">
      <w:pPr>
        <w:rPr>
          <w:del w:id="454" w:author="Huawei" w:date="2023-08-22T23:45:00Z"/>
          <w:color w:val="538135"/>
        </w:rPr>
      </w:pPr>
    </w:p>
    <w:p w14:paraId="040DD14D" w14:textId="3DC17D43" w:rsidR="000D1BAC" w:rsidRPr="00F82F7B" w:rsidDel="00425E19" w:rsidRDefault="000D1BAC" w:rsidP="000D1BAC">
      <w:pPr>
        <w:pStyle w:val="TH"/>
        <w:rPr>
          <w:del w:id="455" w:author="Huawei" w:date="2023-08-22T23:45:00Z"/>
        </w:rPr>
      </w:pPr>
      <w:del w:id="456" w:author="Huawei" w:date="2023-08-22T23:45:00Z">
        <w:r w:rsidRPr="00F82F7B" w:rsidDel="00425E19">
          <w:lastRenderedPageBreak/>
          <w:delText>Table 6.2A.1.1.6.5-1a: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29842CBC" w14:textId="430CF41E" w:rsidTr="000D1BAC">
        <w:trPr>
          <w:jc w:val="center"/>
          <w:del w:id="457"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2123322B" w14:textId="42EF49A8" w:rsidR="000D1BAC" w:rsidRPr="00F82F7B" w:rsidDel="00425E19" w:rsidRDefault="000D1BAC" w:rsidP="000D1BAC">
            <w:pPr>
              <w:pStyle w:val="TAH"/>
              <w:rPr>
                <w:del w:id="458" w:author="Huawei" w:date="2023-08-22T23:45:00Z"/>
                <w:lang w:eastAsia="ja-JP"/>
              </w:rPr>
            </w:pPr>
            <w:del w:id="459" w:author="Huawei" w:date="2023-08-22T23:45: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E486221" w14:textId="70E99575" w:rsidR="000D1BAC" w:rsidRPr="00F82F7B" w:rsidDel="00425E19" w:rsidRDefault="000D1BAC" w:rsidP="000D1BAC">
            <w:pPr>
              <w:pStyle w:val="TAH"/>
              <w:rPr>
                <w:del w:id="460" w:author="Huawei" w:date="2023-08-22T23:45:00Z"/>
              </w:rPr>
            </w:pPr>
            <w:del w:id="461" w:author="Huawei" w:date="2023-08-22T23:45: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9E962E8" w14:textId="4C17AB21" w:rsidR="000D1BAC" w:rsidRPr="00F82F7B" w:rsidDel="00425E19" w:rsidRDefault="000D1BAC" w:rsidP="000D1BAC">
            <w:pPr>
              <w:pStyle w:val="TAH"/>
              <w:rPr>
                <w:del w:id="462" w:author="Huawei" w:date="2023-08-22T23:45:00Z"/>
                <w:lang w:eastAsia="ja-JP"/>
              </w:rPr>
            </w:pPr>
            <w:del w:id="463" w:author="Huawei" w:date="2023-08-22T23:45:00Z">
              <w:r w:rsidRPr="00F82F7B" w:rsidDel="00425E19">
                <w:rPr>
                  <w:b w:val="0"/>
                  <w:lang w:eastAsia="ja-JP"/>
                </w:rPr>
                <w:delText>FR2b</w:delText>
              </w:r>
            </w:del>
          </w:p>
        </w:tc>
      </w:tr>
      <w:tr w:rsidR="000D1BAC" w:rsidRPr="00F82F7B" w:rsidDel="00425E19" w14:paraId="43BAB8EB" w14:textId="1C03828E" w:rsidTr="000D1BAC">
        <w:trPr>
          <w:jc w:val="center"/>
          <w:del w:id="464"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4EB4E297" w14:textId="52964AE2" w:rsidR="000D1BAC" w:rsidRPr="00F82F7B" w:rsidDel="00425E19" w:rsidRDefault="000D1BAC" w:rsidP="000D1BAC">
            <w:pPr>
              <w:pStyle w:val="TAH"/>
              <w:rPr>
                <w:del w:id="465" w:author="Huawei" w:date="2023-08-22T23:45:00Z"/>
                <w:b w:val="0"/>
                <w:lang w:eastAsia="ja-JP"/>
              </w:rPr>
            </w:pPr>
            <w:del w:id="466" w:author="Huawei" w:date="2023-08-22T23:45: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65A0D6" w14:textId="6E6573AB" w:rsidR="000D1BAC" w:rsidRPr="00F82F7B" w:rsidDel="00425E19" w:rsidRDefault="000D1BAC" w:rsidP="000D1BAC">
            <w:pPr>
              <w:pStyle w:val="TAC"/>
              <w:rPr>
                <w:del w:id="467" w:author="Huawei" w:date="2023-08-22T23:45:00Z"/>
                <w:rFonts w:cs="Arial"/>
                <w:lang w:eastAsia="ja-JP"/>
              </w:rPr>
            </w:pPr>
            <w:del w:id="468"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31D7ED63" w14:textId="100E9F57" w:rsidR="000D1BAC" w:rsidRPr="00F82F7B" w:rsidDel="00425E19" w:rsidRDefault="000D1BAC" w:rsidP="000D1BAC">
            <w:pPr>
              <w:pStyle w:val="TAC"/>
              <w:rPr>
                <w:del w:id="469" w:author="Huawei" w:date="2023-08-22T23:45:00Z"/>
                <w:rFonts w:cs="Arial"/>
                <w:lang w:eastAsia="ja-JP"/>
              </w:rPr>
            </w:pPr>
            <w:del w:id="470" w:author="Huawei" w:date="2023-08-09T11:29:00Z">
              <w:r w:rsidRPr="00F82F7B" w:rsidDel="00F4585C">
                <w:rPr>
                  <w:rFonts w:cs="Arial"/>
                  <w:lang w:eastAsia="ja-JP"/>
                </w:rPr>
                <w:delText>TBD</w:delText>
              </w:r>
            </w:del>
          </w:p>
        </w:tc>
      </w:tr>
    </w:tbl>
    <w:p w14:paraId="6D54F3EC" w14:textId="4DB45308" w:rsidR="000D1BAC" w:rsidRPr="00F82F7B" w:rsidDel="00425E19" w:rsidRDefault="000D1BAC" w:rsidP="000D1BAC">
      <w:pPr>
        <w:rPr>
          <w:del w:id="471" w:author="Huawei" w:date="2023-08-22T23:45:00Z"/>
        </w:rPr>
      </w:pPr>
    </w:p>
    <w:p w14:paraId="6F1E9BCB" w14:textId="171D945D" w:rsidR="000D1BAC" w:rsidRPr="00F82F7B" w:rsidDel="00425E19" w:rsidRDefault="000D1BAC" w:rsidP="000D1BAC">
      <w:pPr>
        <w:pStyle w:val="TH"/>
        <w:rPr>
          <w:del w:id="472" w:author="Huawei" w:date="2023-08-22T23:45:00Z"/>
        </w:rPr>
      </w:pPr>
      <w:del w:id="473" w:author="Huawei" w:date="2023-08-22T23:45:00Z">
        <w:r w:rsidRPr="00F82F7B" w:rsidDel="00425E19">
          <w:rPr>
            <w:b w:val="0"/>
          </w:rPr>
          <w:delText>Table 6.2A.1.1.6.5-1b: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0BA19DB7" w14:textId="4CDCB29E" w:rsidTr="000D1BAC">
        <w:trPr>
          <w:jc w:val="center"/>
          <w:del w:id="474"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044BACB7" w14:textId="64D15F64" w:rsidR="000D1BAC" w:rsidRPr="00F82F7B" w:rsidDel="00425E19" w:rsidRDefault="000D1BAC" w:rsidP="000D1BAC">
            <w:pPr>
              <w:pStyle w:val="TAH"/>
              <w:rPr>
                <w:del w:id="475" w:author="Huawei" w:date="2023-08-22T23:45:00Z"/>
                <w:lang w:eastAsia="ja-JP"/>
              </w:rPr>
            </w:pPr>
            <w:del w:id="476" w:author="Huawei" w:date="2023-08-22T23:45: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2DA698" w14:textId="4F457497" w:rsidR="000D1BAC" w:rsidRPr="00F82F7B" w:rsidDel="00425E19" w:rsidRDefault="000D1BAC" w:rsidP="000D1BAC">
            <w:pPr>
              <w:pStyle w:val="TAH"/>
              <w:rPr>
                <w:del w:id="477" w:author="Huawei" w:date="2023-08-22T23:45:00Z"/>
              </w:rPr>
            </w:pPr>
            <w:del w:id="478" w:author="Huawei" w:date="2023-08-22T23:45: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5D0551" w14:textId="3696A8F6" w:rsidR="000D1BAC" w:rsidRPr="00F82F7B" w:rsidDel="00425E19" w:rsidRDefault="000D1BAC" w:rsidP="000D1BAC">
            <w:pPr>
              <w:pStyle w:val="TAH"/>
              <w:rPr>
                <w:del w:id="479" w:author="Huawei" w:date="2023-08-22T23:45:00Z"/>
                <w:lang w:eastAsia="ja-JP"/>
              </w:rPr>
            </w:pPr>
            <w:del w:id="480" w:author="Huawei" w:date="2023-08-22T23:45:00Z">
              <w:r w:rsidRPr="00F82F7B" w:rsidDel="00425E19">
                <w:rPr>
                  <w:b w:val="0"/>
                  <w:lang w:eastAsia="ja-JP"/>
                </w:rPr>
                <w:delText>FR2b</w:delText>
              </w:r>
            </w:del>
          </w:p>
        </w:tc>
      </w:tr>
      <w:tr w:rsidR="000D1BAC" w:rsidRPr="00F82F7B" w:rsidDel="00425E19" w14:paraId="63CF72EC" w14:textId="6DA9EEB8" w:rsidTr="000D1BAC">
        <w:trPr>
          <w:jc w:val="center"/>
          <w:del w:id="481"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522C2C2E" w14:textId="3678BD92" w:rsidR="000D1BAC" w:rsidRPr="00F82F7B" w:rsidDel="00425E19" w:rsidRDefault="000D1BAC" w:rsidP="000D1BAC">
            <w:pPr>
              <w:pStyle w:val="TAH"/>
              <w:rPr>
                <w:del w:id="482" w:author="Huawei" w:date="2023-08-22T23:45:00Z"/>
                <w:b w:val="0"/>
                <w:lang w:eastAsia="ja-JP"/>
              </w:rPr>
            </w:pPr>
            <w:del w:id="483" w:author="Huawei" w:date="2023-08-22T23:45: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3A7B97F" w14:textId="0A0DFCCB" w:rsidR="000D1BAC" w:rsidRPr="00F82F7B" w:rsidDel="00425E19" w:rsidRDefault="000D1BAC" w:rsidP="000D1BAC">
            <w:pPr>
              <w:pStyle w:val="TAC"/>
              <w:rPr>
                <w:del w:id="484" w:author="Huawei" w:date="2023-08-22T23:45:00Z"/>
                <w:rFonts w:cs="Arial"/>
                <w:lang w:eastAsia="ja-JP"/>
              </w:rPr>
            </w:pPr>
            <w:del w:id="485"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5483EAB1" w14:textId="1C43BCAD" w:rsidR="000D1BAC" w:rsidRPr="00F82F7B" w:rsidDel="00425E19" w:rsidRDefault="000D1BAC" w:rsidP="000D1BAC">
            <w:pPr>
              <w:pStyle w:val="TAC"/>
              <w:rPr>
                <w:del w:id="486" w:author="Huawei" w:date="2023-08-22T23:45:00Z"/>
                <w:rFonts w:cs="Arial"/>
                <w:lang w:eastAsia="ja-JP"/>
              </w:rPr>
            </w:pPr>
            <w:del w:id="487" w:author="Huawei" w:date="2023-08-09T11:29:00Z">
              <w:r w:rsidRPr="00F82F7B" w:rsidDel="00F4585C">
                <w:rPr>
                  <w:rFonts w:cs="Arial"/>
                  <w:lang w:eastAsia="ja-JP"/>
                </w:rPr>
                <w:delText>TBD</w:delText>
              </w:r>
            </w:del>
          </w:p>
        </w:tc>
      </w:tr>
    </w:tbl>
    <w:p w14:paraId="2878B3C8" w14:textId="77777777" w:rsidR="000D1BAC" w:rsidRPr="00F82F7B" w:rsidRDefault="000D1BAC" w:rsidP="000D1BAC"/>
    <w:p w14:paraId="3995D6A6" w14:textId="77777777" w:rsidR="000D1BAC" w:rsidRPr="00F82F7B" w:rsidRDefault="000D1BAC" w:rsidP="000D1BAC">
      <w:pPr>
        <w:pStyle w:val="5"/>
      </w:pPr>
      <w:bookmarkStart w:id="488" w:name="_Toc68098120"/>
      <w:bookmarkStart w:id="489" w:name="_Toc68098393"/>
      <w:bookmarkStart w:id="490" w:name="_Toc68360523"/>
      <w:bookmarkStart w:id="491" w:name="_Toc76557591"/>
      <w:bookmarkStart w:id="492" w:name="_Toc84435483"/>
      <w:bookmarkStart w:id="493" w:name="_Toc92802653"/>
      <w:r w:rsidRPr="00F82F7B">
        <w:t>6.2A.1.1.7</w:t>
      </w:r>
      <w:r w:rsidRPr="00F82F7B">
        <w:tab/>
        <w:t>UE maximum output power - EIRP and TRP for CA (8UL CA)</w:t>
      </w:r>
      <w:bookmarkEnd w:id="488"/>
      <w:bookmarkEnd w:id="489"/>
      <w:bookmarkEnd w:id="490"/>
      <w:bookmarkEnd w:id="491"/>
      <w:bookmarkEnd w:id="492"/>
      <w:bookmarkEnd w:id="493"/>
    </w:p>
    <w:p w14:paraId="445873B9" w14:textId="1D729DB2" w:rsidR="000D1BAC" w:rsidRPr="00F82F7B" w:rsidDel="00425E19" w:rsidRDefault="000D1BAC" w:rsidP="000D1BAC">
      <w:pPr>
        <w:pStyle w:val="EditorsNote"/>
        <w:rPr>
          <w:del w:id="494" w:author="Huawei" w:date="2023-08-22T23:45:00Z"/>
        </w:rPr>
      </w:pPr>
      <w:del w:id="495" w:author="Huawei" w:date="2023-08-22T23:45:00Z">
        <w:r w:rsidRPr="00F82F7B" w:rsidDel="00425E19">
          <w:delText xml:space="preserve">Editor’s note: </w:delText>
        </w:r>
      </w:del>
      <w:del w:id="496" w:author="Huawei" w:date="2023-08-09T11:29:00Z">
        <w:r w:rsidRPr="00F82F7B" w:rsidDel="00F4585C">
          <w:rPr>
            <w:lang w:eastAsia="fr-FR"/>
          </w:rPr>
          <w:delText xml:space="preserve">This clause is incomplete. </w:delText>
        </w:r>
        <w:r w:rsidRPr="00F82F7B" w:rsidDel="00F4585C">
          <w:delText>The following aspects are either missing or not yet determined:</w:delText>
        </w:r>
      </w:del>
    </w:p>
    <w:p w14:paraId="105C5CBF" w14:textId="32AB630D" w:rsidR="000D1BAC" w:rsidRPr="00F82F7B" w:rsidDel="00425E19" w:rsidRDefault="000D1BAC" w:rsidP="000D1BAC">
      <w:pPr>
        <w:pStyle w:val="EditorsNote"/>
        <w:numPr>
          <w:ilvl w:val="0"/>
          <w:numId w:val="16"/>
        </w:numPr>
        <w:overflowPunct w:val="0"/>
        <w:autoSpaceDE w:val="0"/>
        <w:autoSpaceDN w:val="0"/>
        <w:adjustRightInd w:val="0"/>
        <w:textAlignment w:val="baseline"/>
        <w:rPr>
          <w:del w:id="497" w:author="Huawei" w:date="2023-08-22T23:45:00Z"/>
        </w:rPr>
      </w:pPr>
      <w:del w:id="498" w:author="Huawei" w:date="2023-08-22T23:45:00Z">
        <w:r w:rsidRPr="00F82F7B" w:rsidDel="00425E19">
          <w:delText>No test points are defined since there is no configuration satisfying MPR=0dB requirements in RAN4.</w:delText>
        </w:r>
      </w:del>
    </w:p>
    <w:p w14:paraId="425ECB60" w14:textId="42110240" w:rsidR="000D1BAC" w:rsidRPr="00F82F7B" w:rsidDel="00F4585C" w:rsidRDefault="000D1BAC" w:rsidP="000D1BAC">
      <w:pPr>
        <w:pStyle w:val="EditorsNote"/>
        <w:numPr>
          <w:ilvl w:val="0"/>
          <w:numId w:val="16"/>
        </w:numPr>
        <w:overflowPunct w:val="0"/>
        <w:autoSpaceDE w:val="0"/>
        <w:autoSpaceDN w:val="0"/>
        <w:adjustRightInd w:val="0"/>
        <w:textAlignment w:val="baseline"/>
        <w:rPr>
          <w:del w:id="499" w:author="Huawei" w:date="2023-08-09T11:29:00Z"/>
        </w:rPr>
      </w:pPr>
      <w:del w:id="500" w:author="Huawei" w:date="2023-08-09T11:29:00Z">
        <w:r w:rsidRPr="00F82F7B" w:rsidDel="00F4585C">
          <w:delText>Measurement Uncertainties and Test Tolerances are FFS for power class 1, 2, 3 and 4.</w:delText>
        </w:r>
      </w:del>
    </w:p>
    <w:p w14:paraId="49AD005C" w14:textId="7643110A" w:rsidR="000D1BAC" w:rsidRPr="00F82F7B" w:rsidDel="00A63EA2" w:rsidRDefault="000D1BAC" w:rsidP="000D1BAC">
      <w:pPr>
        <w:pStyle w:val="EditorsNote"/>
        <w:numPr>
          <w:ilvl w:val="0"/>
          <w:numId w:val="16"/>
        </w:numPr>
        <w:overflowPunct w:val="0"/>
        <w:autoSpaceDE w:val="0"/>
        <w:autoSpaceDN w:val="0"/>
        <w:adjustRightInd w:val="0"/>
        <w:textAlignment w:val="baseline"/>
        <w:rPr>
          <w:del w:id="501" w:author="Huawei" w:date="2023-08-09T10:59:00Z"/>
        </w:rPr>
      </w:pPr>
      <w:del w:id="502" w:author="Huawei" w:date="2023-08-09T10:59:00Z">
        <w:r w:rsidRPr="00F82F7B" w:rsidDel="00A63EA2">
          <w:delText>Test Procedures for EIRP beam peak Extreme Conditions are FFS.</w:delText>
        </w:r>
      </w:del>
    </w:p>
    <w:p w14:paraId="0CF3A523" w14:textId="3775D031" w:rsidR="000D1BAC" w:rsidRPr="00F82F7B" w:rsidDel="00F4585C" w:rsidRDefault="000D1BAC" w:rsidP="000D1BAC">
      <w:pPr>
        <w:pStyle w:val="EditorsNote"/>
        <w:numPr>
          <w:ilvl w:val="0"/>
          <w:numId w:val="16"/>
        </w:numPr>
        <w:overflowPunct w:val="0"/>
        <w:autoSpaceDE w:val="0"/>
        <w:autoSpaceDN w:val="0"/>
        <w:adjustRightInd w:val="0"/>
        <w:textAlignment w:val="baseline"/>
        <w:rPr>
          <w:del w:id="503" w:author="Huawei" w:date="2023-08-09T11:29:00Z"/>
        </w:rPr>
      </w:pPr>
      <w:del w:id="504" w:author="Huawei" w:date="2023-08-09T11:29:00Z">
        <w:r w:rsidRPr="00F82F7B" w:rsidDel="00F4585C">
          <w:delText>Test Tolerance</w:delText>
        </w:r>
        <w:r w:rsidRPr="00F82F7B" w:rsidDel="00F4585C">
          <w:rPr>
            <w:lang w:eastAsia="ko-KR"/>
          </w:rPr>
          <w:delText>s</w:delText>
        </w:r>
        <w:r w:rsidRPr="00F82F7B" w:rsidDel="00F4585C">
          <w:delText xml:space="preserve"> in the Test Requirement are FFS.</w:delText>
        </w:r>
      </w:del>
    </w:p>
    <w:p w14:paraId="7A12EFC6" w14:textId="77777777" w:rsidR="000D1BAC" w:rsidRPr="00F82F7B" w:rsidRDefault="000D1BAC" w:rsidP="000D1BAC">
      <w:pPr>
        <w:pStyle w:val="H6"/>
      </w:pPr>
      <w:r w:rsidRPr="00F82F7B">
        <w:t>6.2A.1.1.7.1</w:t>
      </w:r>
      <w:r w:rsidRPr="00F82F7B">
        <w:tab/>
        <w:t>Test purpose</w:t>
      </w:r>
    </w:p>
    <w:p w14:paraId="43858ABF"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75289920"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3187555D" w14:textId="77777777" w:rsidR="000D1BAC" w:rsidRPr="00F82F7B" w:rsidRDefault="000D1BAC" w:rsidP="000D1BAC">
      <w:pPr>
        <w:pStyle w:val="H6"/>
      </w:pPr>
      <w:r w:rsidRPr="00F82F7B">
        <w:t>6.2A.1.1.7.2</w:t>
      </w:r>
      <w:r w:rsidRPr="00F82F7B">
        <w:tab/>
        <w:t>Test applicability</w:t>
      </w:r>
    </w:p>
    <w:p w14:paraId="38C95409" w14:textId="77777777" w:rsidR="00425E19" w:rsidRPr="00F82F7B" w:rsidRDefault="00425E19" w:rsidP="00425E19">
      <w:pPr>
        <w:rPr>
          <w:ins w:id="505" w:author="Huawei" w:date="2023-08-22T23:46:00Z"/>
        </w:rPr>
      </w:pPr>
      <w:ins w:id="506" w:author="Huawei" w:date="2023-08-22T23:46:00Z">
        <w:r w:rsidRPr="00F82F7B">
          <w:t xml:space="preserve">The requirements in this test are not testable due to lack of appropriate test points since there’s no configuration satisfying MPR=0dB requirements in RAN4. </w:t>
        </w:r>
      </w:ins>
    </w:p>
    <w:p w14:paraId="2FE2AAA0" w14:textId="1EA9A43B" w:rsidR="000D1BAC" w:rsidRPr="00F82F7B" w:rsidDel="00425E19" w:rsidRDefault="00425E19" w:rsidP="00425E19">
      <w:pPr>
        <w:rPr>
          <w:del w:id="507" w:author="Huawei" w:date="2023-08-22T23:46:00Z"/>
        </w:rPr>
      </w:pPr>
      <w:ins w:id="508" w:author="Huawei" w:date="2023-08-22T23:46:00Z">
        <w:r w:rsidRPr="00F82F7B">
          <w:t>No test case details are specified.</w:t>
        </w:r>
      </w:ins>
      <w:del w:id="509" w:author="Huawei" w:date="2023-08-22T23:46:00Z">
        <w:r w:rsidR="000D1BAC" w:rsidRPr="00F82F7B" w:rsidDel="00425E19">
          <w:delText>This test case applies to all types of NR UE release 15 and forward that supports FR2 8UL CA.</w:delText>
        </w:r>
      </w:del>
    </w:p>
    <w:p w14:paraId="25B88DCC" w14:textId="2262865D" w:rsidR="000D1BAC" w:rsidRPr="00F82F7B" w:rsidRDefault="000D1BAC" w:rsidP="000D1BAC">
      <w:pPr>
        <w:pStyle w:val="NO"/>
      </w:pPr>
      <w:del w:id="510" w:author="Huawei" w:date="2023-08-22T23:46:00Z">
        <w:r w:rsidRPr="00F82F7B" w:rsidDel="00425E19">
          <w:rPr>
            <w:lang w:eastAsia="zh-CN"/>
          </w:rPr>
          <w:delText>NOTE:</w:delText>
        </w:r>
        <w:r w:rsidRPr="00F82F7B" w:rsidDel="00425E19">
          <w:rPr>
            <w:lang w:eastAsia="zh-CN"/>
          </w:rPr>
          <w:tab/>
          <w:delText>This test case can’t be performed due to lack of appropriate test points.</w:delText>
        </w:r>
      </w:del>
    </w:p>
    <w:p w14:paraId="3424A480" w14:textId="51D8C169" w:rsidR="000D1BAC" w:rsidRPr="00F82F7B" w:rsidDel="00425E19" w:rsidRDefault="000D1BAC" w:rsidP="000D1BAC">
      <w:pPr>
        <w:pStyle w:val="H6"/>
        <w:rPr>
          <w:del w:id="511" w:author="Huawei" w:date="2023-08-22T23:46:00Z"/>
        </w:rPr>
      </w:pPr>
      <w:del w:id="512" w:author="Huawei" w:date="2023-08-22T23:46:00Z">
        <w:r w:rsidRPr="00F82F7B" w:rsidDel="00425E19">
          <w:delText>6.2A.1.1.7.3</w:delText>
        </w:r>
        <w:r w:rsidRPr="00F82F7B" w:rsidDel="00425E19">
          <w:tab/>
          <w:delText>Minimum conformance requirements</w:delText>
        </w:r>
      </w:del>
    </w:p>
    <w:p w14:paraId="7CC790B9" w14:textId="7CBDEF70" w:rsidR="000D1BAC" w:rsidRPr="00F82F7B" w:rsidDel="00425E19" w:rsidRDefault="000D1BAC" w:rsidP="000D1BAC">
      <w:pPr>
        <w:rPr>
          <w:del w:id="513" w:author="Huawei" w:date="2023-08-22T23:46:00Z"/>
          <w:color w:val="000000"/>
        </w:rPr>
      </w:pPr>
      <w:del w:id="514" w:author="Huawei" w:date="2023-08-22T23:46:00Z">
        <w:r w:rsidRPr="00F82F7B" w:rsidDel="00425E19">
          <w:delText>The minimum conformance requirements are defined in clause 6.2A.1.0.</w:delText>
        </w:r>
      </w:del>
    </w:p>
    <w:p w14:paraId="0F07FB53" w14:textId="1D979766" w:rsidR="000D1BAC" w:rsidRPr="00F82F7B" w:rsidDel="00425E19" w:rsidRDefault="000D1BAC" w:rsidP="000D1BAC">
      <w:pPr>
        <w:pStyle w:val="H6"/>
        <w:rPr>
          <w:del w:id="515" w:author="Huawei" w:date="2023-08-22T23:46:00Z"/>
        </w:rPr>
      </w:pPr>
      <w:del w:id="516" w:author="Huawei" w:date="2023-08-22T23:46:00Z">
        <w:r w:rsidRPr="00F82F7B" w:rsidDel="00425E19">
          <w:delText>6.2A.1.1.7.4</w:delText>
        </w:r>
        <w:r w:rsidRPr="00F82F7B" w:rsidDel="00425E19">
          <w:tab/>
          <w:delText>Test description</w:delText>
        </w:r>
      </w:del>
    </w:p>
    <w:p w14:paraId="40416B34" w14:textId="5B97D355" w:rsidR="000D1BAC" w:rsidRPr="00F82F7B" w:rsidDel="00425E19" w:rsidRDefault="000D1BAC" w:rsidP="000D1BAC">
      <w:pPr>
        <w:rPr>
          <w:del w:id="517" w:author="Huawei" w:date="2023-08-22T23:46:00Z"/>
        </w:rPr>
      </w:pPr>
      <w:del w:id="518" w:author="Huawei" w:date="2023-08-22T23:46:00Z">
        <w:r w:rsidRPr="00F82F7B" w:rsidDel="00425E19">
          <w:delText>Same as in clause 6.2A.1.1.1.4 with following exceptions:</w:delText>
        </w:r>
      </w:del>
    </w:p>
    <w:p w14:paraId="28BA91BE" w14:textId="0CED25E8" w:rsidR="000D1BAC" w:rsidRPr="00F82F7B" w:rsidDel="00425E19" w:rsidRDefault="000D1BAC" w:rsidP="000D1BAC">
      <w:pPr>
        <w:pStyle w:val="B10"/>
        <w:rPr>
          <w:del w:id="519" w:author="Huawei" w:date="2023-08-22T23:46:00Z"/>
        </w:rPr>
      </w:pPr>
      <w:del w:id="520" w:author="Huawei" w:date="2023-08-22T23:46: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6.2A.1.1.7.4-1.</w:delText>
        </w:r>
      </w:del>
    </w:p>
    <w:p w14:paraId="1875F66D" w14:textId="597A0B55" w:rsidR="000D1BAC" w:rsidRPr="00F82F7B" w:rsidDel="00425E19" w:rsidRDefault="000D1BAC" w:rsidP="000D1BAC">
      <w:pPr>
        <w:pStyle w:val="B10"/>
        <w:rPr>
          <w:del w:id="521" w:author="Huawei" w:date="2023-08-22T23:46:00Z"/>
        </w:rPr>
      </w:pPr>
      <w:del w:id="522" w:author="Huawei" w:date="2023-08-22T23:46:00Z">
        <w:r w:rsidRPr="00F82F7B" w:rsidDel="00425E19">
          <w:delText>-</w:delText>
        </w:r>
        <w:r w:rsidRPr="00F82F7B" w:rsidDel="00425E19">
          <w:tab/>
          <w:delText>Instead of clause 6.2A.1.1.1.4.3</w:delText>
        </w:r>
        <w:r w:rsidRPr="00F82F7B" w:rsidDel="00425E19">
          <w:sym w:font="Wingdings" w:char="F0E0"/>
        </w:r>
        <w:r w:rsidRPr="00F82F7B" w:rsidDel="00425E19">
          <w:delText xml:space="preserve"> use clause 6.2A.1.1.7.4.3.</w:delText>
        </w:r>
      </w:del>
    </w:p>
    <w:p w14:paraId="007B6342" w14:textId="25A1404D" w:rsidR="000D1BAC" w:rsidRPr="00F82F7B" w:rsidDel="00425E19" w:rsidRDefault="000D1BAC" w:rsidP="000D1BAC">
      <w:pPr>
        <w:pStyle w:val="B10"/>
        <w:rPr>
          <w:del w:id="523" w:author="Huawei" w:date="2023-08-22T23:46:00Z"/>
        </w:rPr>
      </w:pPr>
      <w:del w:id="524" w:author="Huawei" w:date="2023-08-22T23:46: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6.2A.1.1.7.5-1.</w:delText>
        </w:r>
      </w:del>
    </w:p>
    <w:p w14:paraId="189B7C2C" w14:textId="362C7FB2" w:rsidR="000D1BAC" w:rsidRPr="00F82F7B" w:rsidDel="00425E19" w:rsidRDefault="000D1BAC" w:rsidP="000D1BAC">
      <w:pPr>
        <w:pStyle w:val="TH"/>
        <w:rPr>
          <w:del w:id="525" w:author="Huawei" w:date="2023-08-22T23:46:00Z"/>
        </w:rPr>
      </w:pPr>
      <w:del w:id="526" w:author="Huawei" w:date="2023-08-22T23:46:00Z">
        <w:r w:rsidRPr="00F82F7B" w:rsidDel="00425E19">
          <w:rPr>
            <w:b w:val="0"/>
          </w:rPr>
          <w:delText>Table 6.2A.1.1.7.4-1: Test Configuration Table</w:delText>
        </w:r>
      </w:del>
    </w:p>
    <w:p w14:paraId="1FF7695F" w14:textId="37D93BCE" w:rsidR="000D1BAC" w:rsidRPr="00F82F7B" w:rsidDel="00425E19" w:rsidRDefault="000D1BAC" w:rsidP="000D1BAC">
      <w:pPr>
        <w:pStyle w:val="NO"/>
        <w:rPr>
          <w:del w:id="527" w:author="Huawei" w:date="2023-08-22T23:46:00Z"/>
        </w:rPr>
      </w:pPr>
      <w:del w:id="528" w:author="Huawei" w:date="2023-08-22T23:46: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p w14:paraId="71922821" w14:textId="23D82368" w:rsidR="000D1BAC" w:rsidRPr="00F82F7B" w:rsidDel="00425E19" w:rsidRDefault="000D1BAC" w:rsidP="000D1BAC">
      <w:pPr>
        <w:pStyle w:val="H6"/>
        <w:rPr>
          <w:del w:id="529" w:author="Huawei" w:date="2023-08-22T23:46:00Z"/>
        </w:rPr>
      </w:pPr>
      <w:del w:id="530" w:author="Huawei" w:date="2023-08-22T23:46:00Z">
        <w:r w:rsidRPr="00F82F7B" w:rsidDel="00425E19">
          <w:delText>6.2A.1.1.7.5</w:delText>
        </w:r>
        <w:r w:rsidRPr="00F82F7B" w:rsidDel="00425E19">
          <w:tab/>
          <w:delText>Test Requirements</w:delText>
        </w:r>
      </w:del>
    </w:p>
    <w:p w14:paraId="0F1A6E8B" w14:textId="35D310E4" w:rsidR="000D1BAC" w:rsidRPr="00F82F7B" w:rsidDel="00425E19" w:rsidRDefault="000D1BAC" w:rsidP="000D1BAC">
      <w:pPr>
        <w:rPr>
          <w:del w:id="531" w:author="Huawei" w:date="2023-08-22T23:46:00Z"/>
        </w:rPr>
      </w:pPr>
      <w:del w:id="532" w:author="Huawei" w:date="2023-08-22T23:46:00Z">
        <w:r w:rsidRPr="00F82F7B" w:rsidDel="00425E19">
          <w:delText>The EIRP derived in step 8 and TRP derived in step 9 shall not exceed the values specified in Table 6.2A.1.1.7.5-1.</w:delText>
        </w:r>
      </w:del>
    </w:p>
    <w:p w14:paraId="040F7FA0" w14:textId="7D3BD8EF" w:rsidR="000D1BAC" w:rsidRPr="00F82F7B" w:rsidDel="00425E19" w:rsidRDefault="000D1BAC" w:rsidP="000D1BAC">
      <w:pPr>
        <w:pStyle w:val="TH"/>
        <w:rPr>
          <w:del w:id="533" w:author="Huawei" w:date="2023-08-22T23:46:00Z"/>
        </w:rPr>
      </w:pPr>
      <w:del w:id="534" w:author="Huawei" w:date="2023-08-22T23:46:00Z">
        <w:r w:rsidRPr="00F82F7B" w:rsidDel="00425E19">
          <w:rPr>
            <w:b w:val="0"/>
          </w:rPr>
          <w:lastRenderedPageBreak/>
          <w:delText>Table 6.2A.1.1.7.5-1: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113E3078" w14:textId="35D8AD52" w:rsidTr="000D1BAC">
        <w:trPr>
          <w:jc w:val="center"/>
          <w:del w:id="535" w:author="Huawei" w:date="2023-08-22T23:46:00Z"/>
        </w:trPr>
        <w:tc>
          <w:tcPr>
            <w:tcW w:w="1928" w:type="dxa"/>
            <w:shd w:val="clear" w:color="auto" w:fill="auto"/>
            <w:vAlign w:val="center"/>
          </w:tcPr>
          <w:p w14:paraId="619FC848" w14:textId="7BFE4E6B" w:rsidR="000D1BAC" w:rsidRPr="00F82F7B" w:rsidDel="00425E19" w:rsidRDefault="000D1BAC" w:rsidP="000D1BAC">
            <w:pPr>
              <w:pStyle w:val="TAH"/>
              <w:rPr>
                <w:del w:id="536" w:author="Huawei" w:date="2023-08-22T23:46:00Z"/>
                <w:szCs w:val="22"/>
                <w:lang w:eastAsia="ja-JP"/>
              </w:rPr>
            </w:pPr>
            <w:del w:id="537" w:author="Huawei" w:date="2023-08-22T23:46:00Z">
              <w:r w:rsidRPr="00F82F7B" w:rsidDel="00425E19">
                <w:rPr>
                  <w:b w:val="0"/>
                  <w:szCs w:val="22"/>
                  <w:lang w:eastAsia="ja-JP"/>
                </w:rPr>
                <w:delText>CA configuration</w:delText>
              </w:r>
            </w:del>
          </w:p>
        </w:tc>
        <w:tc>
          <w:tcPr>
            <w:tcW w:w="1628" w:type="dxa"/>
            <w:shd w:val="clear" w:color="auto" w:fill="auto"/>
            <w:vAlign w:val="center"/>
          </w:tcPr>
          <w:p w14:paraId="49D363F9" w14:textId="661359FA" w:rsidR="000D1BAC" w:rsidRPr="00F82F7B" w:rsidDel="00425E19" w:rsidRDefault="000D1BAC" w:rsidP="000D1BAC">
            <w:pPr>
              <w:pStyle w:val="TAH"/>
              <w:rPr>
                <w:del w:id="538" w:author="Huawei" w:date="2023-08-22T23:46:00Z"/>
                <w:rFonts w:eastAsia="Calibri"/>
                <w:szCs w:val="22"/>
              </w:rPr>
            </w:pPr>
            <w:del w:id="539" w:author="Huawei" w:date="2023-08-22T23:46:00Z">
              <w:r w:rsidRPr="00F82F7B" w:rsidDel="00425E19">
                <w:rPr>
                  <w:rFonts w:eastAsia="Calibri"/>
                  <w:b w:val="0"/>
                  <w:szCs w:val="22"/>
                </w:rPr>
                <w:delText>Max TRP (dBm)</w:delText>
              </w:r>
            </w:del>
          </w:p>
        </w:tc>
        <w:tc>
          <w:tcPr>
            <w:tcW w:w="1633" w:type="dxa"/>
            <w:shd w:val="clear" w:color="auto" w:fill="auto"/>
          </w:tcPr>
          <w:p w14:paraId="4DAF1DEC" w14:textId="0F6FB672" w:rsidR="000D1BAC" w:rsidRPr="00F82F7B" w:rsidDel="00425E19" w:rsidRDefault="000D1BAC" w:rsidP="000D1BAC">
            <w:pPr>
              <w:pStyle w:val="TAH"/>
              <w:rPr>
                <w:del w:id="540" w:author="Huawei" w:date="2023-08-22T23:46:00Z"/>
                <w:rFonts w:eastAsia="Calibri"/>
                <w:szCs w:val="22"/>
              </w:rPr>
            </w:pPr>
            <w:del w:id="541" w:author="Huawei" w:date="2023-08-22T23:46:00Z">
              <w:r w:rsidRPr="00F82F7B" w:rsidDel="00425E19">
                <w:rPr>
                  <w:rFonts w:eastAsia="Calibri"/>
                  <w:b w:val="0"/>
                  <w:szCs w:val="22"/>
                </w:rPr>
                <w:delText>Max EIRP (dBm)</w:delText>
              </w:r>
            </w:del>
          </w:p>
        </w:tc>
        <w:tc>
          <w:tcPr>
            <w:tcW w:w="2329" w:type="dxa"/>
            <w:vAlign w:val="center"/>
          </w:tcPr>
          <w:p w14:paraId="521BD81A" w14:textId="457F0B13" w:rsidR="000D1BAC" w:rsidRPr="00F82F7B" w:rsidDel="00425E19" w:rsidRDefault="000D1BAC" w:rsidP="000D1BAC">
            <w:pPr>
              <w:pStyle w:val="TAH"/>
              <w:rPr>
                <w:del w:id="542" w:author="Huawei" w:date="2023-08-22T23:46:00Z"/>
                <w:rFonts w:eastAsia="Calibri"/>
                <w:szCs w:val="22"/>
              </w:rPr>
            </w:pPr>
            <w:del w:id="543" w:author="Huawei" w:date="2023-08-22T23:46:00Z">
              <w:r w:rsidRPr="00F82F7B" w:rsidDel="00425E19">
                <w:rPr>
                  <w:b w:val="0"/>
                </w:rPr>
                <w:delText>Min peak EIRP (dBm)</w:delText>
              </w:r>
            </w:del>
          </w:p>
        </w:tc>
      </w:tr>
      <w:tr w:rsidR="000D1BAC" w:rsidRPr="00F82F7B" w:rsidDel="00425E19" w14:paraId="64D2F719" w14:textId="498BD5DE" w:rsidTr="000D1BAC">
        <w:trPr>
          <w:jc w:val="center"/>
          <w:del w:id="544" w:author="Huawei" w:date="2023-08-22T23:46:00Z"/>
        </w:trPr>
        <w:tc>
          <w:tcPr>
            <w:tcW w:w="1928" w:type="dxa"/>
            <w:shd w:val="clear" w:color="auto" w:fill="auto"/>
          </w:tcPr>
          <w:p w14:paraId="19D628F6" w14:textId="547DFF53" w:rsidR="000D1BAC" w:rsidRPr="00F82F7B" w:rsidDel="00425E19" w:rsidRDefault="000D1BAC" w:rsidP="000D1BAC">
            <w:pPr>
              <w:pStyle w:val="TAC"/>
              <w:rPr>
                <w:del w:id="545" w:author="Huawei" w:date="2023-08-22T23:46:00Z"/>
                <w:rFonts w:eastAsia="Calibri"/>
                <w:szCs w:val="22"/>
              </w:rPr>
            </w:pPr>
            <w:del w:id="546" w:author="Huawei" w:date="2023-08-22T23:46:00Z">
              <w:r w:rsidRPr="00F82F7B" w:rsidDel="00425E19">
                <w:rPr>
                  <w:rFonts w:eastAsia="Calibri"/>
                  <w:szCs w:val="22"/>
                </w:rPr>
                <w:delText>CA_n257M</w:delText>
              </w:r>
            </w:del>
          </w:p>
        </w:tc>
        <w:tc>
          <w:tcPr>
            <w:tcW w:w="1628" w:type="dxa"/>
            <w:shd w:val="clear" w:color="auto" w:fill="auto"/>
            <w:vAlign w:val="center"/>
          </w:tcPr>
          <w:p w14:paraId="47EE3624" w14:textId="256F3A0C" w:rsidR="000D1BAC" w:rsidRPr="00F82F7B" w:rsidDel="00425E19" w:rsidRDefault="000D1BAC" w:rsidP="000D1BAC">
            <w:pPr>
              <w:pStyle w:val="TAC"/>
              <w:rPr>
                <w:del w:id="547" w:author="Huawei" w:date="2023-08-22T23:46:00Z"/>
                <w:rFonts w:eastAsia="Calibri"/>
                <w:szCs w:val="22"/>
              </w:rPr>
            </w:pPr>
            <w:del w:id="548" w:author="Huawei" w:date="2023-08-22T23:46: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189FD594" w14:textId="3712A9E3" w:rsidR="000D1BAC" w:rsidRPr="00F82F7B" w:rsidDel="00425E19" w:rsidRDefault="000D1BAC" w:rsidP="000D1BAC">
            <w:pPr>
              <w:pStyle w:val="TAC"/>
              <w:rPr>
                <w:del w:id="549" w:author="Huawei" w:date="2023-08-22T23:46:00Z"/>
                <w:rFonts w:eastAsia="Calibri"/>
                <w:szCs w:val="22"/>
              </w:rPr>
            </w:pPr>
            <w:del w:id="550" w:author="Huawei" w:date="2023-08-22T23:46:00Z">
              <w:r w:rsidRPr="00F82F7B" w:rsidDel="00425E19">
                <w:rPr>
                  <w:rFonts w:eastAsia="Calibri"/>
                  <w:szCs w:val="22"/>
                </w:rPr>
                <w:delText>43</w:delText>
              </w:r>
            </w:del>
          </w:p>
        </w:tc>
        <w:tc>
          <w:tcPr>
            <w:tcW w:w="2329" w:type="dxa"/>
            <w:vAlign w:val="center"/>
          </w:tcPr>
          <w:p w14:paraId="46D141B7" w14:textId="0C08D2CE" w:rsidR="000D1BAC" w:rsidRPr="00F82F7B" w:rsidDel="00425E19" w:rsidRDefault="000D1BAC" w:rsidP="000D1BAC">
            <w:pPr>
              <w:pStyle w:val="TAC"/>
              <w:rPr>
                <w:del w:id="551" w:author="Huawei" w:date="2023-08-22T23:46:00Z"/>
                <w:rFonts w:eastAsia="Calibri"/>
                <w:szCs w:val="22"/>
              </w:rPr>
            </w:pPr>
            <w:del w:id="552" w:author="Huawei" w:date="2023-08-22T23:46:00Z">
              <w:r w:rsidRPr="00F82F7B" w:rsidDel="00425E19">
                <w:delText>22.4-TT</w:delText>
              </w:r>
            </w:del>
          </w:p>
        </w:tc>
      </w:tr>
      <w:tr w:rsidR="0084437C" w:rsidRPr="00F82F7B" w:rsidDel="00425E19" w14:paraId="10B99F39" w14:textId="2177C9A1" w:rsidTr="000D1BAC">
        <w:trPr>
          <w:jc w:val="center"/>
          <w:del w:id="553" w:author="Huawei" w:date="2023-08-22T23:46:00Z"/>
        </w:trPr>
        <w:tc>
          <w:tcPr>
            <w:tcW w:w="1928" w:type="dxa"/>
            <w:shd w:val="clear" w:color="auto" w:fill="auto"/>
          </w:tcPr>
          <w:p w14:paraId="0C5E7053" w14:textId="65A7311C" w:rsidR="0084437C" w:rsidRPr="00F82F7B" w:rsidDel="00425E19" w:rsidRDefault="0084437C" w:rsidP="0084437C">
            <w:pPr>
              <w:pStyle w:val="TAC"/>
              <w:rPr>
                <w:del w:id="554" w:author="Huawei" w:date="2023-08-22T23:46:00Z"/>
                <w:rFonts w:eastAsia="Calibri"/>
                <w:szCs w:val="22"/>
              </w:rPr>
            </w:pPr>
            <w:del w:id="555" w:author="Huawei" w:date="2023-08-22T23:46:00Z">
              <w:r w:rsidRPr="00F82F7B" w:rsidDel="00425E19">
                <w:rPr>
                  <w:rFonts w:eastAsia="Calibri"/>
                  <w:szCs w:val="22"/>
                </w:rPr>
                <w:delText>CA_n260M</w:delText>
              </w:r>
            </w:del>
          </w:p>
        </w:tc>
        <w:tc>
          <w:tcPr>
            <w:tcW w:w="1628" w:type="dxa"/>
            <w:shd w:val="clear" w:color="auto" w:fill="auto"/>
            <w:vAlign w:val="center"/>
          </w:tcPr>
          <w:p w14:paraId="1E07C565" w14:textId="497EA020" w:rsidR="0084437C" w:rsidRPr="00F82F7B" w:rsidDel="00425E19" w:rsidRDefault="0084437C" w:rsidP="0084437C">
            <w:pPr>
              <w:pStyle w:val="TAC"/>
              <w:rPr>
                <w:del w:id="556" w:author="Huawei" w:date="2023-08-22T23:46:00Z"/>
                <w:rFonts w:eastAsia="Calibri"/>
                <w:szCs w:val="22"/>
              </w:rPr>
            </w:pPr>
            <w:del w:id="557" w:author="Huawei" w:date="2023-08-22T23:46: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2B2C71BC" w14:textId="19D1B6DB" w:rsidR="0084437C" w:rsidRPr="00F82F7B" w:rsidDel="00425E19" w:rsidRDefault="0084437C" w:rsidP="0084437C">
            <w:pPr>
              <w:pStyle w:val="TAC"/>
              <w:rPr>
                <w:del w:id="558" w:author="Huawei" w:date="2023-08-22T23:46:00Z"/>
                <w:rFonts w:eastAsia="Calibri"/>
                <w:szCs w:val="22"/>
              </w:rPr>
            </w:pPr>
            <w:del w:id="559" w:author="Huawei" w:date="2023-08-22T23:46:00Z">
              <w:r w:rsidRPr="00F82F7B" w:rsidDel="00425E19">
                <w:rPr>
                  <w:rFonts w:eastAsia="Calibri"/>
                  <w:szCs w:val="22"/>
                </w:rPr>
                <w:delText>43</w:delText>
              </w:r>
            </w:del>
          </w:p>
        </w:tc>
        <w:tc>
          <w:tcPr>
            <w:tcW w:w="2329" w:type="dxa"/>
            <w:vAlign w:val="center"/>
          </w:tcPr>
          <w:p w14:paraId="6313FC0E" w14:textId="1D60B120" w:rsidR="0084437C" w:rsidRPr="00F82F7B" w:rsidDel="00425E19" w:rsidRDefault="0084437C" w:rsidP="0084437C">
            <w:pPr>
              <w:pStyle w:val="TAC"/>
              <w:rPr>
                <w:del w:id="560" w:author="Huawei" w:date="2023-08-22T23:46:00Z"/>
              </w:rPr>
            </w:pPr>
            <w:del w:id="561" w:author="Huawei" w:date="2023-08-22T23:46:00Z">
              <w:r w:rsidRPr="00F82F7B" w:rsidDel="00425E19">
                <w:delText>20.6-TT</w:delText>
              </w:r>
            </w:del>
          </w:p>
        </w:tc>
      </w:tr>
      <w:tr w:rsidR="0084437C" w:rsidRPr="00F82F7B" w:rsidDel="00425E19" w14:paraId="688D2717" w14:textId="1ABAA714" w:rsidTr="000D1BAC">
        <w:trPr>
          <w:jc w:val="center"/>
          <w:del w:id="562" w:author="Huawei" w:date="2023-08-22T23:46:00Z"/>
        </w:trPr>
        <w:tc>
          <w:tcPr>
            <w:tcW w:w="1928" w:type="dxa"/>
            <w:shd w:val="clear" w:color="auto" w:fill="auto"/>
          </w:tcPr>
          <w:p w14:paraId="3C1E0408" w14:textId="0B7EF763" w:rsidR="0084437C" w:rsidRPr="00F82F7B" w:rsidDel="00425E19" w:rsidRDefault="0084437C" w:rsidP="0084437C">
            <w:pPr>
              <w:pStyle w:val="TAC"/>
              <w:rPr>
                <w:del w:id="563" w:author="Huawei" w:date="2023-08-22T23:46:00Z"/>
                <w:rFonts w:eastAsia="Calibri"/>
                <w:szCs w:val="22"/>
              </w:rPr>
            </w:pPr>
            <w:del w:id="564" w:author="Huawei" w:date="2023-08-22T23:46:00Z">
              <w:r w:rsidRPr="00F82F7B" w:rsidDel="00425E19">
                <w:rPr>
                  <w:rFonts w:eastAsia="Calibri"/>
                  <w:szCs w:val="22"/>
                </w:rPr>
                <w:delText>CA_n261M</w:delText>
              </w:r>
            </w:del>
          </w:p>
        </w:tc>
        <w:tc>
          <w:tcPr>
            <w:tcW w:w="1628" w:type="dxa"/>
            <w:shd w:val="clear" w:color="auto" w:fill="auto"/>
            <w:vAlign w:val="center"/>
          </w:tcPr>
          <w:p w14:paraId="668D74D4" w14:textId="4BC4A2BF" w:rsidR="0084437C" w:rsidRPr="00F82F7B" w:rsidDel="00425E19" w:rsidRDefault="0084437C" w:rsidP="0084437C">
            <w:pPr>
              <w:pStyle w:val="TAC"/>
              <w:rPr>
                <w:del w:id="565" w:author="Huawei" w:date="2023-08-22T23:46:00Z"/>
                <w:rFonts w:eastAsia="Calibri"/>
                <w:szCs w:val="22"/>
              </w:rPr>
            </w:pPr>
            <w:del w:id="566" w:author="Huawei" w:date="2023-08-22T23:46: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5BC7E59F" w14:textId="51A46129" w:rsidR="0084437C" w:rsidRPr="00F82F7B" w:rsidDel="00425E19" w:rsidRDefault="0084437C" w:rsidP="0084437C">
            <w:pPr>
              <w:pStyle w:val="TAC"/>
              <w:rPr>
                <w:del w:id="567" w:author="Huawei" w:date="2023-08-22T23:46:00Z"/>
                <w:rFonts w:eastAsia="Calibri"/>
                <w:szCs w:val="22"/>
              </w:rPr>
            </w:pPr>
            <w:del w:id="568" w:author="Huawei" w:date="2023-08-22T23:46:00Z">
              <w:r w:rsidRPr="00F82F7B" w:rsidDel="00425E19">
                <w:rPr>
                  <w:rFonts w:eastAsia="Calibri"/>
                  <w:szCs w:val="22"/>
                </w:rPr>
                <w:delText>43</w:delText>
              </w:r>
            </w:del>
          </w:p>
        </w:tc>
        <w:tc>
          <w:tcPr>
            <w:tcW w:w="2329" w:type="dxa"/>
            <w:vAlign w:val="center"/>
          </w:tcPr>
          <w:p w14:paraId="1EC0E13A" w14:textId="2A3051B0" w:rsidR="0084437C" w:rsidRPr="00F82F7B" w:rsidDel="00425E19" w:rsidRDefault="0084437C" w:rsidP="0084437C">
            <w:pPr>
              <w:pStyle w:val="TAC"/>
              <w:rPr>
                <w:del w:id="569" w:author="Huawei" w:date="2023-08-22T23:46:00Z"/>
              </w:rPr>
            </w:pPr>
            <w:del w:id="570" w:author="Huawei" w:date="2023-08-22T23:46:00Z">
              <w:r w:rsidRPr="00F82F7B" w:rsidDel="00425E19">
                <w:delText>22.4-TT</w:delText>
              </w:r>
            </w:del>
          </w:p>
        </w:tc>
      </w:tr>
    </w:tbl>
    <w:p w14:paraId="0A217FF7" w14:textId="05A87174" w:rsidR="000D1BAC" w:rsidRPr="00F82F7B" w:rsidDel="00425E19" w:rsidRDefault="000D1BAC" w:rsidP="000D1BAC">
      <w:pPr>
        <w:rPr>
          <w:del w:id="571" w:author="Huawei" w:date="2023-08-22T23:46:00Z"/>
          <w:color w:val="538135"/>
        </w:rPr>
      </w:pPr>
    </w:p>
    <w:p w14:paraId="4236DBB4" w14:textId="327D8ADD" w:rsidR="000D1BAC" w:rsidRPr="00F82F7B" w:rsidDel="00425E19" w:rsidRDefault="000D1BAC" w:rsidP="000D1BAC">
      <w:pPr>
        <w:pStyle w:val="TH"/>
        <w:rPr>
          <w:del w:id="572" w:author="Huawei" w:date="2023-08-22T23:46:00Z"/>
        </w:rPr>
      </w:pPr>
      <w:del w:id="573" w:author="Huawei" w:date="2023-08-22T23:46:00Z">
        <w:r w:rsidRPr="00F82F7B" w:rsidDel="00425E19">
          <w:rPr>
            <w:b w:val="0"/>
          </w:rPr>
          <w:delText>Table 6.2A.1.1.7.5-1a: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1E989A5A" w14:textId="2C841DBF" w:rsidTr="000D1BAC">
        <w:trPr>
          <w:jc w:val="center"/>
          <w:del w:id="574"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D977257" w14:textId="1545024D" w:rsidR="000D1BAC" w:rsidRPr="00F82F7B" w:rsidDel="00425E19" w:rsidRDefault="000D1BAC" w:rsidP="000D1BAC">
            <w:pPr>
              <w:pStyle w:val="TAH"/>
              <w:rPr>
                <w:del w:id="575" w:author="Huawei" w:date="2023-08-22T23:46:00Z"/>
                <w:lang w:eastAsia="ja-JP"/>
              </w:rPr>
            </w:pPr>
            <w:del w:id="576" w:author="Huawei" w:date="2023-08-22T23:46: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60A474D" w14:textId="1375F86D" w:rsidR="000D1BAC" w:rsidRPr="00F82F7B" w:rsidDel="00425E19" w:rsidRDefault="000D1BAC" w:rsidP="000D1BAC">
            <w:pPr>
              <w:pStyle w:val="TAH"/>
              <w:rPr>
                <w:del w:id="577" w:author="Huawei" w:date="2023-08-22T23:46:00Z"/>
              </w:rPr>
            </w:pPr>
            <w:del w:id="578" w:author="Huawei" w:date="2023-08-22T23:46: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35E2AB2" w14:textId="2FC826C5" w:rsidR="000D1BAC" w:rsidRPr="00F82F7B" w:rsidDel="00425E19" w:rsidRDefault="000D1BAC" w:rsidP="000D1BAC">
            <w:pPr>
              <w:pStyle w:val="TAH"/>
              <w:rPr>
                <w:del w:id="579" w:author="Huawei" w:date="2023-08-22T23:46:00Z"/>
                <w:lang w:eastAsia="ja-JP"/>
              </w:rPr>
            </w:pPr>
            <w:del w:id="580" w:author="Huawei" w:date="2023-08-22T23:46:00Z">
              <w:r w:rsidRPr="00F82F7B" w:rsidDel="00425E19">
                <w:rPr>
                  <w:b w:val="0"/>
                  <w:lang w:eastAsia="ja-JP"/>
                </w:rPr>
                <w:delText>FR2b</w:delText>
              </w:r>
            </w:del>
          </w:p>
        </w:tc>
      </w:tr>
      <w:tr w:rsidR="000D1BAC" w:rsidRPr="00F82F7B" w:rsidDel="00425E19" w14:paraId="0955ABB7" w14:textId="70CB7715" w:rsidTr="000D1BAC">
        <w:trPr>
          <w:jc w:val="center"/>
          <w:del w:id="581"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5F661E33" w14:textId="13A5E442" w:rsidR="000D1BAC" w:rsidRPr="00F82F7B" w:rsidDel="00425E19" w:rsidRDefault="000D1BAC" w:rsidP="000D1BAC">
            <w:pPr>
              <w:pStyle w:val="TAH"/>
              <w:rPr>
                <w:del w:id="582" w:author="Huawei" w:date="2023-08-22T23:46:00Z"/>
                <w:b w:val="0"/>
                <w:lang w:eastAsia="ja-JP"/>
              </w:rPr>
            </w:pPr>
            <w:del w:id="583" w:author="Huawei" w:date="2023-08-22T23:46: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BA16A82" w14:textId="4E45BED7" w:rsidR="000D1BAC" w:rsidRPr="00F82F7B" w:rsidDel="00425E19" w:rsidRDefault="000D1BAC" w:rsidP="000D1BAC">
            <w:pPr>
              <w:pStyle w:val="TAC"/>
              <w:rPr>
                <w:del w:id="584" w:author="Huawei" w:date="2023-08-22T23:46:00Z"/>
                <w:rFonts w:cs="Arial"/>
                <w:lang w:eastAsia="ja-JP"/>
              </w:rPr>
            </w:pPr>
            <w:del w:id="585"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2A7FF138" w14:textId="5EFED202" w:rsidR="000D1BAC" w:rsidRPr="00F82F7B" w:rsidDel="00425E19" w:rsidRDefault="000D1BAC" w:rsidP="000D1BAC">
            <w:pPr>
              <w:pStyle w:val="TAC"/>
              <w:rPr>
                <w:del w:id="586" w:author="Huawei" w:date="2023-08-22T23:46:00Z"/>
                <w:rFonts w:cs="Arial"/>
                <w:lang w:eastAsia="ja-JP"/>
              </w:rPr>
            </w:pPr>
            <w:del w:id="587" w:author="Huawei" w:date="2023-08-09T11:29:00Z">
              <w:r w:rsidRPr="00F82F7B" w:rsidDel="00F4585C">
                <w:rPr>
                  <w:rFonts w:cs="Arial"/>
                  <w:lang w:eastAsia="ja-JP"/>
                </w:rPr>
                <w:delText>TBD</w:delText>
              </w:r>
            </w:del>
          </w:p>
        </w:tc>
      </w:tr>
    </w:tbl>
    <w:p w14:paraId="36A95210" w14:textId="48A45119" w:rsidR="000D1BAC" w:rsidRPr="00F82F7B" w:rsidDel="00425E19" w:rsidRDefault="000D1BAC" w:rsidP="000D1BAC">
      <w:pPr>
        <w:rPr>
          <w:del w:id="588" w:author="Huawei" w:date="2023-08-22T23:46:00Z"/>
        </w:rPr>
      </w:pPr>
    </w:p>
    <w:p w14:paraId="18BE0DB3" w14:textId="21F8B44F" w:rsidR="000D1BAC" w:rsidRPr="00F82F7B" w:rsidDel="00425E19" w:rsidRDefault="000D1BAC" w:rsidP="000D1BAC">
      <w:pPr>
        <w:pStyle w:val="TH"/>
        <w:rPr>
          <w:del w:id="589" w:author="Huawei" w:date="2023-08-22T23:46:00Z"/>
        </w:rPr>
      </w:pPr>
      <w:del w:id="590" w:author="Huawei" w:date="2023-08-22T23:46:00Z">
        <w:r w:rsidRPr="00F82F7B" w:rsidDel="00425E19">
          <w:rPr>
            <w:b w:val="0"/>
          </w:rPr>
          <w:delText>Table 6.2A.1.1.7.5-1b: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FA9CEF6" w14:textId="13078DC3" w:rsidTr="000D1BAC">
        <w:trPr>
          <w:jc w:val="center"/>
          <w:del w:id="591"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E20565B" w14:textId="5D29FB36" w:rsidR="000D1BAC" w:rsidRPr="00F82F7B" w:rsidDel="00425E19" w:rsidRDefault="000D1BAC" w:rsidP="000D1BAC">
            <w:pPr>
              <w:pStyle w:val="TAH"/>
              <w:rPr>
                <w:del w:id="592" w:author="Huawei" w:date="2023-08-22T23:46:00Z"/>
                <w:lang w:eastAsia="ja-JP"/>
              </w:rPr>
            </w:pPr>
            <w:del w:id="593" w:author="Huawei" w:date="2023-08-22T23:46: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9DC217" w14:textId="2E972F85" w:rsidR="000D1BAC" w:rsidRPr="00F82F7B" w:rsidDel="00425E19" w:rsidRDefault="000D1BAC" w:rsidP="000D1BAC">
            <w:pPr>
              <w:pStyle w:val="TAH"/>
              <w:rPr>
                <w:del w:id="594" w:author="Huawei" w:date="2023-08-22T23:46:00Z"/>
              </w:rPr>
            </w:pPr>
            <w:del w:id="595" w:author="Huawei" w:date="2023-08-22T23:46: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42BCED0" w14:textId="7906C02E" w:rsidR="000D1BAC" w:rsidRPr="00F82F7B" w:rsidDel="00425E19" w:rsidRDefault="000D1BAC" w:rsidP="000D1BAC">
            <w:pPr>
              <w:pStyle w:val="TAH"/>
              <w:rPr>
                <w:del w:id="596" w:author="Huawei" w:date="2023-08-22T23:46:00Z"/>
                <w:lang w:eastAsia="ja-JP"/>
              </w:rPr>
            </w:pPr>
            <w:del w:id="597" w:author="Huawei" w:date="2023-08-22T23:46:00Z">
              <w:r w:rsidRPr="00F82F7B" w:rsidDel="00425E19">
                <w:rPr>
                  <w:b w:val="0"/>
                  <w:lang w:eastAsia="ja-JP"/>
                </w:rPr>
                <w:delText>FR2b</w:delText>
              </w:r>
            </w:del>
          </w:p>
        </w:tc>
      </w:tr>
      <w:tr w:rsidR="000D1BAC" w:rsidRPr="00F82F7B" w:rsidDel="00425E19" w14:paraId="0D5B378A" w14:textId="3C440D7A" w:rsidTr="000D1BAC">
        <w:trPr>
          <w:jc w:val="center"/>
          <w:del w:id="598"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1075A590" w14:textId="7478494B" w:rsidR="000D1BAC" w:rsidRPr="00F82F7B" w:rsidDel="00425E19" w:rsidRDefault="000D1BAC" w:rsidP="000D1BAC">
            <w:pPr>
              <w:pStyle w:val="TAH"/>
              <w:rPr>
                <w:del w:id="599" w:author="Huawei" w:date="2023-08-22T23:46:00Z"/>
                <w:b w:val="0"/>
                <w:lang w:eastAsia="ja-JP"/>
              </w:rPr>
            </w:pPr>
            <w:del w:id="600" w:author="Huawei" w:date="2023-08-22T23:46: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5D31E6" w14:textId="436D463B" w:rsidR="000D1BAC" w:rsidRPr="00F82F7B" w:rsidDel="00425E19" w:rsidRDefault="000D1BAC" w:rsidP="000D1BAC">
            <w:pPr>
              <w:pStyle w:val="TAC"/>
              <w:rPr>
                <w:del w:id="601" w:author="Huawei" w:date="2023-08-22T23:46:00Z"/>
                <w:rFonts w:cs="Arial"/>
                <w:lang w:eastAsia="ja-JP"/>
              </w:rPr>
            </w:pPr>
            <w:del w:id="602"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6E4FFAF3" w14:textId="02456BC5" w:rsidR="000D1BAC" w:rsidRPr="00F82F7B" w:rsidDel="00425E19" w:rsidRDefault="000D1BAC" w:rsidP="000D1BAC">
            <w:pPr>
              <w:pStyle w:val="TAC"/>
              <w:rPr>
                <w:del w:id="603" w:author="Huawei" w:date="2023-08-22T23:46:00Z"/>
                <w:rFonts w:cs="Arial"/>
                <w:lang w:eastAsia="ja-JP"/>
              </w:rPr>
            </w:pPr>
            <w:del w:id="604" w:author="Huawei" w:date="2023-08-09T11:29:00Z">
              <w:r w:rsidRPr="00F82F7B" w:rsidDel="00F4585C">
                <w:rPr>
                  <w:rFonts w:cs="Arial"/>
                  <w:lang w:eastAsia="ja-JP"/>
                </w:rPr>
                <w:delText>TBD</w:delText>
              </w:r>
            </w:del>
          </w:p>
        </w:tc>
      </w:tr>
    </w:tbl>
    <w:p w14:paraId="7F6E54F6" w14:textId="77777777" w:rsidR="000D1BAC" w:rsidRPr="00F82F7B" w:rsidRDefault="000D1BAC" w:rsidP="000D1BAC"/>
    <w:p w14:paraId="46BE6B89" w14:textId="77777777" w:rsidR="000D1BAC" w:rsidRPr="00F82F7B" w:rsidRDefault="000D1BAC" w:rsidP="000D1BAC">
      <w:pPr>
        <w:pStyle w:val="40"/>
        <w:rPr>
          <w:lang w:eastAsia="zh-TW"/>
        </w:rPr>
      </w:pPr>
      <w:bookmarkStart w:id="605" w:name="_Toc68098121"/>
      <w:bookmarkStart w:id="606" w:name="_Toc68098394"/>
      <w:bookmarkStart w:id="607" w:name="_Toc68360524"/>
      <w:bookmarkStart w:id="608" w:name="_Toc76557592"/>
      <w:bookmarkStart w:id="609" w:name="_Toc84435484"/>
      <w:bookmarkStart w:id="610" w:name="_Toc92802654"/>
      <w:r w:rsidRPr="00F82F7B">
        <w:t>6.2</w:t>
      </w:r>
      <w:r w:rsidRPr="00F82F7B">
        <w:rPr>
          <w:lang w:eastAsia="zh-TW"/>
        </w:rPr>
        <w:t>A</w:t>
      </w:r>
      <w:r w:rsidRPr="00F82F7B">
        <w:t>.1.2</w:t>
      </w:r>
      <w:r w:rsidRPr="00F82F7B">
        <w:tab/>
        <w:t>UE maximum output power - Spherical coverage</w:t>
      </w:r>
      <w:bookmarkEnd w:id="148"/>
      <w:bookmarkEnd w:id="149"/>
      <w:bookmarkEnd w:id="150"/>
      <w:bookmarkEnd w:id="151"/>
      <w:bookmarkEnd w:id="152"/>
      <w:bookmarkEnd w:id="153"/>
      <w:bookmarkEnd w:id="154"/>
      <w:bookmarkEnd w:id="605"/>
      <w:bookmarkEnd w:id="606"/>
      <w:bookmarkEnd w:id="607"/>
      <w:bookmarkEnd w:id="608"/>
      <w:bookmarkEnd w:id="609"/>
      <w:bookmarkEnd w:id="610"/>
    </w:p>
    <w:p w14:paraId="12303E84" w14:textId="77777777" w:rsidR="000D1BAC" w:rsidRPr="00F82F7B" w:rsidRDefault="000D1BAC" w:rsidP="000D1BAC">
      <w:pPr>
        <w:pStyle w:val="5"/>
        <w:rPr>
          <w:lang w:eastAsia="zh-TW"/>
        </w:rPr>
      </w:pPr>
      <w:bookmarkStart w:id="611" w:name="_Toc21026417"/>
      <w:bookmarkStart w:id="612" w:name="_Toc27743671"/>
      <w:bookmarkStart w:id="613" w:name="_Toc36196815"/>
      <w:bookmarkStart w:id="614" w:name="_Toc36197507"/>
      <w:bookmarkStart w:id="615" w:name="_Toc43898172"/>
      <w:bookmarkStart w:id="616" w:name="_Toc52550663"/>
      <w:bookmarkStart w:id="617" w:name="_Toc58952378"/>
      <w:bookmarkStart w:id="618" w:name="_Toc68098122"/>
      <w:bookmarkStart w:id="619" w:name="_Toc68098395"/>
      <w:bookmarkStart w:id="620" w:name="_Toc68360525"/>
      <w:bookmarkStart w:id="621" w:name="_Toc76557593"/>
      <w:bookmarkStart w:id="622" w:name="_Toc84435485"/>
      <w:bookmarkStart w:id="623" w:name="_Toc92802655"/>
      <w:r w:rsidRPr="00F82F7B">
        <w:t>6.2A.1.</w:t>
      </w:r>
      <w:r w:rsidRPr="00F82F7B">
        <w:rPr>
          <w:lang w:eastAsia="zh-TW"/>
        </w:rPr>
        <w:t>2</w:t>
      </w:r>
      <w:r w:rsidRPr="00F82F7B">
        <w:t>.1</w:t>
      </w:r>
      <w:r w:rsidRPr="00F82F7B">
        <w:tab/>
        <w:t>UE maximum output power - Spherical coverage for CA (2UL CA)</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5FDAF5F7" w14:textId="77777777" w:rsidR="000D1BAC" w:rsidRPr="00F82F7B" w:rsidRDefault="000D1BAC" w:rsidP="000D1BAC">
      <w:pPr>
        <w:pStyle w:val="EditorsNote"/>
      </w:pPr>
      <w:r w:rsidRPr="00F82F7B">
        <w:t>Editor’s note: The following aspects are either missing or not yet determined:</w:t>
      </w:r>
    </w:p>
    <w:p w14:paraId="6E1ADE6B" w14:textId="0CC42A53" w:rsidR="000D1BAC" w:rsidRPr="00F82F7B" w:rsidDel="00F4585C" w:rsidRDefault="000D1BAC" w:rsidP="000D1BAC">
      <w:pPr>
        <w:pStyle w:val="EditorsNote"/>
        <w:numPr>
          <w:ilvl w:val="0"/>
          <w:numId w:val="16"/>
        </w:numPr>
        <w:overflowPunct w:val="0"/>
        <w:autoSpaceDE w:val="0"/>
        <w:autoSpaceDN w:val="0"/>
        <w:adjustRightInd w:val="0"/>
        <w:textAlignment w:val="baseline"/>
        <w:rPr>
          <w:del w:id="624" w:author="Huawei" w:date="2023-08-09T11:30:00Z"/>
        </w:rPr>
      </w:pPr>
      <w:del w:id="625" w:author="Huawei" w:date="2023-08-09T11:30:00Z">
        <w:r w:rsidRPr="00F82F7B" w:rsidDel="00F4585C">
          <w:delText>Measurement Uncertainties and Test Tolerances for intra-band contiguous CA supporting aggregated BW &gt; 400MHz is TBD.</w:delText>
        </w:r>
      </w:del>
    </w:p>
    <w:p w14:paraId="17D398F9" w14:textId="15617C6E" w:rsidR="000D1BAC" w:rsidRPr="00F82F7B" w:rsidRDefault="000D1BAC" w:rsidP="000D1BAC">
      <w:pPr>
        <w:pStyle w:val="EditorsNote"/>
        <w:numPr>
          <w:ilvl w:val="0"/>
          <w:numId w:val="16"/>
        </w:numPr>
        <w:overflowPunct w:val="0"/>
        <w:autoSpaceDE w:val="0"/>
        <w:autoSpaceDN w:val="0"/>
        <w:adjustRightInd w:val="0"/>
        <w:textAlignment w:val="baseline"/>
      </w:pPr>
      <w:r w:rsidRPr="00F82F7B">
        <w:t xml:space="preserve">Measurement Uncertainties and Test Tolerances are FFS for power class </w:t>
      </w:r>
      <w:del w:id="626" w:author="Huawei" w:date="2023-08-08T21:05:00Z">
        <w:r w:rsidRPr="00F82F7B" w:rsidDel="009A1707">
          <w:delText>1, 2 and 4</w:delText>
        </w:r>
      </w:del>
      <w:ins w:id="627" w:author="Huawei" w:date="2023-08-08T21:05:00Z">
        <w:r w:rsidR="009A1707" w:rsidRPr="00F82F7B">
          <w:t>2</w:t>
        </w:r>
        <w:r w:rsidR="009A1707" w:rsidRPr="00F82F7B">
          <w:rPr>
            <w:lang w:eastAsia="zh-CN"/>
          </w:rPr>
          <w:t>, 4 and 7</w:t>
        </w:r>
      </w:ins>
      <w:r w:rsidRPr="00F82F7B">
        <w:t>.</w:t>
      </w:r>
    </w:p>
    <w:p w14:paraId="2BA043BA" w14:textId="77777777" w:rsidR="000D1BAC" w:rsidRPr="00F82F7B" w:rsidRDefault="000D1BAC" w:rsidP="000D1BAC">
      <w:pPr>
        <w:pStyle w:val="H6"/>
      </w:pPr>
      <w:r w:rsidRPr="00F82F7B">
        <w:t>6.2A.1.</w:t>
      </w:r>
      <w:r w:rsidRPr="00F82F7B">
        <w:rPr>
          <w:lang w:eastAsia="zh-TW"/>
        </w:rPr>
        <w:t>2</w:t>
      </w:r>
      <w:r w:rsidRPr="00F82F7B">
        <w:t>.1.1</w:t>
      </w:r>
      <w:r w:rsidRPr="00F82F7B">
        <w:tab/>
        <w:t>Test purpose</w:t>
      </w:r>
    </w:p>
    <w:p w14:paraId="3E53040C"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11CF1329" w14:textId="77777777" w:rsidR="000D1BAC" w:rsidRPr="00F82F7B" w:rsidRDefault="000D1BAC" w:rsidP="000D1BAC">
      <w:pPr>
        <w:pStyle w:val="H6"/>
      </w:pPr>
      <w:r w:rsidRPr="00F82F7B">
        <w:t>6.2A.1.</w:t>
      </w:r>
      <w:r w:rsidRPr="00F82F7B">
        <w:rPr>
          <w:lang w:eastAsia="zh-TW"/>
        </w:rPr>
        <w:t>2</w:t>
      </w:r>
      <w:r w:rsidRPr="00F82F7B">
        <w:t>.1.2</w:t>
      </w:r>
      <w:r w:rsidRPr="00F82F7B">
        <w:tab/>
        <w:t>Test applicability</w:t>
      </w:r>
    </w:p>
    <w:p w14:paraId="501EB45B" w14:textId="5F4324A8" w:rsidR="000D1BAC" w:rsidRPr="00F82F7B" w:rsidRDefault="000D1BAC" w:rsidP="000D1BAC">
      <w:pPr>
        <w:rPr>
          <w:ins w:id="628" w:author="Huawei" w:date="2023-08-24T22:12:00Z"/>
        </w:rPr>
      </w:pPr>
      <w:r w:rsidRPr="00F82F7B">
        <w:t>This test case applies to all types of NR UE release 15 and forward that supports FR2 2UL CA.</w:t>
      </w:r>
    </w:p>
    <w:p w14:paraId="2DE23146" w14:textId="5675EA2C" w:rsidR="00880C0E" w:rsidRPr="00F82F7B" w:rsidRDefault="00592C32" w:rsidP="000D1BAC">
      <w:pPr>
        <w:rPr>
          <w:lang w:eastAsia="zh-CN"/>
        </w:rPr>
      </w:pPr>
      <w:ins w:id="629" w:author="Huawei" w:date="2023-08-31T10:20:00Z">
        <w:r w:rsidRPr="00592C32">
          <w:rPr>
            <w:highlight w:val="yellow"/>
            <w:lang w:eastAsia="zh-CN"/>
            <w:rPrChange w:id="630" w:author="Huawei" w:date="2023-08-31T10:21:00Z">
              <w:rPr>
                <w:lang w:eastAsia="zh-CN"/>
              </w:rPr>
            </w:rPrChange>
          </w:rPr>
          <w:t xml:space="preserve">For </w:t>
        </w:r>
        <w:r w:rsidRPr="00592C32">
          <w:rPr>
            <w:highlight w:val="yellow"/>
            <w:rPrChange w:id="631" w:author="Huawei" w:date="2023-08-31T10:21:00Z">
              <w:rPr/>
            </w:rPrChange>
          </w:rPr>
          <w:t>bandwidth class B</w:t>
        </w:r>
        <w:r w:rsidRPr="00F82F7B">
          <w:t xml:space="preserve"> </w:t>
        </w:r>
        <w:r>
          <w:t>t</w:t>
        </w:r>
      </w:ins>
      <w:ins w:id="632" w:author="Huawei" w:date="2023-08-24T22:12:00Z">
        <w:r w:rsidR="00880C0E" w:rsidRPr="00F82F7B">
          <w:rPr>
            <w:lang w:eastAsia="zh-CN"/>
          </w:rPr>
          <w:t xml:space="preserve">his test case is not testable due to lack of appropriate test points </w:t>
        </w:r>
        <w:r w:rsidR="00880C0E" w:rsidRPr="00F82F7B">
          <w:t>since there is no configuration satisfying MPR=0dB requirements in RAN4.</w:t>
        </w:r>
      </w:ins>
    </w:p>
    <w:p w14:paraId="44F9E432" w14:textId="77777777" w:rsidR="000D1BAC" w:rsidRPr="00F82F7B" w:rsidRDefault="000D1BAC" w:rsidP="000D1BAC">
      <w:pPr>
        <w:pStyle w:val="H6"/>
      </w:pPr>
      <w:r w:rsidRPr="00F82F7B">
        <w:t>6.2A.1.</w:t>
      </w:r>
      <w:r w:rsidRPr="00F82F7B">
        <w:rPr>
          <w:lang w:eastAsia="zh-TW"/>
        </w:rPr>
        <w:t>2</w:t>
      </w:r>
      <w:r w:rsidRPr="00F82F7B">
        <w:t>.1.3</w:t>
      </w:r>
      <w:r w:rsidRPr="00F82F7B">
        <w:tab/>
        <w:t>Minimum conformance requirements</w:t>
      </w:r>
    </w:p>
    <w:p w14:paraId="41B42389"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36C422A6" w14:textId="77777777" w:rsidR="000D1BAC" w:rsidRPr="00F82F7B" w:rsidRDefault="000D1BAC" w:rsidP="000D1BAC">
      <w:pPr>
        <w:pStyle w:val="H6"/>
      </w:pPr>
      <w:r w:rsidRPr="00F82F7B">
        <w:t>6.2A.1.</w:t>
      </w:r>
      <w:r w:rsidRPr="00F82F7B">
        <w:rPr>
          <w:lang w:eastAsia="zh-TW"/>
        </w:rPr>
        <w:t>2</w:t>
      </w:r>
      <w:r w:rsidRPr="00F82F7B">
        <w:t>.1.4</w:t>
      </w:r>
      <w:r w:rsidRPr="00F82F7B">
        <w:tab/>
        <w:t>Test description</w:t>
      </w:r>
    </w:p>
    <w:p w14:paraId="1D721904" w14:textId="77777777" w:rsidR="000D1BAC" w:rsidRPr="00F82F7B" w:rsidRDefault="000D1BAC" w:rsidP="000D1BAC">
      <w:pPr>
        <w:pStyle w:val="H6"/>
      </w:pPr>
      <w:r w:rsidRPr="00F82F7B">
        <w:t>6.2A.1.</w:t>
      </w:r>
      <w:r w:rsidRPr="00F82F7B">
        <w:rPr>
          <w:lang w:eastAsia="zh-TW"/>
        </w:rPr>
        <w:t>2</w:t>
      </w:r>
      <w:r w:rsidRPr="00F82F7B">
        <w:t>.1.4.1</w:t>
      </w:r>
      <w:r w:rsidRPr="00F82F7B">
        <w:tab/>
        <w:t>Initial condition</w:t>
      </w:r>
    </w:p>
    <w:p w14:paraId="3D3678B5" w14:textId="77777777" w:rsidR="000D1BAC" w:rsidRPr="00F82F7B" w:rsidRDefault="000D1BAC" w:rsidP="000D1BAC">
      <w:pPr>
        <w:rPr>
          <w:lang w:eastAsia="ja-JP"/>
        </w:rPr>
      </w:pPr>
      <w:r w:rsidRPr="00F82F7B">
        <w:rPr>
          <w:lang w:eastAsia="ja-JP"/>
        </w:rPr>
        <w:t>Initial conditions are a set of test configurations the UE needs to be tested in and the steps for the SS to take with the UE to reach the correct measurement state.</w:t>
      </w:r>
    </w:p>
    <w:p w14:paraId="6DC191D1" w14:textId="77777777" w:rsidR="000D1BAC" w:rsidRPr="00F82F7B" w:rsidRDefault="000D1BAC" w:rsidP="000D1BAC">
      <w:pPr>
        <w:rPr>
          <w:lang w:eastAsia="ja-JP"/>
        </w:rPr>
      </w:pPr>
      <w:r w:rsidRPr="00F82F7B">
        <w:rPr>
          <w:lang w:eastAsia="ja-JP"/>
        </w:rPr>
        <w:t xml:space="preserve">The initial test configurations consist of environmental conditions, test frequencies, and channel bandwidths based on NR operating bands specified in </w:t>
      </w:r>
      <w:r w:rsidRPr="00F82F7B">
        <w:rPr>
          <w:color w:val="000000"/>
        </w:rPr>
        <w:t>clause</w:t>
      </w:r>
      <w:r w:rsidRPr="00F82F7B">
        <w:rPr>
          <w:lang w:eastAsia="ja-JP"/>
        </w:rPr>
        <w:t xml:space="preserve"> 5.5A</w:t>
      </w:r>
      <w:r w:rsidRPr="00F82F7B">
        <w:rPr>
          <w:lang w:eastAsia="zh-TW"/>
        </w:rPr>
        <w:t>.</w:t>
      </w:r>
      <w:r w:rsidRPr="00F82F7B">
        <w:rPr>
          <w:lang w:eastAsia="ja-JP"/>
        </w:rPr>
        <w:t xml:space="preserve"> All of these configurations shall be tested with applicable test parameters for each channel bandwidth and subcarrier spacing, are shown in Table 6.2A.1.</w:t>
      </w:r>
      <w:r w:rsidRPr="00F82F7B">
        <w:rPr>
          <w:lang w:eastAsia="zh-TW"/>
        </w:rPr>
        <w:t>2</w:t>
      </w:r>
      <w:r w:rsidRPr="00F82F7B">
        <w:rPr>
          <w:lang w:eastAsia="ja-JP"/>
        </w:rPr>
        <w:t>.1.4.1-1. The details of the uplink reference measurement channels (RMCs) are specified in Annexes A.2. Configurations of PDSCH and PDCCH before measurement are specified in Annex C.2.</w:t>
      </w:r>
    </w:p>
    <w:p w14:paraId="3603E581" w14:textId="77777777" w:rsidR="000D1BAC" w:rsidRPr="00F82F7B" w:rsidRDefault="000D1BAC" w:rsidP="000D1BAC">
      <w:pPr>
        <w:pStyle w:val="TH"/>
        <w:rPr>
          <w:lang w:eastAsia="zh-TW"/>
        </w:rPr>
      </w:pPr>
      <w:r w:rsidRPr="00F82F7B">
        <w:lastRenderedPageBreak/>
        <w:t>Table 6.2A.1.</w:t>
      </w:r>
      <w:r w:rsidRPr="00F82F7B">
        <w:rPr>
          <w:lang w:eastAsia="zh-TW"/>
        </w:rPr>
        <w:t>2</w:t>
      </w:r>
      <w:r w:rsidRPr="00F82F7B">
        <w:t>.1.4.1-1:</w:t>
      </w:r>
      <w:r w:rsidRPr="00F82F7B">
        <w:rPr>
          <w:lang w:eastAsia="zh-TW"/>
        </w:rPr>
        <w:t xml:space="preserve"> </w:t>
      </w:r>
      <w:r w:rsidRPr="00F82F7B">
        <w:t>Intra-band Contiguous CA Test Configuration Table</w:t>
      </w:r>
      <w:r w:rsidRPr="00F82F7B">
        <w:rPr>
          <w:lang w:eastAsia="zh-TW"/>
        </w:rPr>
        <w:t xml:space="preserve"> </w:t>
      </w:r>
      <w:r w:rsidRPr="00F82F7B">
        <w:t xml:space="preserve">(single CC </w:t>
      </w:r>
      <w:r w:rsidRPr="00F82F7B">
        <w:rPr>
          <w:lang w:eastAsia="zh-TW"/>
        </w:rPr>
        <w:t>r</w:t>
      </w:r>
      <w:r w:rsidRPr="00F82F7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751"/>
        <w:gridCol w:w="1070"/>
        <w:gridCol w:w="962"/>
        <w:gridCol w:w="962"/>
        <w:gridCol w:w="1610"/>
        <w:gridCol w:w="2450"/>
      </w:tblGrid>
      <w:tr w:rsidR="000D1BAC" w:rsidRPr="00F82F7B" w14:paraId="5EE3A40C"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8852F7" w14:textId="77777777" w:rsidR="000D1BAC" w:rsidRPr="00F82F7B" w:rsidRDefault="000D1BAC" w:rsidP="000D1BAC">
            <w:pPr>
              <w:pStyle w:val="TAH"/>
            </w:pPr>
            <w:r w:rsidRPr="00F82F7B">
              <w:t>Default Conditions</w:t>
            </w:r>
          </w:p>
        </w:tc>
      </w:tr>
      <w:tr w:rsidR="000D1BAC" w:rsidRPr="00F82F7B" w14:paraId="65DCD7EB"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5E1943CA" w14:textId="77777777" w:rsidR="000D1BAC" w:rsidRPr="00F82F7B" w:rsidRDefault="000D1BAC" w:rsidP="000D1BAC">
            <w:pPr>
              <w:pStyle w:val="TAL"/>
            </w:pPr>
            <w:r w:rsidRPr="00F82F7B">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0A4A77A6" w14:textId="77777777" w:rsidR="000D1BAC" w:rsidRPr="00F82F7B" w:rsidRDefault="000D1BAC" w:rsidP="000D1BAC">
            <w:pPr>
              <w:pStyle w:val="TAL"/>
            </w:pPr>
            <w:r w:rsidRPr="00F82F7B">
              <w:t>Normal</w:t>
            </w:r>
          </w:p>
        </w:tc>
      </w:tr>
      <w:tr w:rsidR="000D1BAC" w:rsidRPr="00F82F7B" w14:paraId="363FBE3F"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6454508C" w14:textId="77777777" w:rsidR="000D1BAC" w:rsidRPr="00F82F7B" w:rsidRDefault="000D1BAC" w:rsidP="000D1BAC">
            <w:pPr>
              <w:pStyle w:val="TAL"/>
            </w:pPr>
            <w:r w:rsidRPr="00F82F7B">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11A30692" w14:textId="77777777" w:rsidR="000D1BAC" w:rsidRPr="00F82F7B" w:rsidRDefault="000D1BAC" w:rsidP="000D1BAC">
            <w:pPr>
              <w:pStyle w:val="TAL"/>
            </w:pPr>
            <w:r w:rsidRPr="00F82F7B">
              <w:rPr>
                <w:color w:val="000000"/>
              </w:rPr>
              <w:t>Low and High range</w:t>
            </w:r>
          </w:p>
        </w:tc>
      </w:tr>
      <w:tr w:rsidR="000D1BAC" w:rsidRPr="00F82F7B" w14:paraId="7C314C9E"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46723AFF" w14:textId="77777777" w:rsidR="000D1BAC" w:rsidRPr="00F82F7B" w:rsidRDefault="000D1BAC" w:rsidP="000D1BAC">
            <w:pPr>
              <w:pStyle w:val="TAL"/>
            </w:pPr>
            <w:r w:rsidRPr="00F82F7B">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274E26C0" w14:textId="77777777" w:rsidR="000D1BAC" w:rsidRPr="00F82F7B" w:rsidRDefault="000D1BAC" w:rsidP="000D1BAC">
            <w:pPr>
              <w:pStyle w:val="TAL"/>
              <w:rPr>
                <w:lang w:eastAsia="zh-TW"/>
              </w:rPr>
            </w:pPr>
            <w:r w:rsidRPr="00F82F7B">
              <w:rPr>
                <w:color w:val="000000"/>
              </w:rPr>
              <w:t xml:space="preserve">Highest aggregated BW </w:t>
            </w:r>
            <w:r w:rsidRPr="00F82F7B">
              <w:rPr>
                <w:color w:val="000000"/>
                <w:lang w:eastAsia="zh-TW"/>
              </w:rPr>
              <w:t>(</w:t>
            </w:r>
            <w:r w:rsidRPr="00F82F7B">
              <w:rPr>
                <w:lang w:eastAsia="zh-TW"/>
              </w:rPr>
              <w:t>≤ 400 MHz aggregated channel bandwidth)</w:t>
            </w:r>
          </w:p>
        </w:tc>
      </w:tr>
      <w:tr w:rsidR="000D1BAC" w:rsidRPr="00F82F7B" w14:paraId="1D133E13"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A55446F" w14:textId="77777777" w:rsidR="000D1BAC" w:rsidRPr="00F82F7B" w:rsidRDefault="000D1BAC" w:rsidP="000D1BAC">
            <w:pPr>
              <w:pStyle w:val="TAL"/>
            </w:pPr>
            <w:r w:rsidRPr="00F82F7B">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042F13B2" w14:textId="77777777" w:rsidR="000D1BAC" w:rsidRPr="00F82F7B" w:rsidRDefault="000D1BAC" w:rsidP="000D1BAC">
            <w:pPr>
              <w:pStyle w:val="TAL"/>
            </w:pPr>
            <w:r w:rsidRPr="00F82F7B">
              <w:t>120 kHz</w:t>
            </w:r>
          </w:p>
        </w:tc>
      </w:tr>
      <w:tr w:rsidR="000D1BAC" w:rsidRPr="00F82F7B" w14:paraId="0E10EF5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413167" w14:textId="77777777" w:rsidR="000D1BAC" w:rsidRPr="00F82F7B" w:rsidRDefault="000D1BAC" w:rsidP="000D1BAC">
            <w:pPr>
              <w:pStyle w:val="TAH"/>
            </w:pPr>
            <w:r w:rsidRPr="00F82F7B">
              <w:t>Test Parameters</w:t>
            </w:r>
          </w:p>
        </w:tc>
      </w:tr>
      <w:tr w:rsidR="000D1BAC" w:rsidRPr="00F82F7B" w14:paraId="25676813"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BBD6C5" w14:textId="77777777" w:rsidR="000D1BAC" w:rsidRPr="00F82F7B" w:rsidRDefault="000D1BAC" w:rsidP="000D1BAC">
            <w:pPr>
              <w:pStyle w:val="TAH"/>
            </w:pPr>
            <w:r w:rsidRPr="00F82F7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32B1370" w14:textId="77777777" w:rsidR="000D1BAC" w:rsidRPr="00F82F7B" w:rsidRDefault="000D1BAC" w:rsidP="000D1BAC">
            <w:pPr>
              <w:pStyle w:val="TAH"/>
            </w:pPr>
            <w:r w:rsidRPr="00F82F7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695A1A8" w14:textId="77777777" w:rsidR="000D1BAC" w:rsidRPr="00F82F7B" w:rsidRDefault="000D1BAC" w:rsidP="000D1BAC">
            <w:pPr>
              <w:pStyle w:val="TAH"/>
            </w:pPr>
            <w:r w:rsidRPr="00F82F7B">
              <w:t>Uplink Configuration</w:t>
            </w:r>
          </w:p>
        </w:tc>
      </w:tr>
      <w:tr w:rsidR="000D1BAC" w:rsidRPr="00F82F7B" w14:paraId="564ED4A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0B1063AB" w14:textId="77777777" w:rsidR="000D1BAC" w:rsidRPr="00F82F7B" w:rsidRDefault="000D1BAC" w:rsidP="000D1BAC">
            <w:pPr>
              <w:pStyle w:val="TAH"/>
            </w:pPr>
            <w:r w:rsidRPr="00F82F7B">
              <w:t>Test ID</w:t>
            </w:r>
          </w:p>
        </w:tc>
        <w:tc>
          <w:tcPr>
            <w:tcW w:w="0" w:type="auto"/>
            <w:tcBorders>
              <w:top w:val="single" w:sz="4" w:space="0" w:color="auto"/>
              <w:left w:val="single" w:sz="4" w:space="0" w:color="auto"/>
              <w:bottom w:val="single" w:sz="4" w:space="0" w:color="auto"/>
              <w:right w:val="single" w:sz="4" w:space="0" w:color="auto"/>
            </w:tcBorders>
            <w:hideMark/>
          </w:tcPr>
          <w:p w14:paraId="0ECC4488" w14:textId="77777777" w:rsidR="000D1BAC" w:rsidRPr="00F82F7B" w:rsidRDefault="000D1BAC" w:rsidP="000D1BAC">
            <w:pPr>
              <w:pStyle w:val="TAH"/>
              <w:rPr>
                <w:lang w:eastAsia="zh-TW"/>
              </w:rPr>
            </w:pPr>
            <w:r w:rsidRPr="00F82F7B">
              <w:t>CC</w:t>
            </w:r>
            <w:r w:rsidRPr="00F82F7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D6DCBBB" w14:textId="77777777" w:rsidR="000D1BAC" w:rsidRPr="00F82F7B" w:rsidRDefault="000D1BAC" w:rsidP="000D1BAC">
            <w:pPr>
              <w:pStyle w:val="TAC"/>
              <w:rPr>
                <w:b/>
                <w:bCs/>
              </w:rPr>
            </w:pPr>
            <w:r w:rsidRPr="00F82F7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2D92DD" w14:textId="77777777" w:rsidR="000D1BAC" w:rsidRPr="00F82F7B" w:rsidRDefault="000D1BAC" w:rsidP="000D1BAC">
            <w:pPr>
              <w:pStyle w:val="TAC"/>
            </w:pPr>
            <w:r w:rsidRPr="00F82F7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767D82A" w14:textId="77777777" w:rsidR="000D1BAC" w:rsidRPr="00F82F7B" w:rsidRDefault="000D1BAC" w:rsidP="000D1BAC">
            <w:pPr>
              <w:pStyle w:val="TAH"/>
              <w:rPr>
                <w:rFonts w:eastAsia="等线"/>
              </w:rPr>
            </w:pPr>
            <w:r w:rsidRPr="00F82F7B">
              <w:t>Modulation</w:t>
            </w:r>
          </w:p>
        </w:tc>
        <w:tc>
          <w:tcPr>
            <w:tcW w:w="0" w:type="auto"/>
            <w:tcBorders>
              <w:top w:val="single" w:sz="4" w:space="0" w:color="auto"/>
              <w:left w:val="single" w:sz="4" w:space="0" w:color="auto"/>
              <w:bottom w:val="single" w:sz="4" w:space="0" w:color="auto"/>
              <w:right w:val="single" w:sz="4" w:space="0" w:color="auto"/>
            </w:tcBorders>
            <w:hideMark/>
          </w:tcPr>
          <w:p w14:paraId="45DC9FB8" w14:textId="77777777" w:rsidR="000D1BAC" w:rsidRPr="00F82F7B" w:rsidRDefault="000D1BAC" w:rsidP="000D1BAC">
            <w:pPr>
              <w:pStyle w:val="TAH"/>
              <w:rPr>
                <w:rFonts w:eastAsia="Malgun Gothic"/>
              </w:rPr>
            </w:pPr>
            <w:r w:rsidRPr="00F82F7B">
              <w:t>RB allocation</w:t>
            </w:r>
          </w:p>
          <w:p w14:paraId="3BE8353A" w14:textId="77777777" w:rsidR="000D1BAC" w:rsidRPr="00F82F7B" w:rsidRDefault="000D1BAC" w:rsidP="000D1BAC">
            <w:pPr>
              <w:pStyle w:val="TAH"/>
              <w:rPr>
                <w:rFonts w:eastAsia="等线"/>
              </w:rPr>
            </w:pPr>
            <w:r w:rsidRPr="00F82F7B">
              <w:t>(N</w:t>
            </w:r>
            <w:r w:rsidRPr="00F82F7B">
              <w:rPr>
                <w:rFonts w:eastAsia="宋体"/>
              </w:rPr>
              <w:t>OTE</w:t>
            </w:r>
            <w:r w:rsidRPr="00F82F7B">
              <w:t xml:space="preserve"> 1)</w:t>
            </w:r>
          </w:p>
        </w:tc>
      </w:tr>
      <w:tr w:rsidR="000D1BAC" w:rsidRPr="00F82F7B" w14:paraId="6F21601E"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1CC30" w14:textId="77777777" w:rsidR="000D1BAC" w:rsidRPr="00F82F7B" w:rsidRDefault="000D1BAC" w:rsidP="000D1BAC">
            <w:pPr>
              <w:pStyle w:val="TAC"/>
              <w:rPr>
                <w:lang w:eastAsia="zh-TW"/>
              </w:rPr>
            </w:pPr>
            <w:r w:rsidRPr="00F82F7B">
              <w:rPr>
                <w:lang w:eastAsia="zh-TW"/>
              </w:rPr>
              <w:t>1</w:t>
            </w:r>
          </w:p>
        </w:tc>
        <w:tc>
          <w:tcPr>
            <w:tcW w:w="0" w:type="auto"/>
            <w:tcBorders>
              <w:top w:val="single" w:sz="4" w:space="0" w:color="auto"/>
              <w:left w:val="single" w:sz="4" w:space="0" w:color="auto"/>
              <w:bottom w:val="nil"/>
              <w:right w:val="single" w:sz="4" w:space="0" w:color="auto"/>
            </w:tcBorders>
            <w:hideMark/>
          </w:tcPr>
          <w:p w14:paraId="5C431105"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13F0E6E1" w14:textId="77777777" w:rsidR="000D1BAC" w:rsidRPr="00F82F7B" w:rsidRDefault="000D1BAC" w:rsidP="000D1BAC">
            <w:pPr>
              <w:pStyle w:val="TAC"/>
              <w:rPr>
                <w:rFonts w:eastAsia="Yu Mincho"/>
              </w:rPr>
            </w:pPr>
            <w:r w:rsidRPr="00F82F7B">
              <w:rPr>
                <w:rFonts w:eastAsia="Yu Mincho"/>
              </w:rPr>
              <w:t>100</w:t>
            </w:r>
          </w:p>
        </w:tc>
        <w:tc>
          <w:tcPr>
            <w:tcW w:w="0" w:type="auto"/>
            <w:gridSpan w:val="2"/>
            <w:tcBorders>
              <w:top w:val="nil"/>
              <w:left w:val="single" w:sz="4" w:space="0" w:color="auto"/>
              <w:bottom w:val="nil"/>
              <w:right w:val="single" w:sz="4" w:space="0" w:color="auto"/>
            </w:tcBorders>
          </w:tcPr>
          <w:p w14:paraId="1BD5F518"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286BC3"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B1411" w14:textId="77777777" w:rsidR="000D1BAC" w:rsidRPr="00F82F7B" w:rsidRDefault="000D1BAC" w:rsidP="000D1BAC">
            <w:pPr>
              <w:pStyle w:val="TAC"/>
            </w:pPr>
            <w:r w:rsidRPr="00F82F7B">
              <w:t>Inner Full for PC2, PC3 and PC4</w:t>
            </w:r>
          </w:p>
          <w:p w14:paraId="52FDD6AC" w14:textId="77777777" w:rsidR="000D1BAC" w:rsidRPr="00F82F7B" w:rsidRDefault="000D1BAC" w:rsidP="000D1BAC">
            <w:pPr>
              <w:pStyle w:val="TAC"/>
            </w:pPr>
            <w:r w:rsidRPr="00F82F7B">
              <w:t>Inner_Full_Region1 for PC1</w:t>
            </w:r>
          </w:p>
        </w:tc>
      </w:tr>
      <w:tr w:rsidR="000D1BAC" w:rsidRPr="00F82F7B" w14:paraId="5930FA6C"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64B8"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F31D092"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051B2FE8" w14:textId="77777777" w:rsidR="000D1BAC" w:rsidRPr="00F82F7B" w:rsidRDefault="000D1BAC" w:rsidP="000D1BAC">
            <w:pPr>
              <w:pStyle w:val="TAC"/>
              <w:rPr>
                <w:rFonts w:eastAsia="Yu Mincho"/>
              </w:rPr>
            </w:pPr>
            <w:r w:rsidRPr="00F82F7B">
              <w:rPr>
                <w:rFonts w:eastAsia="Yu Mincho"/>
              </w:rPr>
              <w:t>100</w:t>
            </w:r>
          </w:p>
        </w:tc>
        <w:tc>
          <w:tcPr>
            <w:tcW w:w="0" w:type="auto"/>
            <w:gridSpan w:val="2"/>
            <w:tcBorders>
              <w:top w:val="nil"/>
              <w:left w:val="single" w:sz="4" w:space="0" w:color="auto"/>
              <w:bottom w:val="nil"/>
              <w:right w:val="single" w:sz="4" w:space="0" w:color="auto"/>
            </w:tcBorders>
          </w:tcPr>
          <w:p w14:paraId="7F0999F7"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648BE6"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257B112" w14:textId="77777777" w:rsidR="000D1BAC" w:rsidRPr="00F82F7B" w:rsidRDefault="000D1BAC" w:rsidP="000D1BAC">
            <w:pPr>
              <w:pStyle w:val="TAC"/>
            </w:pPr>
            <w:r w:rsidRPr="00F82F7B">
              <w:rPr>
                <w:rFonts w:eastAsia="Yu Mincho"/>
              </w:rPr>
              <w:t>-</w:t>
            </w:r>
          </w:p>
        </w:tc>
      </w:tr>
      <w:tr w:rsidR="000D1BAC" w:rsidRPr="00F82F7B" w14:paraId="0D8F06A5"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3D6E1" w14:textId="77777777" w:rsidR="000D1BAC" w:rsidRPr="00F82F7B" w:rsidRDefault="000D1BAC" w:rsidP="000D1BAC">
            <w:pPr>
              <w:pStyle w:val="TAC"/>
              <w:rPr>
                <w:rFonts w:eastAsia="PMingLiU"/>
                <w:lang w:eastAsia="zh-TW"/>
              </w:rPr>
            </w:pPr>
            <w:r w:rsidRPr="00F82F7B">
              <w:rPr>
                <w:lang w:eastAsia="zh-TW"/>
              </w:rPr>
              <w:t>2</w:t>
            </w:r>
          </w:p>
        </w:tc>
        <w:tc>
          <w:tcPr>
            <w:tcW w:w="0" w:type="auto"/>
            <w:tcBorders>
              <w:top w:val="single" w:sz="4" w:space="0" w:color="auto"/>
              <w:left w:val="single" w:sz="4" w:space="0" w:color="auto"/>
              <w:bottom w:val="nil"/>
              <w:right w:val="single" w:sz="4" w:space="0" w:color="auto"/>
            </w:tcBorders>
            <w:hideMark/>
          </w:tcPr>
          <w:p w14:paraId="795740D0"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235E6BEB" w14:textId="77777777" w:rsidR="000D1BAC" w:rsidRPr="00F82F7B" w:rsidRDefault="000D1BAC" w:rsidP="000D1BAC">
            <w:pPr>
              <w:pStyle w:val="TAC"/>
              <w:rPr>
                <w:rFonts w:eastAsia="Yu Mincho"/>
              </w:rPr>
            </w:pPr>
            <w:r w:rsidRPr="00F82F7B">
              <w:rPr>
                <w:rFonts w:eastAsia="Yu Mincho"/>
              </w:rPr>
              <w:t>200</w:t>
            </w:r>
          </w:p>
        </w:tc>
        <w:tc>
          <w:tcPr>
            <w:tcW w:w="0" w:type="auto"/>
            <w:gridSpan w:val="2"/>
            <w:tcBorders>
              <w:top w:val="nil"/>
              <w:left w:val="single" w:sz="4" w:space="0" w:color="auto"/>
              <w:bottom w:val="nil"/>
              <w:right w:val="single" w:sz="4" w:space="0" w:color="auto"/>
            </w:tcBorders>
          </w:tcPr>
          <w:p w14:paraId="785ECFB0"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2916A"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80BA" w14:textId="77777777" w:rsidR="000D1BAC" w:rsidRPr="00F82F7B" w:rsidRDefault="000D1BAC" w:rsidP="000D1BAC">
            <w:pPr>
              <w:pStyle w:val="TAC"/>
            </w:pPr>
            <w:r w:rsidRPr="00F82F7B">
              <w:t>Inner Full for PC2, PC3 and PC4</w:t>
            </w:r>
          </w:p>
          <w:p w14:paraId="48D424A7" w14:textId="77777777" w:rsidR="000D1BAC" w:rsidRPr="00F82F7B" w:rsidRDefault="000D1BAC" w:rsidP="000D1BAC">
            <w:pPr>
              <w:pStyle w:val="TAC"/>
            </w:pPr>
            <w:r w:rsidRPr="00F82F7B">
              <w:t>Inner_Full_Region1 for PC1</w:t>
            </w:r>
          </w:p>
        </w:tc>
      </w:tr>
      <w:tr w:rsidR="000D1BAC" w:rsidRPr="00F82F7B" w14:paraId="1BEFD177"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919A"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3B249A7C"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06476336" w14:textId="77777777" w:rsidR="000D1BAC" w:rsidRPr="00F82F7B" w:rsidRDefault="000D1BAC" w:rsidP="000D1BAC">
            <w:pPr>
              <w:pStyle w:val="TAC"/>
              <w:rPr>
                <w:rFonts w:eastAsia="Yu Mincho"/>
              </w:rPr>
            </w:pPr>
            <w:r w:rsidRPr="00F82F7B">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BB5D220"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B08B8"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E9A2E52" w14:textId="77777777" w:rsidR="000D1BAC" w:rsidRPr="00F82F7B" w:rsidRDefault="000D1BAC" w:rsidP="000D1BAC">
            <w:pPr>
              <w:pStyle w:val="TAC"/>
            </w:pPr>
            <w:r w:rsidRPr="00F82F7B">
              <w:rPr>
                <w:rFonts w:eastAsia="Yu Mincho"/>
              </w:rPr>
              <w:t>-</w:t>
            </w:r>
          </w:p>
        </w:tc>
      </w:tr>
      <w:tr w:rsidR="000D1BAC" w:rsidRPr="00F82F7B" w14:paraId="3BE1482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A437541" w14:textId="77777777" w:rsidR="000D1BAC" w:rsidRPr="00F82F7B" w:rsidRDefault="000D1BAC" w:rsidP="000D1BAC">
            <w:pPr>
              <w:pStyle w:val="TAN"/>
              <w:rPr>
                <w:rFonts w:eastAsia="Malgun Gothic"/>
              </w:rPr>
            </w:pPr>
            <w:r w:rsidRPr="00F82F7B">
              <w:t>NOTE 1:</w:t>
            </w:r>
            <w:r w:rsidRPr="00F82F7B">
              <w:tab/>
              <w:t>The specific configuration of each RF allocation is defined in Table 6.1-1 for PC2, PC3 and PC4 or Table 6.1-2 for PC1.</w:t>
            </w:r>
          </w:p>
          <w:p w14:paraId="68F63333" w14:textId="77777777" w:rsidR="000D1BAC" w:rsidRPr="00F82F7B" w:rsidRDefault="000D1BAC" w:rsidP="000D1BAC">
            <w:pPr>
              <w:pStyle w:val="TAN"/>
            </w:pPr>
            <w:r w:rsidRPr="00F82F7B">
              <w:t xml:space="preserve">NOTE </w:t>
            </w:r>
            <w:r w:rsidRPr="00F82F7B">
              <w:rPr>
                <w:lang w:eastAsia="zh-TW"/>
              </w:rPr>
              <w:t>2</w:t>
            </w:r>
            <w:r w:rsidRPr="00F82F7B">
              <w:t>:</w:t>
            </w:r>
            <w:r w:rsidRPr="00F82F7B">
              <w:tab/>
              <w:t>CA Configuration Test cumulative aggregated BW settings are checked separately for each CA Configuration, which applicable aggregated channel bandwidths are specified in Table 5.5A.1-1.</w:t>
            </w:r>
          </w:p>
          <w:p w14:paraId="48171DA5" w14:textId="77777777" w:rsidR="000D1BAC" w:rsidRPr="00F82F7B" w:rsidRDefault="000D1BAC" w:rsidP="000D1BAC">
            <w:pPr>
              <w:pStyle w:val="TAN"/>
              <w:rPr>
                <w:lang w:eastAsia="zh-TW"/>
              </w:rPr>
            </w:pPr>
            <w:r w:rsidRPr="00F82F7B">
              <w:t xml:space="preserve">NOTE </w:t>
            </w:r>
            <w:r w:rsidRPr="00F82F7B">
              <w:rPr>
                <w:lang w:eastAsia="zh-TW"/>
              </w:rPr>
              <w:t>3</w:t>
            </w:r>
            <w:r w:rsidRPr="00F82F7B">
              <w:t>:</w:t>
            </w:r>
            <w:r w:rsidRPr="00F82F7B">
              <w:tab/>
              <w:t xml:space="preserve">If the UE supports multiple CC Combinations in the CA Configuration with the same cumulative aggregated BW, only the combination with the lowest PCC </w:t>
            </w:r>
            <w:proofErr w:type="spellStart"/>
            <w:r w:rsidRPr="00F82F7B">
              <w:t>ChBW</w:t>
            </w:r>
            <w:proofErr w:type="spellEnd"/>
            <w:r w:rsidRPr="00F82F7B">
              <w:t xml:space="preserve"> is tested.</w:t>
            </w:r>
          </w:p>
          <w:p w14:paraId="39D90EEB" w14:textId="77777777" w:rsidR="000D1BAC" w:rsidRPr="00F82F7B" w:rsidRDefault="000D1BAC" w:rsidP="000D1BAC">
            <w:pPr>
              <w:pStyle w:val="TAN"/>
              <w:rPr>
                <w:lang w:eastAsia="zh-CN"/>
              </w:rPr>
            </w:pPr>
            <w:r w:rsidRPr="00F82F7B">
              <w:t xml:space="preserve">NOTE </w:t>
            </w:r>
            <w:r w:rsidRPr="00F82F7B">
              <w:rPr>
                <w:lang w:eastAsia="zh-TW"/>
              </w:rPr>
              <w:t>4</w:t>
            </w:r>
            <w:r w:rsidRPr="00F82F7B">
              <w:t>:</w:t>
            </w:r>
            <w:r w:rsidRPr="00F82F7B">
              <w:tab/>
              <w:t>PCC/</w:t>
            </w:r>
            <w:proofErr w:type="spellStart"/>
            <w:r w:rsidRPr="00F82F7B">
              <w:t>CCi</w:t>
            </w:r>
            <w:proofErr w:type="spellEnd"/>
            <w:r w:rsidRPr="00F82F7B">
              <w:t xml:space="preserve"> and SCC/</w:t>
            </w:r>
            <w:proofErr w:type="spellStart"/>
            <w:r w:rsidRPr="00F82F7B">
              <w:t>CCj</w:t>
            </w:r>
            <w:proofErr w:type="spellEnd"/>
            <w:r w:rsidRPr="00F82F7B">
              <w:t xml:space="preserve"> means PCC is on component carrier </w:t>
            </w:r>
            <w:proofErr w:type="spellStart"/>
            <w:r w:rsidRPr="00F82F7B">
              <w:t>CCi</w:t>
            </w:r>
            <w:proofErr w:type="spellEnd"/>
            <w:r w:rsidRPr="00F82F7B">
              <w:t xml:space="preserve"> and SCC is on component carrier </w:t>
            </w:r>
            <w:proofErr w:type="spellStart"/>
            <w:r w:rsidRPr="00F82F7B">
              <w:t>CCj</w:t>
            </w:r>
            <w:proofErr w:type="spellEnd"/>
            <w:r w:rsidRPr="00F82F7B">
              <w:t xml:space="preserve">, with </w:t>
            </w:r>
            <w:proofErr w:type="spellStart"/>
            <w:r w:rsidRPr="00F82F7B">
              <w:t>CCi</w:t>
            </w:r>
            <w:proofErr w:type="spellEnd"/>
            <w:r w:rsidRPr="00F82F7B">
              <w:t xml:space="preserve"> or </w:t>
            </w:r>
            <w:proofErr w:type="spellStart"/>
            <w:r w:rsidRPr="00F82F7B">
              <w:t>CCj</w:t>
            </w:r>
            <w:proofErr w:type="spellEnd"/>
            <w:r w:rsidRPr="00F82F7B">
              <w:t xml:space="preserve"> frequencies defined in TS38.508-1 [10].</w:t>
            </w:r>
          </w:p>
          <w:p w14:paraId="571E2E41" w14:textId="77777777" w:rsidR="000D1BAC" w:rsidRPr="00F82F7B" w:rsidRDefault="000D1BAC" w:rsidP="000D1BAC">
            <w:pPr>
              <w:pStyle w:val="TAN"/>
              <w:rPr>
                <w:rFonts w:eastAsia="等线"/>
                <w:lang w:eastAsia="zh-TW"/>
              </w:rPr>
            </w:pPr>
            <w:r w:rsidRPr="00F82F7B">
              <w:t>NOTE 5:</w:t>
            </w:r>
            <w:r w:rsidRPr="00F82F7B">
              <w:tab/>
              <w:t xml:space="preserve">Number of DL CCs shall be configured the same as number of UL CCs. The requirements are </w:t>
            </w:r>
            <w:proofErr w:type="spellStart"/>
            <w:r w:rsidRPr="00F82F7B">
              <w:t>appliable</w:t>
            </w:r>
            <w:proofErr w:type="spellEnd"/>
            <w:r w:rsidRPr="00F82F7B">
              <w:t xml:space="preserve"> as per</w:t>
            </w:r>
            <w:r w:rsidRPr="00F82F7B">
              <w:rPr>
                <w:rFonts w:ascii="Times New Roman" w:eastAsia="Calibri" w:hAnsi="Times New Roman"/>
                <w:sz w:val="24"/>
                <w:szCs w:val="24"/>
              </w:rPr>
              <w:t xml:space="preserve"> </w:t>
            </w:r>
            <w:r w:rsidRPr="00F82F7B">
              <w:t>5.3A.4</w:t>
            </w:r>
            <w:r w:rsidRPr="00F82F7B">
              <w:rPr>
                <w:rFonts w:ascii="Times New Roman" w:eastAsia="Calibri" w:hAnsi="Times New Roman"/>
                <w:sz w:val="24"/>
                <w:szCs w:val="24"/>
              </w:rPr>
              <w:t xml:space="preserve">: </w:t>
            </w:r>
            <w:r w:rsidRPr="00F82F7B">
              <w:rPr>
                <w:i/>
              </w:rPr>
              <w:t>“The requirements are applicable only when Uplink CCs are configured within the frequency range between lower edge of lowest downlink component carrier and upper edge of highest downlink component carrier”</w:t>
            </w:r>
            <w:r w:rsidRPr="00F82F7B">
              <w:t>.</w:t>
            </w:r>
          </w:p>
        </w:tc>
      </w:tr>
    </w:tbl>
    <w:p w14:paraId="4C9915FF" w14:textId="77777777" w:rsidR="000D1BAC" w:rsidRPr="00F82F7B" w:rsidRDefault="000D1BAC" w:rsidP="000D1BAC">
      <w:pPr>
        <w:rPr>
          <w:lang w:eastAsia="zh-TW"/>
        </w:rPr>
      </w:pPr>
    </w:p>
    <w:p w14:paraId="27EDA2B7" w14:textId="77777777" w:rsidR="000D1BAC" w:rsidRPr="00F82F7B" w:rsidRDefault="000D1BAC" w:rsidP="000D1BAC">
      <w:pPr>
        <w:pStyle w:val="B10"/>
      </w:pPr>
      <w:r w:rsidRPr="00F82F7B">
        <w:t>1.</w:t>
      </w:r>
      <w:r w:rsidRPr="00F82F7B">
        <w:tab/>
        <w:t xml:space="preserve">Connection between SS and UE is shown in TS 38.508-1 [10] Annex A, Figure </w:t>
      </w:r>
      <w:r w:rsidRPr="00F82F7B">
        <w:rPr>
          <w:lang w:eastAsia="zh-TW"/>
        </w:rPr>
        <w:t>A.3.3.1.1</w:t>
      </w:r>
      <w:r w:rsidRPr="00F82F7B">
        <w:t xml:space="preserve"> for TE diagram and Figure A.3.4.1.1 for UE diagram.</w:t>
      </w:r>
    </w:p>
    <w:p w14:paraId="62882078" w14:textId="77777777" w:rsidR="000D1BAC" w:rsidRPr="00F82F7B" w:rsidRDefault="000D1BAC" w:rsidP="000D1BAC">
      <w:pPr>
        <w:pStyle w:val="B10"/>
      </w:pPr>
      <w:r w:rsidRPr="00F82F7B">
        <w:t>2.</w:t>
      </w:r>
      <w:r w:rsidRPr="00F82F7B">
        <w:tab/>
        <w:t>The parameter settings for the cell are set up according to TS 38.508-1 [10] subclause 4.4.3.</w:t>
      </w:r>
    </w:p>
    <w:p w14:paraId="1B527B34" w14:textId="77777777" w:rsidR="000D1BAC" w:rsidRPr="00F82F7B" w:rsidRDefault="000D1BAC" w:rsidP="000D1BAC">
      <w:pPr>
        <w:pStyle w:val="B10"/>
      </w:pPr>
      <w:r w:rsidRPr="00F82F7B">
        <w:t>3.</w:t>
      </w:r>
      <w:r w:rsidRPr="00F82F7B">
        <w:tab/>
        <w:t>Downlink signals</w:t>
      </w:r>
      <w:r w:rsidRPr="00F82F7B">
        <w:rPr>
          <w:lang w:eastAsia="zh-TW"/>
        </w:rPr>
        <w:t xml:space="preserve"> for PCC</w:t>
      </w:r>
      <w:r w:rsidRPr="00F82F7B">
        <w:t xml:space="preserve"> are initially set up according to Annex</w:t>
      </w:r>
      <w:r w:rsidRPr="00F82F7B">
        <w:rPr>
          <w:lang w:eastAsia="zh-TW"/>
        </w:rPr>
        <w:t xml:space="preserve"> C</w:t>
      </w:r>
      <w:r w:rsidRPr="00F82F7B">
        <w:t>, and uplink signals according to Annex G.</w:t>
      </w:r>
    </w:p>
    <w:p w14:paraId="464D4B0A" w14:textId="77777777" w:rsidR="000D1BAC" w:rsidRPr="00F82F7B" w:rsidRDefault="000D1BAC" w:rsidP="000D1BAC">
      <w:pPr>
        <w:pStyle w:val="B10"/>
      </w:pPr>
      <w:r w:rsidRPr="00F82F7B">
        <w:t>4.</w:t>
      </w:r>
      <w:r w:rsidRPr="00F82F7B">
        <w:tab/>
        <w:t>The UL Reference Measurement channels are set according to Table 6.2A.1.</w:t>
      </w:r>
      <w:r w:rsidRPr="00F82F7B">
        <w:rPr>
          <w:lang w:eastAsia="zh-TW"/>
        </w:rPr>
        <w:t>2</w:t>
      </w:r>
      <w:r w:rsidRPr="00F82F7B">
        <w:t>.1.4.1-1.</w:t>
      </w:r>
    </w:p>
    <w:p w14:paraId="1E448D9C" w14:textId="77777777" w:rsidR="000D1BAC" w:rsidRPr="00F82F7B" w:rsidRDefault="000D1BAC" w:rsidP="000D1BAC">
      <w:pPr>
        <w:pStyle w:val="B10"/>
      </w:pPr>
      <w:r w:rsidRPr="00F82F7B">
        <w:t>5.</w:t>
      </w:r>
      <w:r w:rsidRPr="00F82F7B">
        <w:tab/>
        <w:t>Propagation conditions are set according to Annex B.0</w:t>
      </w:r>
    </w:p>
    <w:p w14:paraId="46F95E62" w14:textId="77777777" w:rsidR="000D1BAC" w:rsidRPr="00F82F7B" w:rsidRDefault="000D1BAC" w:rsidP="000D1BAC">
      <w:pPr>
        <w:pStyle w:val="B10"/>
      </w:pPr>
      <w:r w:rsidRPr="00F82F7B">
        <w:t>6.</w:t>
      </w:r>
      <w:r w:rsidRPr="00F82F7B">
        <w:tab/>
        <w:t xml:space="preserve">Ensure the UE is in state RRC_CONNECTED with generic procedure parameters Connectivity </w:t>
      </w:r>
      <w:r w:rsidRPr="00F82F7B">
        <w:rPr>
          <w:i/>
        </w:rPr>
        <w:t>NR</w:t>
      </w:r>
      <w:r w:rsidRPr="00F82F7B">
        <w:t xml:space="preserve">, </w:t>
      </w:r>
      <w:proofErr w:type="gramStart"/>
      <w:r w:rsidRPr="00F82F7B">
        <w:t>Connected</w:t>
      </w:r>
      <w:proofErr w:type="gramEnd"/>
      <w:r w:rsidRPr="00F82F7B">
        <w:t xml:space="preserve"> without release </w:t>
      </w:r>
      <w:r w:rsidRPr="00F82F7B">
        <w:rPr>
          <w:i/>
        </w:rPr>
        <w:t xml:space="preserve">On, </w:t>
      </w:r>
      <w:r w:rsidRPr="00F82F7B">
        <w:t>Test Mode</w:t>
      </w:r>
      <w:r w:rsidRPr="00F82F7B">
        <w:rPr>
          <w:i/>
        </w:rPr>
        <w:t xml:space="preserve"> On </w:t>
      </w:r>
      <w:r w:rsidRPr="00F82F7B">
        <w:t>and Test Loop Function</w:t>
      </w:r>
      <w:r w:rsidRPr="00F82F7B">
        <w:rPr>
          <w:i/>
        </w:rPr>
        <w:t xml:space="preserve"> On</w:t>
      </w:r>
      <w:r w:rsidRPr="00F82F7B">
        <w:t xml:space="preserve"> according to TS 38.508-1 [10] clause 4.5. Message contents are defined in clause 6.2A.1.</w:t>
      </w:r>
      <w:r w:rsidRPr="00F82F7B">
        <w:rPr>
          <w:lang w:eastAsia="zh-TW"/>
        </w:rPr>
        <w:t>2</w:t>
      </w:r>
      <w:r w:rsidRPr="00F82F7B">
        <w:t>.1.4.3</w:t>
      </w:r>
    </w:p>
    <w:p w14:paraId="67A69EBB" w14:textId="77777777" w:rsidR="000D1BAC" w:rsidRPr="00F82F7B" w:rsidRDefault="000D1BAC" w:rsidP="000D1BAC">
      <w:pPr>
        <w:pStyle w:val="H6"/>
      </w:pPr>
      <w:r w:rsidRPr="00F82F7B">
        <w:t>6.2A.1.</w:t>
      </w:r>
      <w:r w:rsidRPr="00F82F7B">
        <w:rPr>
          <w:lang w:eastAsia="zh-TW"/>
        </w:rPr>
        <w:t>2</w:t>
      </w:r>
      <w:r w:rsidRPr="00F82F7B">
        <w:t>.1.4.2</w:t>
      </w:r>
      <w:r w:rsidRPr="00F82F7B">
        <w:tab/>
        <w:t>Test procedure</w:t>
      </w:r>
    </w:p>
    <w:p w14:paraId="7E24508F" w14:textId="77777777" w:rsidR="000D1BAC" w:rsidRPr="00F82F7B" w:rsidRDefault="000D1BAC" w:rsidP="000D1BAC">
      <w:pPr>
        <w:pStyle w:val="B10"/>
        <w:rPr>
          <w:color w:val="000000"/>
        </w:rPr>
      </w:pPr>
      <w:r w:rsidRPr="00F82F7B">
        <w:rPr>
          <w:color w:val="000000"/>
        </w:rPr>
        <w:t>1.</w:t>
      </w:r>
      <w:r w:rsidRPr="00F82F7B">
        <w:rPr>
          <w:color w:val="000000"/>
        </w:rPr>
        <w:tab/>
        <w:t>Configure</w:t>
      </w:r>
      <w:r w:rsidRPr="00F82F7B">
        <w:rPr>
          <w:color w:val="000000"/>
          <w:lang w:eastAsia="zh-TW"/>
        </w:rPr>
        <w:t xml:space="preserve"> PCC and</w:t>
      </w:r>
      <w:r w:rsidRPr="00F82F7B">
        <w:rPr>
          <w:color w:val="000000"/>
        </w:rPr>
        <w:t xml:space="preserve"> SCC according to Annex </w:t>
      </w:r>
      <w:r w:rsidRPr="00F82F7B">
        <w:rPr>
          <w:color w:val="000000"/>
          <w:lang w:eastAsia="ko-KR"/>
        </w:rPr>
        <w:t>C.0, C.1, C.2</w:t>
      </w:r>
      <w:r w:rsidRPr="00F82F7B">
        <w:rPr>
          <w:color w:val="000000"/>
          <w:lang w:eastAsia="zh-TW"/>
        </w:rPr>
        <w:t xml:space="preserve"> and Annex C.3.0</w:t>
      </w:r>
      <w:r w:rsidRPr="00F82F7B">
        <w:rPr>
          <w:color w:val="000000"/>
        </w:rPr>
        <w:t xml:space="preserve"> for all downlink physical channels.</w:t>
      </w:r>
    </w:p>
    <w:p w14:paraId="52337BFA" w14:textId="77777777" w:rsidR="000D1BAC" w:rsidRPr="00F82F7B" w:rsidRDefault="000D1BAC" w:rsidP="000D1BAC">
      <w:pPr>
        <w:pStyle w:val="B10"/>
        <w:rPr>
          <w:color w:val="000000"/>
        </w:rPr>
      </w:pPr>
      <w:r w:rsidRPr="00F82F7B">
        <w:rPr>
          <w:color w:val="000000"/>
        </w:rPr>
        <w:t>2.</w:t>
      </w:r>
      <w:r w:rsidRPr="00F82F7B">
        <w:rPr>
          <w:color w:val="000000"/>
        </w:rPr>
        <w:tab/>
        <w:t xml:space="preserve">The SS shall configure SCC as per TS 38.508-1 [10] clause </w:t>
      </w:r>
      <w:r w:rsidRPr="00F82F7B">
        <w:rPr>
          <w:color w:val="000000"/>
          <w:lang w:eastAsia="zh-TW"/>
        </w:rPr>
        <w:t>5.5.1 Procedure to configure SCC(s) for NR RF CA testing</w:t>
      </w:r>
      <w:r w:rsidRPr="00F82F7B">
        <w:rPr>
          <w:color w:val="000000"/>
        </w:rPr>
        <w:t>. Message contents are defined in clause 6.2A.1.</w:t>
      </w:r>
      <w:r w:rsidRPr="00F82F7B">
        <w:rPr>
          <w:color w:val="000000"/>
          <w:lang w:eastAsia="zh-TW"/>
        </w:rPr>
        <w:t>2</w:t>
      </w:r>
      <w:r w:rsidRPr="00F82F7B">
        <w:rPr>
          <w:color w:val="000000"/>
        </w:rPr>
        <w:t>.1.4.3.</w:t>
      </w:r>
    </w:p>
    <w:p w14:paraId="1C2813BE" w14:textId="77777777" w:rsidR="000D1BAC" w:rsidRPr="00F82F7B" w:rsidRDefault="000D1BAC" w:rsidP="000D1BAC">
      <w:pPr>
        <w:pStyle w:val="B10"/>
        <w:rPr>
          <w:color w:val="000000"/>
        </w:rPr>
      </w:pPr>
      <w:r w:rsidRPr="00F82F7B">
        <w:rPr>
          <w:color w:val="000000"/>
        </w:rPr>
        <w:t>3.</w:t>
      </w:r>
      <w:r w:rsidRPr="00F82F7B">
        <w:rPr>
          <w:color w:val="000000"/>
        </w:rPr>
        <w:tab/>
        <w:t>SS activates SCC by sending the activation MAC CE (Refer TS 38.321, clauses 5.9, 6.1.3.10). Wait for at least 2 seconds (Refer TS 38.133[25], clause 9.3).</w:t>
      </w:r>
    </w:p>
    <w:p w14:paraId="488A2568" w14:textId="77777777" w:rsidR="000D1BAC" w:rsidRPr="00F82F7B" w:rsidRDefault="000D1BAC" w:rsidP="000D1BAC">
      <w:pPr>
        <w:pStyle w:val="B10"/>
      </w:pPr>
      <w:r w:rsidRPr="00F82F7B">
        <w:rPr>
          <w:rFonts w:eastAsia="Batang"/>
          <w:color w:val="000000"/>
          <w:lang w:eastAsia="ja-JP"/>
        </w:rPr>
        <w:t>4.</w:t>
      </w:r>
      <w:r w:rsidRPr="00F82F7B">
        <w:rPr>
          <w:rFonts w:eastAsia="Batang"/>
          <w:color w:val="000000"/>
          <w:lang w:eastAsia="ja-JP"/>
        </w:rPr>
        <w:tab/>
      </w:r>
      <w:r w:rsidRPr="00F82F7B">
        <w:t>SS sends uplink scheduling information for each UL HARQ process via PDCCH DCI format 0_1 for C_RNTI to schedule the UL RMC according to Table 6.2A.1.</w:t>
      </w:r>
      <w:r w:rsidRPr="00F82F7B">
        <w:rPr>
          <w:lang w:eastAsia="zh-TW"/>
        </w:rPr>
        <w:t>2</w:t>
      </w:r>
      <w:r w:rsidRPr="00F82F7B">
        <w:t xml:space="preserve">.1.4.1-1. Since the UL has no payload and no loopback data </w:t>
      </w:r>
      <w:r w:rsidRPr="00F82F7B">
        <w:lastRenderedPageBreak/>
        <w:t>to send the UE sends uplink MAC padding bits on the UL RMC. Messages to configure the appropriate uplink modulation in section 6.2A.1.</w:t>
      </w:r>
      <w:r w:rsidRPr="00F82F7B">
        <w:rPr>
          <w:lang w:eastAsia="zh-TW"/>
        </w:rPr>
        <w:t>2</w:t>
      </w:r>
      <w:r w:rsidRPr="00F82F7B">
        <w:t>.1.4.3.</w:t>
      </w:r>
    </w:p>
    <w:p w14:paraId="76C9E843" w14:textId="77777777" w:rsidR="000D1BAC" w:rsidRPr="00F82F7B" w:rsidRDefault="000D1BAC" w:rsidP="000D1BAC">
      <w:pPr>
        <w:pStyle w:val="B10"/>
        <w:rPr>
          <w:rFonts w:eastAsia="Batang"/>
          <w:color w:val="000000"/>
          <w:lang w:eastAsia="ja-JP"/>
        </w:rPr>
      </w:pPr>
      <w:r w:rsidRPr="00F82F7B">
        <w:rPr>
          <w:rFonts w:eastAsia="Batang"/>
          <w:color w:val="000000"/>
          <w:lang w:eastAsia="ja-JP"/>
        </w:rPr>
        <w:t>5.</w:t>
      </w:r>
      <w:r w:rsidRPr="00F82F7B">
        <w:rPr>
          <w:rFonts w:eastAsia="Batang"/>
          <w:color w:val="000000"/>
          <w:lang w:eastAsia="ja-JP"/>
        </w:rPr>
        <w:tab/>
        <w:t>Set the UE in the Tx beam peak direction found with a 3D EIRP scan as performed in Annex K</w:t>
      </w:r>
      <w:r w:rsidRPr="00F82F7B">
        <w:rPr>
          <w:color w:val="000000"/>
          <w:lang w:eastAsia="zh-TW"/>
        </w:rPr>
        <w:t>.1.1</w:t>
      </w:r>
      <w:r w:rsidRPr="00F82F7B">
        <w:rPr>
          <w:rFonts w:eastAsia="Batang"/>
          <w:color w:val="000000"/>
          <w:lang w:eastAsia="ja-JP"/>
        </w:rPr>
        <w:t>.</w:t>
      </w:r>
      <w:r w:rsidRPr="00F82F7B">
        <w:t xml:space="preserve"> </w:t>
      </w:r>
      <w:r w:rsidRPr="00F82F7B">
        <w:rPr>
          <w:rFonts w:eastAsia="Batang"/>
          <w:color w:val="000000"/>
          <w:lang w:eastAsia="ja-JP"/>
        </w:rPr>
        <w:t>Allow at least BEAM_SELECT_WAIT_TIME (</w:t>
      </w:r>
      <w:r w:rsidRPr="00F82F7B">
        <w:t>NOTE</w:t>
      </w:r>
      <w:r w:rsidRPr="00F82F7B">
        <w:rPr>
          <w:rFonts w:eastAsia="Batang"/>
          <w:color w:val="000000"/>
          <w:lang w:eastAsia="ja-JP"/>
        </w:rPr>
        <w:t xml:space="preserve"> 1) for the UE Tx beam selection to complete.</w:t>
      </w:r>
    </w:p>
    <w:p w14:paraId="3AE0383E" w14:textId="77777777" w:rsidR="000D1BAC" w:rsidRPr="00F82F7B" w:rsidRDefault="000D1BAC" w:rsidP="000D1BAC">
      <w:pPr>
        <w:pStyle w:val="B10"/>
        <w:rPr>
          <w:rFonts w:eastAsia="Batang"/>
          <w:color w:val="000000"/>
          <w:lang w:eastAsia="ja-JP"/>
        </w:rPr>
      </w:pPr>
      <w:r w:rsidRPr="00F82F7B">
        <w:t>6.</w:t>
      </w:r>
      <w:r w:rsidRPr="00F82F7B">
        <w:tab/>
        <w:t xml:space="preserve">Send continuously uplink power control "up" commands in every uplink scheduling information to the UE; allow at least 200 </w:t>
      </w:r>
      <w:proofErr w:type="spellStart"/>
      <w:r w:rsidRPr="00F82F7B">
        <w:t>msec</w:t>
      </w:r>
      <w:proofErr w:type="spellEnd"/>
      <w:r w:rsidRPr="00F82F7B">
        <w:t xml:space="preserve"> to ensure that the UE transmits at its maximum output power.</w:t>
      </w:r>
      <w:r w:rsidRPr="00F82F7B">
        <w:rPr>
          <w:rFonts w:eastAsia="Batang"/>
          <w:color w:val="000000"/>
          <w:lang w:eastAsia="ja-JP"/>
        </w:rPr>
        <w:t xml:space="preserve"> Allow at least BEAM_SELECT_WAIT_TIME (</w:t>
      </w:r>
      <w:r w:rsidRPr="00F82F7B">
        <w:t>NOTE</w:t>
      </w:r>
      <w:r w:rsidRPr="00F82F7B">
        <w:rPr>
          <w:rFonts w:eastAsia="Batang"/>
          <w:color w:val="000000"/>
          <w:lang w:eastAsia="ja-JP"/>
        </w:rPr>
        <w:t xml:space="preserve"> 1) for the UE Tx beam selection to complete.</w:t>
      </w:r>
    </w:p>
    <w:p w14:paraId="46DA7D90" w14:textId="77777777" w:rsidR="000D1BAC" w:rsidRPr="00F82F7B" w:rsidRDefault="000D1BAC" w:rsidP="000D1BAC">
      <w:pPr>
        <w:pStyle w:val="B10"/>
      </w:pPr>
      <w:r w:rsidRPr="00F82F7B">
        <w:t>7.</w:t>
      </w:r>
      <w:r w:rsidRPr="00F82F7B">
        <w:tab/>
        <w:t xml:space="preserve">Through its beam correspondence procedure, DUT refines its TX beam toward that direction depending on DUT’s beam correspondence capability which shall match OEM declaration: </w:t>
      </w:r>
    </w:p>
    <w:p w14:paraId="470FCB63" w14:textId="77777777" w:rsidR="000D1BAC" w:rsidRPr="00F82F7B" w:rsidRDefault="000D1BAC" w:rsidP="000D1BAC">
      <w:pPr>
        <w:pStyle w:val="B20"/>
      </w:pPr>
      <w:r w:rsidRPr="00F82F7B">
        <w:t xml:space="preserve">7a </w:t>
      </w:r>
      <w:r w:rsidRPr="00F82F7B">
        <w:tab/>
        <w:t xml:space="preserve">If the DUT’s beam correspondence capability </w:t>
      </w:r>
      <w:proofErr w:type="spellStart"/>
      <w:r w:rsidRPr="00F82F7B">
        <w:t>beamCorrespondenceWithoutUL-BeamSweeping</w:t>
      </w:r>
      <w:proofErr w:type="spellEnd"/>
      <w:r w:rsidRPr="00F82F7B">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3FA7925" w14:textId="77777777" w:rsidR="000D1BAC" w:rsidRPr="00F82F7B" w:rsidRDefault="000D1BAC" w:rsidP="000D1BAC">
      <w:pPr>
        <w:pStyle w:val="B20"/>
      </w:pPr>
      <w:r w:rsidRPr="00F82F7B">
        <w:t xml:space="preserve">7b </w:t>
      </w:r>
      <w:r w:rsidRPr="00F82F7B">
        <w:tab/>
        <w:t xml:space="preserve">If the DUT’s beam correspondence capability </w:t>
      </w:r>
      <w:proofErr w:type="spellStart"/>
      <w:r w:rsidRPr="00F82F7B">
        <w:t>beamCorrespondenceWithoutUL-BeamSweeping</w:t>
      </w:r>
      <w:proofErr w:type="spellEnd"/>
      <w:r w:rsidRPr="00F82F7B">
        <w:t xml:space="preserve"> is not present, then DUT chooses the TX beam for PUSCH transmission which is based on beam correspondence with relying on both DL measurements on downlink reference signals and network-assisted uplink beam sweeping:</w:t>
      </w:r>
    </w:p>
    <w:p w14:paraId="7B0654A8" w14:textId="77777777" w:rsidR="000D1BAC" w:rsidRPr="00F82F7B" w:rsidRDefault="000D1BAC" w:rsidP="000D1BAC">
      <w:pPr>
        <w:pStyle w:val="B30"/>
      </w:pPr>
      <w:r w:rsidRPr="00F82F7B">
        <w:t xml:space="preserve">7b.1) DUT uses downlink reference signals to select proper RX beam and uses autonomous beam correspondence to select the TX beam. </w:t>
      </w:r>
    </w:p>
    <w:p w14:paraId="3CEAB787" w14:textId="77777777" w:rsidR="000D1BAC" w:rsidRPr="00F82F7B" w:rsidRDefault="000D1BAC" w:rsidP="000D1BAC">
      <w:pPr>
        <w:pStyle w:val="B30"/>
      </w:pPr>
      <w:r w:rsidRPr="00F82F7B">
        <w:t xml:space="preserve">7b.2) SS configures M=8 SRS resources to DUT, with the field </w:t>
      </w:r>
      <w:proofErr w:type="spellStart"/>
      <w:r w:rsidRPr="00F82F7B">
        <w:rPr>
          <w:i/>
          <w:iCs/>
        </w:rPr>
        <w:t>spatialRelationInfo</w:t>
      </w:r>
      <w:proofErr w:type="spellEnd"/>
      <w:r w:rsidRPr="00F82F7B">
        <w:t xml:space="preserve"> omitted and the field usage set as ‘</w:t>
      </w:r>
      <w:proofErr w:type="spellStart"/>
      <w:r w:rsidRPr="00F82F7B">
        <w:t>beamManagement</w:t>
      </w:r>
      <w:proofErr w:type="spellEnd"/>
      <w:r w:rsidRPr="00F82F7B">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F82F7B">
        <w:rPr>
          <w:i/>
          <w:iCs/>
        </w:rPr>
        <w:t>usage</w:t>
      </w:r>
      <w:r w:rsidRPr="00F82F7B">
        <w:t xml:space="preserve"> as 'codebook'. </w:t>
      </w:r>
    </w:p>
    <w:p w14:paraId="138F91AF" w14:textId="77777777" w:rsidR="000D1BAC" w:rsidRPr="00F82F7B" w:rsidRDefault="000D1BAC" w:rsidP="000D1BAC">
      <w:pPr>
        <w:pStyle w:val="B30"/>
      </w:pPr>
      <w:r w:rsidRPr="00F82F7B">
        <w:t xml:space="preserve">7b.3) Based on the TX beam autonomously selected by DUT, DUT chooses TX beams to transmit SRS-resources configured by SS. </w:t>
      </w:r>
    </w:p>
    <w:p w14:paraId="05D49FAC" w14:textId="77777777" w:rsidR="000D1BAC" w:rsidRPr="00F82F7B" w:rsidRDefault="000D1BAC" w:rsidP="000D1BAC">
      <w:pPr>
        <w:pStyle w:val="B30"/>
      </w:pPr>
      <w:r w:rsidRPr="00F82F7B">
        <w:t xml:space="preserve">7b.4) Based on measurement of the received </w:t>
      </w:r>
      <w:proofErr w:type="spellStart"/>
      <w:r w:rsidRPr="00F82F7B">
        <w:rPr>
          <w:i/>
          <w:iCs/>
        </w:rPr>
        <w:t>beamManagement</w:t>
      </w:r>
      <w:proofErr w:type="spellEnd"/>
      <w:r w:rsidRPr="00F82F7B">
        <w:t xml:space="preserve"> SRS, SS chooses the best SRS beam and, if needed, updates the spatial relation information between the semi-persistent </w:t>
      </w:r>
      <w:r w:rsidRPr="00F82F7B">
        <w:rPr>
          <w:i/>
          <w:iCs/>
        </w:rPr>
        <w:t>codebook</w:t>
      </w:r>
      <w:r w:rsidRPr="00F82F7B">
        <w:t xml:space="preserve"> SRS resources and the SS selected </w:t>
      </w:r>
      <w:proofErr w:type="spellStart"/>
      <w:r w:rsidRPr="00F82F7B">
        <w:rPr>
          <w:i/>
          <w:iCs/>
        </w:rPr>
        <w:t>beamManagement</w:t>
      </w:r>
      <w:proofErr w:type="spellEnd"/>
      <w:r w:rsidRPr="00F82F7B">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8FE4CB2" w14:textId="77777777" w:rsidR="000D1BAC" w:rsidRPr="00F82F7B" w:rsidRDefault="000D1BAC" w:rsidP="000D1BAC">
      <w:pPr>
        <w:pStyle w:val="B30"/>
      </w:pPr>
      <w:r w:rsidRPr="00F82F7B">
        <w:t>7b.5) DUT transmits PUSCH corresponding to the SRS resource indicated by the SRI.</w:t>
      </w:r>
    </w:p>
    <w:p w14:paraId="5ED11FE1" w14:textId="77777777" w:rsidR="000D1BAC" w:rsidRPr="00F82F7B" w:rsidRDefault="000D1BAC" w:rsidP="000D1BAC">
      <w:pPr>
        <w:pStyle w:val="B10"/>
        <w:rPr>
          <w:lang w:eastAsia="zh-TW"/>
        </w:rPr>
      </w:pPr>
      <w:r w:rsidRPr="00F82F7B">
        <w:t>8.</w:t>
      </w:r>
      <w:r w:rsidRPr="00F82F7B">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F82F7B">
        <w:rPr>
          <w:lang w:eastAsia="zh-TW"/>
        </w:rPr>
        <w:t xml:space="preserve"> After a rotation, allow </w:t>
      </w:r>
      <w:r w:rsidRPr="00F82F7B">
        <w:rPr>
          <w:rFonts w:eastAsia="Batang"/>
          <w:color w:val="000000"/>
          <w:lang w:eastAsia="ja-JP"/>
        </w:rPr>
        <w:t>at least BEAM_SELECT_WAIT_TIME (</w:t>
      </w:r>
      <w:r w:rsidRPr="00F82F7B">
        <w:t>NOTE</w:t>
      </w:r>
      <w:r w:rsidRPr="00F82F7B">
        <w:rPr>
          <w:rFonts w:eastAsia="Batang"/>
          <w:color w:val="000000"/>
          <w:lang w:eastAsia="ja-JP"/>
        </w:rPr>
        <w:t xml:space="preserve"> 1)</w:t>
      </w:r>
      <w:r w:rsidRPr="00F82F7B">
        <w:rPr>
          <w:lang w:eastAsia="zh-TW"/>
        </w:rPr>
        <w:t xml:space="preserve"> for UE to find the best beam to use. </w:t>
      </w:r>
      <w:r w:rsidRPr="00F82F7B">
        <w:t>The measuring duration is one active uplink subframe. EIRP is calculated considering both polarizations, theta and phi.</w:t>
      </w:r>
    </w:p>
    <w:p w14:paraId="17C0E510" w14:textId="77777777" w:rsidR="000D1BAC" w:rsidRPr="00F82F7B" w:rsidRDefault="000D1BAC" w:rsidP="000D1BAC">
      <w:pPr>
        <w:ind w:left="568" w:hanging="284"/>
        <w:rPr>
          <w:lang w:eastAsia="zh-TW"/>
        </w:rPr>
      </w:pPr>
      <w:r w:rsidRPr="00F82F7B">
        <w:rPr>
          <w:lang w:eastAsia="zh-TW"/>
        </w:rPr>
        <w:t>9</w:t>
      </w:r>
      <w:r w:rsidRPr="00F82F7B">
        <w:t>.</w:t>
      </w:r>
      <w:r w:rsidRPr="00F82F7B">
        <w:tab/>
        <w:t>Identify the EIRP dBm value corresponding to %-tile (UE power class dependent) value in the applicable test requirement table in section 6.2A.1.2.</w:t>
      </w:r>
      <w:proofErr w:type="gramStart"/>
      <w:r w:rsidRPr="00F82F7B">
        <w:t>1.5.</w:t>
      </w:r>
      <w:r w:rsidRPr="00F82F7B">
        <w:rPr>
          <w:lang w:eastAsia="zh-TW"/>
        </w:rPr>
        <w:t>.</w:t>
      </w:r>
      <w:proofErr w:type="gramEnd"/>
    </w:p>
    <w:p w14:paraId="5E2066FC" w14:textId="77777777" w:rsidR="000D1BAC" w:rsidRPr="00F82F7B" w:rsidRDefault="000D1BAC" w:rsidP="000D1BAC">
      <w:pPr>
        <w:pStyle w:val="NO"/>
      </w:pPr>
      <w:r w:rsidRPr="00F82F7B">
        <w:t>NOTE 1:</w:t>
      </w:r>
      <w:r w:rsidRPr="00F82F7B">
        <w:tab/>
        <w:t>The BEAM_SELECT_WAIT_TIME default value is defined in Annex K.</w:t>
      </w:r>
    </w:p>
    <w:p w14:paraId="1C1BB906" w14:textId="77777777" w:rsidR="000D1BAC" w:rsidRPr="00F82F7B" w:rsidRDefault="000D1BAC" w:rsidP="000D1BAC">
      <w:pPr>
        <w:pStyle w:val="H6"/>
      </w:pPr>
      <w:r w:rsidRPr="00F82F7B">
        <w:t>6.2A.1.</w:t>
      </w:r>
      <w:r w:rsidRPr="00F82F7B">
        <w:rPr>
          <w:lang w:eastAsia="zh-TW"/>
        </w:rPr>
        <w:t>2</w:t>
      </w:r>
      <w:r w:rsidRPr="00F82F7B">
        <w:t>.1.4.3</w:t>
      </w:r>
      <w:r w:rsidRPr="00F82F7B">
        <w:tab/>
        <w:t>Message contents</w:t>
      </w:r>
    </w:p>
    <w:p w14:paraId="6E95EF19" w14:textId="77777777" w:rsidR="000D1BAC" w:rsidRPr="00F82F7B" w:rsidRDefault="000D1BAC" w:rsidP="000D1BAC">
      <w:pPr>
        <w:rPr>
          <w:color w:val="000000"/>
        </w:rPr>
      </w:pPr>
      <w:r w:rsidRPr="00F82F7B">
        <w:rPr>
          <w:color w:val="000000"/>
        </w:rPr>
        <w:t>Message contents are according to TS 38.508-1 [</w:t>
      </w:r>
      <w:r w:rsidRPr="00F82F7B">
        <w:rPr>
          <w:color w:val="000000"/>
          <w:lang w:eastAsia="ja-JP"/>
        </w:rPr>
        <w:t xml:space="preserve">10] </w:t>
      </w:r>
      <w:r w:rsidRPr="00F82F7B">
        <w:rPr>
          <w:color w:val="000000"/>
        </w:rPr>
        <w:t>subclause 4.6</w:t>
      </w:r>
      <w:r w:rsidRPr="00F82F7B">
        <w:rPr>
          <w:color w:val="000000"/>
          <w:lang w:eastAsia="zh-CN"/>
        </w:rPr>
        <w:t xml:space="preserve"> </w:t>
      </w:r>
      <w:r w:rsidRPr="00F82F7B">
        <w:t>with TRANSFORM_PRECODER_ENABLED condition in Table 4.6.3-118 PUSCH-Config</w:t>
      </w:r>
      <w:r w:rsidRPr="00F82F7B">
        <w:rPr>
          <w:color w:val="000000"/>
        </w:rPr>
        <w:t>.</w:t>
      </w:r>
    </w:p>
    <w:p w14:paraId="09027CB5" w14:textId="77777777" w:rsidR="000D1BAC" w:rsidRPr="00F82F7B" w:rsidRDefault="000D1BAC" w:rsidP="000D1BAC">
      <w:pPr>
        <w:pStyle w:val="H6"/>
      </w:pPr>
      <w:r w:rsidRPr="00F82F7B">
        <w:t>6.2</w:t>
      </w:r>
      <w:r w:rsidRPr="00F82F7B">
        <w:rPr>
          <w:lang w:eastAsia="zh-TW"/>
        </w:rPr>
        <w:t>A</w:t>
      </w:r>
      <w:r w:rsidRPr="00F82F7B">
        <w:t>.1.2</w:t>
      </w:r>
      <w:r w:rsidRPr="00F82F7B">
        <w:rPr>
          <w:lang w:eastAsia="zh-TW"/>
        </w:rPr>
        <w:t>.1</w:t>
      </w:r>
      <w:r w:rsidRPr="00F82F7B">
        <w:t>.5</w:t>
      </w:r>
      <w:r w:rsidRPr="00F82F7B">
        <w:tab/>
        <w:t>Test requirement</w:t>
      </w:r>
    </w:p>
    <w:p w14:paraId="3F76F183" w14:textId="77777777" w:rsidR="000D1BAC" w:rsidRPr="00F82F7B" w:rsidRDefault="000D1BAC" w:rsidP="000D1BAC">
      <w:pPr>
        <w:rPr>
          <w:lang w:eastAsia="zh-TW"/>
        </w:rPr>
      </w:pPr>
      <w:r w:rsidRPr="00F82F7B">
        <w:t xml:space="preserve">The defined %-tile EIRP in measurement distribution derived in step </w:t>
      </w:r>
      <w:r w:rsidRPr="00F82F7B">
        <w:rPr>
          <w:lang w:eastAsia="zh-TW"/>
        </w:rPr>
        <w:t>8</w:t>
      </w:r>
      <w:r w:rsidRPr="00F82F7B">
        <w:t xml:space="preserve"> shall exceed the values specified in Table 6.2</w:t>
      </w:r>
      <w:r w:rsidRPr="00F82F7B">
        <w:rPr>
          <w:lang w:eastAsia="zh-TW"/>
        </w:rPr>
        <w:t>A</w:t>
      </w:r>
      <w:r w:rsidRPr="00F82F7B">
        <w:t>.1.2</w:t>
      </w:r>
      <w:r w:rsidRPr="00F82F7B">
        <w:rPr>
          <w:lang w:eastAsia="zh-TW"/>
        </w:rPr>
        <w:t>.1</w:t>
      </w:r>
      <w:r w:rsidRPr="00F82F7B">
        <w:t>.5-1 to Table 6.2</w:t>
      </w:r>
      <w:r w:rsidRPr="00F82F7B">
        <w:rPr>
          <w:lang w:eastAsia="zh-TW"/>
        </w:rPr>
        <w:t>A</w:t>
      </w:r>
      <w:r w:rsidRPr="00F82F7B">
        <w:t>.1.2</w:t>
      </w:r>
      <w:r w:rsidRPr="00F82F7B">
        <w:rPr>
          <w:lang w:eastAsia="zh-TW"/>
        </w:rPr>
        <w:t>.1</w:t>
      </w:r>
      <w:r w:rsidRPr="00F82F7B">
        <w:t>.5-4.</w:t>
      </w:r>
    </w:p>
    <w:p w14:paraId="511C0C8D"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.1</w:t>
      </w:r>
      <w:r w:rsidRPr="00F82F7B">
        <w:t xml:space="preserve">.5-1: </w:t>
      </w:r>
      <w:r w:rsidRPr="00F82F7B">
        <w:rPr>
          <w:lang w:eastAsia="zh-TW"/>
        </w:rPr>
        <w:t xml:space="preserve">Intra-band Contiguous CA </w:t>
      </w:r>
      <w:r w:rsidRPr="00F82F7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gridCol w:w="201"/>
      </w:tblGrid>
      <w:tr w:rsidR="000D1BAC" w:rsidRPr="00F82F7B" w14:paraId="225E90E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C1A4E85" w14:textId="77777777" w:rsidR="000D1BAC" w:rsidRPr="00F82F7B" w:rsidRDefault="000D1BAC" w:rsidP="000D1BAC">
            <w:pPr>
              <w:pStyle w:val="TAH"/>
            </w:pPr>
            <w:r w:rsidRPr="00F82F7B">
              <w:t>Operating band</w:t>
            </w:r>
          </w:p>
        </w:tc>
        <w:tc>
          <w:tcPr>
            <w:tcW w:w="3092" w:type="dxa"/>
            <w:gridSpan w:val="2"/>
            <w:tcBorders>
              <w:top w:val="single" w:sz="4" w:space="0" w:color="auto"/>
              <w:left w:val="single" w:sz="4" w:space="0" w:color="auto"/>
              <w:right w:val="single" w:sz="4" w:space="0" w:color="auto"/>
            </w:tcBorders>
            <w:vAlign w:val="center"/>
            <w:hideMark/>
          </w:tcPr>
          <w:p w14:paraId="5843213A" w14:textId="77777777" w:rsidR="000D1BAC" w:rsidRPr="00F82F7B" w:rsidRDefault="000D1BAC" w:rsidP="000D1BAC">
            <w:pPr>
              <w:pStyle w:val="TAH"/>
            </w:pPr>
            <w:r w:rsidRPr="00F82F7B">
              <w:t>Min EIRP at 85%-tile CDF (dBm)</w:t>
            </w:r>
          </w:p>
        </w:tc>
      </w:tr>
      <w:tr w:rsidR="000D1BAC" w:rsidRPr="00F82F7B" w14:paraId="5904837B"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E9B7CD"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413CEAB2" w14:textId="77777777" w:rsidR="000D1BAC" w:rsidRPr="00F82F7B" w:rsidRDefault="000D1BAC" w:rsidP="000D1BAC">
            <w:pPr>
              <w:pStyle w:val="TAC"/>
            </w:pPr>
            <w:r w:rsidRPr="00F82F7B">
              <w:t>32.0-TT</w:t>
            </w:r>
          </w:p>
        </w:tc>
      </w:tr>
      <w:tr w:rsidR="000D1BAC" w:rsidRPr="00F82F7B" w14:paraId="4F42B089"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34F734" w14:textId="77777777" w:rsidR="000D1BAC" w:rsidRPr="00F82F7B" w:rsidRDefault="000D1BAC" w:rsidP="000D1BAC">
            <w:pPr>
              <w:pStyle w:val="TAC"/>
              <w:rPr>
                <w:lang w:eastAsia="zh-TW"/>
              </w:rPr>
            </w:pPr>
            <w:r w:rsidRPr="00F82F7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13FC407D" w14:textId="77777777" w:rsidR="000D1BAC" w:rsidRPr="00F82F7B" w:rsidRDefault="000D1BAC" w:rsidP="000D1BAC">
            <w:pPr>
              <w:pStyle w:val="TAC"/>
            </w:pPr>
            <w:r w:rsidRPr="00F82F7B">
              <w:t>32.0-TT</w:t>
            </w:r>
          </w:p>
        </w:tc>
      </w:tr>
      <w:tr w:rsidR="000D1BAC" w:rsidRPr="00F82F7B" w14:paraId="0CC3E27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7B494B"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30B78DB3" w14:textId="77777777" w:rsidR="000D1BAC" w:rsidRPr="00F82F7B" w:rsidRDefault="000D1BAC" w:rsidP="000D1BAC">
            <w:pPr>
              <w:pStyle w:val="TAC"/>
            </w:pPr>
            <w:r w:rsidRPr="00F82F7B">
              <w:t>30.0-TT</w:t>
            </w:r>
          </w:p>
        </w:tc>
      </w:tr>
      <w:tr w:rsidR="000D1BAC" w:rsidRPr="00F82F7B" w14:paraId="6B260FC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4ED24" w14:textId="77777777" w:rsidR="000D1BAC" w:rsidRPr="00F82F7B" w:rsidRDefault="000D1BAC" w:rsidP="000D1BAC">
            <w:pPr>
              <w:pStyle w:val="TAC"/>
              <w:rPr>
                <w:lang w:eastAsia="zh-TW"/>
              </w:rPr>
            </w:pPr>
            <w:r w:rsidRPr="00F82F7B">
              <w:rPr>
                <w:lang w:eastAsia="zh-TW"/>
              </w:rPr>
              <w:t>CA_n260G</w:t>
            </w:r>
          </w:p>
        </w:tc>
        <w:tc>
          <w:tcPr>
            <w:tcW w:w="3092" w:type="dxa"/>
            <w:gridSpan w:val="2"/>
            <w:tcBorders>
              <w:top w:val="single" w:sz="4" w:space="0" w:color="auto"/>
              <w:left w:val="single" w:sz="4" w:space="0" w:color="auto"/>
              <w:bottom w:val="single" w:sz="4" w:space="0" w:color="auto"/>
              <w:right w:val="single" w:sz="4" w:space="0" w:color="auto"/>
            </w:tcBorders>
          </w:tcPr>
          <w:p w14:paraId="709A5119" w14:textId="77777777" w:rsidR="000D1BAC" w:rsidRPr="00F82F7B" w:rsidRDefault="000D1BAC" w:rsidP="000D1BAC">
            <w:pPr>
              <w:pStyle w:val="TAC"/>
            </w:pPr>
            <w:r w:rsidRPr="00F82F7B">
              <w:t>30.0-TT</w:t>
            </w:r>
          </w:p>
        </w:tc>
      </w:tr>
      <w:tr w:rsidR="000D1BAC" w:rsidRPr="00F82F7B" w14:paraId="35B25D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396F69" w14:textId="77777777" w:rsidR="000D1BAC" w:rsidRPr="00F82F7B" w:rsidRDefault="000D1BAC" w:rsidP="000D1BAC">
            <w:pPr>
              <w:pStyle w:val="TAC"/>
              <w:rPr>
                <w:lang w:eastAsia="zh-TW"/>
              </w:rPr>
            </w:pPr>
            <w:r w:rsidRPr="00F82F7B">
              <w:rPr>
                <w:lang w:eastAsia="zh-TW"/>
              </w:rPr>
              <w:t>CA_n260O</w:t>
            </w:r>
          </w:p>
        </w:tc>
        <w:tc>
          <w:tcPr>
            <w:tcW w:w="3092" w:type="dxa"/>
            <w:gridSpan w:val="2"/>
            <w:tcBorders>
              <w:top w:val="single" w:sz="4" w:space="0" w:color="auto"/>
              <w:left w:val="single" w:sz="4" w:space="0" w:color="auto"/>
              <w:bottom w:val="single" w:sz="4" w:space="0" w:color="auto"/>
              <w:right w:val="single" w:sz="4" w:space="0" w:color="auto"/>
            </w:tcBorders>
          </w:tcPr>
          <w:p w14:paraId="6C73E8AE" w14:textId="77777777" w:rsidR="000D1BAC" w:rsidRPr="00F82F7B" w:rsidRDefault="000D1BAC" w:rsidP="000D1BAC">
            <w:pPr>
              <w:pStyle w:val="TAC"/>
            </w:pPr>
            <w:r w:rsidRPr="00F82F7B">
              <w:t>30.0-TT</w:t>
            </w:r>
          </w:p>
        </w:tc>
      </w:tr>
      <w:tr w:rsidR="000D1BAC" w:rsidRPr="00F82F7B" w14:paraId="4D3C5E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C2DF53"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4CFE2774" w14:textId="77777777" w:rsidR="000D1BAC" w:rsidRPr="00F82F7B" w:rsidRDefault="000D1BAC" w:rsidP="000D1BAC">
            <w:pPr>
              <w:pStyle w:val="TAC"/>
            </w:pPr>
            <w:r w:rsidRPr="00F82F7B">
              <w:t>32.0-TT</w:t>
            </w:r>
          </w:p>
        </w:tc>
      </w:tr>
      <w:tr w:rsidR="000D1BAC" w:rsidRPr="00F82F7B" w14:paraId="42E5E03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B4B15" w14:textId="77777777" w:rsidR="000D1BAC" w:rsidRPr="00F82F7B" w:rsidRDefault="000D1BAC" w:rsidP="000D1BAC">
            <w:pPr>
              <w:pStyle w:val="TAC"/>
            </w:pPr>
            <w:r w:rsidRPr="00F82F7B">
              <w:rPr>
                <w:lang w:eastAsia="zh-TW"/>
              </w:rPr>
              <w:t>CA_</w:t>
            </w:r>
            <w:r w:rsidRPr="00F82F7B">
              <w:t>n261</w:t>
            </w:r>
            <w:r w:rsidRPr="00F82F7B">
              <w:rPr>
                <w:lang w:eastAsia="zh-TW"/>
              </w:rPr>
              <w:t>G</w:t>
            </w:r>
          </w:p>
        </w:tc>
        <w:tc>
          <w:tcPr>
            <w:tcW w:w="3092" w:type="dxa"/>
            <w:gridSpan w:val="2"/>
            <w:tcBorders>
              <w:top w:val="single" w:sz="4" w:space="0" w:color="auto"/>
              <w:left w:val="single" w:sz="4" w:space="0" w:color="auto"/>
              <w:bottom w:val="single" w:sz="4" w:space="0" w:color="auto"/>
              <w:right w:val="single" w:sz="4" w:space="0" w:color="auto"/>
            </w:tcBorders>
          </w:tcPr>
          <w:p w14:paraId="6C4C36F9" w14:textId="77777777" w:rsidR="000D1BAC" w:rsidRPr="00F82F7B" w:rsidRDefault="000D1BAC" w:rsidP="000D1BAC">
            <w:pPr>
              <w:pStyle w:val="TAC"/>
            </w:pPr>
            <w:r w:rsidRPr="00F82F7B">
              <w:t>32.0-TT</w:t>
            </w:r>
          </w:p>
        </w:tc>
      </w:tr>
      <w:tr w:rsidR="000D1BAC" w:rsidRPr="00F82F7B" w14:paraId="486E498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D6D42E" w14:textId="77777777" w:rsidR="000D1BAC" w:rsidRPr="00F82F7B" w:rsidRDefault="000D1BAC" w:rsidP="000D1BAC">
            <w:pPr>
              <w:pStyle w:val="TAC"/>
            </w:pPr>
            <w:r w:rsidRPr="00F82F7B">
              <w:rPr>
                <w:lang w:eastAsia="zh-TW"/>
              </w:rPr>
              <w:t>CA_</w:t>
            </w:r>
            <w:r w:rsidRPr="00F82F7B">
              <w:t>n261</w:t>
            </w:r>
            <w:r w:rsidRPr="00F82F7B">
              <w:rPr>
                <w:lang w:eastAsia="zh-TW"/>
              </w:rPr>
              <w:t>O</w:t>
            </w:r>
          </w:p>
        </w:tc>
        <w:tc>
          <w:tcPr>
            <w:tcW w:w="3092" w:type="dxa"/>
            <w:gridSpan w:val="2"/>
            <w:tcBorders>
              <w:top w:val="single" w:sz="4" w:space="0" w:color="auto"/>
              <w:left w:val="single" w:sz="4" w:space="0" w:color="auto"/>
              <w:bottom w:val="single" w:sz="4" w:space="0" w:color="auto"/>
              <w:right w:val="single" w:sz="4" w:space="0" w:color="auto"/>
            </w:tcBorders>
          </w:tcPr>
          <w:p w14:paraId="57969F68" w14:textId="77777777" w:rsidR="000D1BAC" w:rsidRPr="00F82F7B" w:rsidRDefault="000D1BAC" w:rsidP="000D1BAC">
            <w:pPr>
              <w:pStyle w:val="TAC"/>
            </w:pPr>
            <w:r w:rsidRPr="00F82F7B">
              <w:t>32.0-TT</w:t>
            </w:r>
          </w:p>
        </w:tc>
      </w:tr>
    </w:tbl>
    <w:p w14:paraId="4A0867DC" w14:textId="77777777" w:rsidR="000D1BAC" w:rsidRPr="00F82F7B" w:rsidRDefault="000D1BAC" w:rsidP="000D1BAC"/>
    <w:p w14:paraId="3F854142"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.5-2: </w:t>
      </w:r>
      <w:r w:rsidRPr="00F82F7B">
        <w:rPr>
          <w:lang w:eastAsia="zh-TW"/>
        </w:rPr>
        <w:t>Intra-band Contiguous CA</w:t>
      </w:r>
      <w:r w:rsidRPr="00F82F7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29DB8FA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6254EC0"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104B0A6C" w14:textId="77777777" w:rsidR="000D1BAC" w:rsidRPr="00F82F7B" w:rsidRDefault="000D1BAC" w:rsidP="000D1BAC">
            <w:pPr>
              <w:pStyle w:val="TAH"/>
            </w:pPr>
            <w:r w:rsidRPr="00F82F7B">
              <w:t>Min EIRP at 60%-tile CDF (dBm)</w:t>
            </w:r>
          </w:p>
        </w:tc>
      </w:tr>
      <w:tr w:rsidR="000D1BAC" w:rsidRPr="00F82F7B" w14:paraId="72ACC0C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22B8E8"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A1C81CF" w14:textId="77777777" w:rsidR="000D1BAC" w:rsidRPr="00F82F7B" w:rsidRDefault="000D1BAC" w:rsidP="000D1BAC">
            <w:pPr>
              <w:pStyle w:val="TAC"/>
            </w:pPr>
            <w:r w:rsidRPr="00F82F7B">
              <w:t>18.0-TT</w:t>
            </w:r>
          </w:p>
        </w:tc>
      </w:tr>
      <w:tr w:rsidR="000D1BAC" w:rsidRPr="00F82F7B" w14:paraId="4A7D547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6BB528" w14:textId="77777777" w:rsidR="000D1BAC" w:rsidRPr="00F82F7B" w:rsidRDefault="000D1BAC" w:rsidP="000D1BAC">
            <w:pPr>
              <w:pStyle w:val="TAC"/>
              <w:rPr>
                <w:lang w:eastAsia="zh-TW"/>
              </w:rPr>
            </w:pPr>
            <w:r w:rsidRPr="00F82F7B">
              <w:rPr>
                <w:lang w:eastAsia="zh-TW"/>
              </w:rPr>
              <w:t>CA_</w:t>
            </w:r>
            <w:r w:rsidRPr="00F82F7B">
              <w:t>n257G</w:t>
            </w:r>
          </w:p>
        </w:tc>
        <w:tc>
          <w:tcPr>
            <w:tcW w:w="3092" w:type="dxa"/>
            <w:tcBorders>
              <w:top w:val="single" w:sz="4" w:space="0" w:color="auto"/>
              <w:left w:val="single" w:sz="4" w:space="0" w:color="auto"/>
              <w:bottom w:val="single" w:sz="4" w:space="0" w:color="auto"/>
              <w:right w:val="single" w:sz="4" w:space="0" w:color="auto"/>
            </w:tcBorders>
            <w:vAlign w:val="center"/>
          </w:tcPr>
          <w:p w14:paraId="0711A1EA" w14:textId="77777777" w:rsidR="000D1BAC" w:rsidRPr="00F82F7B" w:rsidRDefault="000D1BAC" w:rsidP="000D1BAC">
            <w:pPr>
              <w:pStyle w:val="TAC"/>
            </w:pPr>
            <w:r w:rsidRPr="00F82F7B">
              <w:t>18.0-TT</w:t>
            </w:r>
          </w:p>
        </w:tc>
      </w:tr>
      <w:tr w:rsidR="000D1BAC" w:rsidRPr="00F82F7B" w14:paraId="3167A65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1D4300"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0EA02993" w14:textId="77777777" w:rsidR="000D1BAC" w:rsidRPr="00F82F7B" w:rsidRDefault="000D1BAC" w:rsidP="000D1BAC">
            <w:pPr>
              <w:pStyle w:val="TAC"/>
            </w:pPr>
            <w:r w:rsidRPr="00F82F7B">
              <w:t>18.0-TT</w:t>
            </w:r>
          </w:p>
        </w:tc>
      </w:tr>
      <w:tr w:rsidR="000D1BAC" w:rsidRPr="00F82F7B" w14:paraId="3031148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648149" w14:textId="77777777" w:rsidR="000D1BAC" w:rsidRPr="00F82F7B" w:rsidRDefault="000D1BAC" w:rsidP="000D1BAC">
            <w:pPr>
              <w:pStyle w:val="TAC"/>
              <w:rPr>
                <w:lang w:eastAsia="zh-TW"/>
              </w:rPr>
            </w:pPr>
            <w:r w:rsidRPr="00F82F7B">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5AC0C421" w14:textId="77777777" w:rsidR="000D1BAC" w:rsidRPr="00F82F7B" w:rsidRDefault="000D1BAC" w:rsidP="000D1BAC">
            <w:pPr>
              <w:pStyle w:val="TAC"/>
            </w:pPr>
            <w:r w:rsidRPr="00F82F7B">
              <w:t>18.0-TT</w:t>
            </w:r>
          </w:p>
        </w:tc>
      </w:tr>
      <w:tr w:rsidR="000D1BAC" w:rsidRPr="00F82F7B" w14:paraId="690252B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C95FE" w14:textId="77777777" w:rsidR="000D1BAC" w:rsidRPr="00F82F7B" w:rsidRDefault="000D1BAC" w:rsidP="000D1BAC">
            <w:pPr>
              <w:pStyle w:val="TAC"/>
              <w:rPr>
                <w:lang w:eastAsia="zh-TW"/>
              </w:rPr>
            </w:pPr>
            <w:r w:rsidRPr="00F82F7B">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40431826" w14:textId="77777777" w:rsidR="000D1BAC" w:rsidRPr="00F82F7B" w:rsidRDefault="000D1BAC" w:rsidP="000D1BAC">
            <w:pPr>
              <w:pStyle w:val="TAC"/>
            </w:pPr>
            <w:r w:rsidRPr="00F82F7B">
              <w:t>18.0-TT</w:t>
            </w:r>
          </w:p>
        </w:tc>
      </w:tr>
    </w:tbl>
    <w:p w14:paraId="192BA89F" w14:textId="77777777" w:rsidR="000D1BAC" w:rsidRPr="00F82F7B" w:rsidRDefault="000D1BAC" w:rsidP="000D1BAC"/>
    <w:p w14:paraId="3AF09E73"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.5-3: </w:t>
      </w:r>
      <w:r w:rsidRPr="00F82F7B">
        <w:rPr>
          <w:lang w:eastAsia="zh-TW"/>
        </w:rPr>
        <w:t>Intra-band Contiguous CA</w:t>
      </w:r>
      <w:r w:rsidRPr="00F82F7B">
        <w:t xml:space="preserve"> UE spherical coverage for power class 3 for single band UE or multiband UE declaring MB</w:t>
      </w:r>
      <w:r w:rsidRPr="00F82F7B">
        <w:rPr>
          <w:vertAlign w:val="subscript"/>
        </w:rPr>
        <w:t>s</w:t>
      </w:r>
      <w:r w:rsidRPr="00F82F7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14:paraId="759248F3" w14:textId="77777777" w:rsidTr="000D1BAC">
        <w:trPr>
          <w:trHeight w:val="438"/>
          <w:jc w:val="center"/>
        </w:trPr>
        <w:tc>
          <w:tcPr>
            <w:tcW w:w="2260" w:type="dxa"/>
            <w:shd w:val="clear" w:color="auto" w:fill="auto"/>
            <w:vAlign w:val="center"/>
          </w:tcPr>
          <w:p w14:paraId="3BFB6E94" w14:textId="77777777" w:rsidR="000D1BAC" w:rsidRPr="00F82F7B" w:rsidRDefault="000D1BAC" w:rsidP="000D1BAC">
            <w:pPr>
              <w:pStyle w:val="TAH"/>
            </w:pPr>
            <w:r w:rsidRPr="00F82F7B">
              <w:t>Operating band</w:t>
            </w:r>
          </w:p>
        </w:tc>
        <w:tc>
          <w:tcPr>
            <w:tcW w:w="3168" w:type="dxa"/>
            <w:shd w:val="clear" w:color="auto" w:fill="auto"/>
          </w:tcPr>
          <w:p w14:paraId="37CE0493" w14:textId="77777777" w:rsidR="000D1BAC" w:rsidRPr="00F82F7B" w:rsidRDefault="000D1BAC" w:rsidP="000D1BAC">
            <w:pPr>
              <w:pStyle w:val="TAH"/>
            </w:pPr>
            <w:r w:rsidRPr="00F82F7B">
              <w:t>Min EIRP at 50</w:t>
            </w:r>
            <w:r w:rsidRPr="00F82F7B">
              <w:rPr>
                <w:vertAlign w:val="superscript"/>
              </w:rPr>
              <w:t>t</w:t>
            </w:r>
            <w:r w:rsidRPr="00F82F7B">
              <w:t>%-tile CDF (dBm)</w:t>
            </w:r>
          </w:p>
        </w:tc>
      </w:tr>
      <w:tr w:rsidR="000D1BAC" w:rsidRPr="00F82F7B" w14:paraId="01DDB44E" w14:textId="77777777" w:rsidTr="000D1BAC">
        <w:trPr>
          <w:trHeight w:val="105"/>
          <w:jc w:val="center"/>
        </w:trPr>
        <w:tc>
          <w:tcPr>
            <w:tcW w:w="2260" w:type="dxa"/>
            <w:shd w:val="clear" w:color="auto" w:fill="auto"/>
          </w:tcPr>
          <w:p w14:paraId="08059269"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168" w:type="dxa"/>
            <w:shd w:val="clear" w:color="auto" w:fill="auto"/>
            <w:vAlign w:val="center"/>
          </w:tcPr>
          <w:p w14:paraId="58CE6AA2" w14:textId="77777777" w:rsidR="000D1BAC" w:rsidRPr="00F82F7B" w:rsidRDefault="000D1BAC" w:rsidP="000D1BAC">
            <w:pPr>
              <w:pStyle w:val="TAC"/>
            </w:pPr>
            <w:r w:rsidRPr="00F82F7B">
              <w:t>11.5-TT</w:t>
            </w:r>
          </w:p>
        </w:tc>
      </w:tr>
      <w:tr w:rsidR="000D1BAC" w:rsidRPr="00F82F7B" w14:paraId="718C67B5" w14:textId="77777777" w:rsidTr="000D1BAC">
        <w:trPr>
          <w:trHeight w:val="105"/>
          <w:jc w:val="center"/>
        </w:trPr>
        <w:tc>
          <w:tcPr>
            <w:tcW w:w="2260" w:type="dxa"/>
            <w:shd w:val="clear" w:color="auto" w:fill="auto"/>
          </w:tcPr>
          <w:p w14:paraId="315AB395" w14:textId="77777777" w:rsidR="000D1BAC" w:rsidRPr="00F82F7B" w:rsidRDefault="000D1BAC" w:rsidP="000D1BAC">
            <w:pPr>
              <w:pStyle w:val="TAC"/>
              <w:rPr>
                <w:lang w:eastAsia="zh-TW"/>
              </w:rPr>
            </w:pPr>
            <w:r w:rsidRPr="00F82F7B">
              <w:rPr>
                <w:lang w:eastAsia="zh-TW"/>
              </w:rPr>
              <w:t>CA_n257G</w:t>
            </w:r>
          </w:p>
        </w:tc>
        <w:tc>
          <w:tcPr>
            <w:tcW w:w="3168" w:type="dxa"/>
            <w:shd w:val="clear" w:color="auto" w:fill="auto"/>
            <w:vAlign w:val="center"/>
          </w:tcPr>
          <w:p w14:paraId="7FA82B27" w14:textId="77777777" w:rsidR="000D1BAC" w:rsidRPr="00F82F7B" w:rsidRDefault="000D1BAC" w:rsidP="000D1BAC">
            <w:pPr>
              <w:pStyle w:val="TAC"/>
            </w:pPr>
            <w:r w:rsidRPr="00F82F7B">
              <w:t>11.5-TT</w:t>
            </w:r>
          </w:p>
        </w:tc>
      </w:tr>
      <w:tr w:rsidR="002B2609" w:rsidRPr="00F82F7B" w14:paraId="2B4B284B" w14:textId="77777777" w:rsidTr="000D1BAC">
        <w:trPr>
          <w:trHeight w:val="105"/>
          <w:jc w:val="center"/>
          <w:ins w:id="633" w:author="Huawei" w:date="2023-08-08T20:59:00Z"/>
        </w:trPr>
        <w:tc>
          <w:tcPr>
            <w:tcW w:w="2260" w:type="dxa"/>
            <w:shd w:val="clear" w:color="auto" w:fill="auto"/>
          </w:tcPr>
          <w:p w14:paraId="5DC1FD4D" w14:textId="7BF7421B" w:rsidR="002B2609" w:rsidRPr="00F82F7B" w:rsidRDefault="002B2609" w:rsidP="002B2609">
            <w:pPr>
              <w:pStyle w:val="TAC"/>
              <w:rPr>
                <w:ins w:id="634" w:author="Huawei" w:date="2023-08-08T20:59:00Z"/>
                <w:lang w:eastAsia="zh-TW"/>
              </w:rPr>
            </w:pPr>
            <w:ins w:id="635" w:author="Huawei" w:date="2023-08-08T21:00:00Z">
              <w:r w:rsidRPr="00F82F7B">
                <w:rPr>
                  <w:lang w:eastAsia="zh-TW"/>
                </w:rPr>
                <w:t>CA_</w:t>
              </w:r>
              <w:r w:rsidRPr="00F82F7B">
                <w:t>n258</w:t>
              </w:r>
              <w:r w:rsidRPr="00F82F7B">
                <w:rPr>
                  <w:lang w:eastAsia="zh-TW"/>
                </w:rPr>
                <w:t>D</w:t>
              </w:r>
            </w:ins>
          </w:p>
        </w:tc>
        <w:tc>
          <w:tcPr>
            <w:tcW w:w="3168" w:type="dxa"/>
            <w:shd w:val="clear" w:color="auto" w:fill="auto"/>
            <w:vAlign w:val="center"/>
          </w:tcPr>
          <w:p w14:paraId="761F56A0" w14:textId="04D92916" w:rsidR="002B2609" w:rsidRPr="00F82F7B" w:rsidRDefault="002B2609" w:rsidP="002B2609">
            <w:pPr>
              <w:pStyle w:val="TAC"/>
              <w:rPr>
                <w:ins w:id="636" w:author="Huawei" w:date="2023-08-08T20:59:00Z"/>
              </w:rPr>
            </w:pPr>
            <w:ins w:id="637" w:author="Huawei" w:date="2023-08-08T21:00:00Z">
              <w:r w:rsidRPr="00F82F7B">
                <w:t>11.5-TT</w:t>
              </w:r>
            </w:ins>
          </w:p>
        </w:tc>
      </w:tr>
      <w:tr w:rsidR="002B2609" w:rsidRPr="00F82F7B" w14:paraId="649A2274" w14:textId="77777777" w:rsidTr="000D1BAC">
        <w:trPr>
          <w:trHeight w:val="105"/>
          <w:jc w:val="center"/>
          <w:ins w:id="638" w:author="Huawei" w:date="2023-08-08T20:59:00Z"/>
        </w:trPr>
        <w:tc>
          <w:tcPr>
            <w:tcW w:w="2260" w:type="dxa"/>
            <w:shd w:val="clear" w:color="auto" w:fill="auto"/>
          </w:tcPr>
          <w:p w14:paraId="1879908D" w14:textId="17258FF1" w:rsidR="002B2609" w:rsidRPr="00F82F7B" w:rsidRDefault="002B2609" w:rsidP="002B2609">
            <w:pPr>
              <w:pStyle w:val="TAC"/>
              <w:rPr>
                <w:ins w:id="639" w:author="Huawei" w:date="2023-08-08T20:59:00Z"/>
                <w:lang w:eastAsia="zh-TW"/>
              </w:rPr>
            </w:pPr>
            <w:ins w:id="640" w:author="Huawei" w:date="2023-08-08T21:00:00Z">
              <w:r w:rsidRPr="00F82F7B">
                <w:rPr>
                  <w:lang w:eastAsia="zh-TW"/>
                </w:rPr>
                <w:t>CA_n258G</w:t>
              </w:r>
            </w:ins>
          </w:p>
        </w:tc>
        <w:tc>
          <w:tcPr>
            <w:tcW w:w="3168" w:type="dxa"/>
            <w:shd w:val="clear" w:color="auto" w:fill="auto"/>
            <w:vAlign w:val="center"/>
          </w:tcPr>
          <w:p w14:paraId="0AAB3197" w14:textId="06CB5593" w:rsidR="002B2609" w:rsidRPr="00F82F7B" w:rsidRDefault="002B2609" w:rsidP="002B2609">
            <w:pPr>
              <w:pStyle w:val="TAC"/>
              <w:rPr>
                <w:ins w:id="641" w:author="Huawei" w:date="2023-08-08T20:59:00Z"/>
              </w:rPr>
            </w:pPr>
            <w:ins w:id="642" w:author="Huawei" w:date="2023-08-08T21:00:00Z">
              <w:r w:rsidRPr="00F82F7B">
                <w:t>11.5-TT</w:t>
              </w:r>
            </w:ins>
          </w:p>
        </w:tc>
      </w:tr>
      <w:tr w:rsidR="002B2609" w:rsidRPr="00F82F7B" w14:paraId="4DBD01BB" w14:textId="77777777" w:rsidTr="000D1BAC">
        <w:trPr>
          <w:trHeight w:val="110"/>
          <w:jc w:val="center"/>
        </w:trPr>
        <w:tc>
          <w:tcPr>
            <w:tcW w:w="2260" w:type="dxa"/>
            <w:shd w:val="clear" w:color="auto" w:fill="auto"/>
          </w:tcPr>
          <w:p w14:paraId="3273845D" w14:textId="77777777" w:rsidR="002B2609" w:rsidRPr="00F82F7B" w:rsidRDefault="002B2609" w:rsidP="002B2609">
            <w:pPr>
              <w:pStyle w:val="TAC"/>
              <w:rPr>
                <w:lang w:eastAsia="zh-TW"/>
              </w:rPr>
            </w:pPr>
            <w:r w:rsidRPr="00F82F7B">
              <w:rPr>
                <w:lang w:eastAsia="zh-TW"/>
              </w:rPr>
              <w:t>CA_</w:t>
            </w:r>
            <w:r w:rsidRPr="00F82F7B">
              <w:t>n260</w:t>
            </w:r>
            <w:r w:rsidRPr="00F82F7B">
              <w:rPr>
                <w:lang w:eastAsia="zh-TW"/>
              </w:rPr>
              <w:t>D</w:t>
            </w:r>
          </w:p>
        </w:tc>
        <w:tc>
          <w:tcPr>
            <w:tcW w:w="3168" w:type="dxa"/>
            <w:shd w:val="clear" w:color="auto" w:fill="auto"/>
            <w:vAlign w:val="center"/>
          </w:tcPr>
          <w:p w14:paraId="14A9B622" w14:textId="77777777" w:rsidR="002B2609" w:rsidRPr="00F82F7B" w:rsidRDefault="002B2609" w:rsidP="002B2609">
            <w:pPr>
              <w:pStyle w:val="TAC"/>
            </w:pPr>
            <w:r w:rsidRPr="00F82F7B">
              <w:t>8-TT</w:t>
            </w:r>
          </w:p>
        </w:tc>
      </w:tr>
      <w:tr w:rsidR="002B2609" w:rsidRPr="00F82F7B" w14:paraId="375F5D6D" w14:textId="77777777" w:rsidTr="000D1BAC">
        <w:trPr>
          <w:trHeight w:val="110"/>
          <w:jc w:val="center"/>
        </w:trPr>
        <w:tc>
          <w:tcPr>
            <w:tcW w:w="2260" w:type="dxa"/>
            <w:shd w:val="clear" w:color="auto" w:fill="auto"/>
          </w:tcPr>
          <w:p w14:paraId="66F8326E" w14:textId="77777777" w:rsidR="002B2609" w:rsidRPr="00F82F7B" w:rsidRDefault="002B2609" w:rsidP="002B2609">
            <w:pPr>
              <w:pStyle w:val="TAC"/>
            </w:pPr>
            <w:r w:rsidRPr="00F82F7B">
              <w:rPr>
                <w:lang w:eastAsia="zh-TW"/>
              </w:rPr>
              <w:t>CA_</w:t>
            </w:r>
            <w:r w:rsidRPr="00F82F7B">
              <w:t>n260</w:t>
            </w:r>
            <w:r w:rsidRPr="00F82F7B">
              <w:rPr>
                <w:lang w:eastAsia="zh-TW"/>
              </w:rPr>
              <w:t>G</w:t>
            </w:r>
          </w:p>
        </w:tc>
        <w:tc>
          <w:tcPr>
            <w:tcW w:w="3168" w:type="dxa"/>
            <w:shd w:val="clear" w:color="auto" w:fill="auto"/>
          </w:tcPr>
          <w:p w14:paraId="5AB39B72" w14:textId="77777777" w:rsidR="002B2609" w:rsidRPr="00F82F7B" w:rsidRDefault="002B2609" w:rsidP="002B2609">
            <w:pPr>
              <w:pStyle w:val="TAC"/>
            </w:pPr>
            <w:r w:rsidRPr="00F82F7B">
              <w:t>8-TT</w:t>
            </w:r>
          </w:p>
        </w:tc>
      </w:tr>
      <w:tr w:rsidR="002B2609" w:rsidRPr="00F82F7B" w14:paraId="0B418F39" w14:textId="77777777" w:rsidTr="000D1BAC">
        <w:trPr>
          <w:trHeight w:val="110"/>
          <w:jc w:val="center"/>
        </w:trPr>
        <w:tc>
          <w:tcPr>
            <w:tcW w:w="2260" w:type="dxa"/>
            <w:shd w:val="clear" w:color="auto" w:fill="auto"/>
          </w:tcPr>
          <w:p w14:paraId="608FDF7C" w14:textId="77777777" w:rsidR="002B2609" w:rsidRPr="00F82F7B" w:rsidRDefault="002B2609" w:rsidP="002B2609">
            <w:pPr>
              <w:pStyle w:val="TAC"/>
            </w:pPr>
            <w:r w:rsidRPr="00F82F7B">
              <w:rPr>
                <w:lang w:eastAsia="zh-TW"/>
              </w:rPr>
              <w:t>CA_</w:t>
            </w:r>
            <w:r w:rsidRPr="00F82F7B">
              <w:t>n260</w:t>
            </w:r>
            <w:r w:rsidRPr="00F82F7B">
              <w:rPr>
                <w:lang w:eastAsia="zh-TW"/>
              </w:rPr>
              <w:t>O</w:t>
            </w:r>
          </w:p>
        </w:tc>
        <w:tc>
          <w:tcPr>
            <w:tcW w:w="3168" w:type="dxa"/>
            <w:shd w:val="clear" w:color="auto" w:fill="auto"/>
          </w:tcPr>
          <w:p w14:paraId="0A7D7D6E" w14:textId="77777777" w:rsidR="002B2609" w:rsidRPr="00F82F7B" w:rsidRDefault="002B2609" w:rsidP="002B2609">
            <w:pPr>
              <w:pStyle w:val="TAC"/>
            </w:pPr>
            <w:r w:rsidRPr="00F82F7B">
              <w:t>8-TT</w:t>
            </w:r>
          </w:p>
        </w:tc>
      </w:tr>
      <w:tr w:rsidR="002B2609" w:rsidRPr="00F82F7B" w14:paraId="1C322D00" w14:textId="77777777" w:rsidTr="000D1BAC">
        <w:trPr>
          <w:trHeight w:val="110"/>
          <w:jc w:val="center"/>
        </w:trPr>
        <w:tc>
          <w:tcPr>
            <w:tcW w:w="2260" w:type="dxa"/>
            <w:shd w:val="clear" w:color="auto" w:fill="auto"/>
          </w:tcPr>
          <w:p w14:paraId="6D204244" w14:textId="77777777" w:rsidR="002B2609" w:rsidRPr="00F82F7B" w:rsidRDefault="002B2609" w:rsidP="002B2609">
            <w:pPr>
              <w:pStyle w:val="TAC"/>
              <w:rPr>
                <w:lang w:eastAsia="zh-TW"/>
              </w:rPr>
            </w:pPr>
            <w:r w:rsidRPr="00F82F7B">
              <w:rPr>
                <w:lang w:eastAsia="zh-TW"/>
              </w:rPr>
              <w:t>CA_</w:t>
            </w:r>
            <w:r w:rsidRPr="00F82F7B">
              <w:t>n261</w:t>
            </w:r>
            <w:r w:rsidRPr="00F82F7B">
              <w:rPr>
                <w:lang w:eastAsia="zh-TW"/>
              </w:rPr>
              <w:t>D</w:t>
            </w:r>
          </w:p>
        </w:tc>
        <w:tc>
          <w:tcPr>
            <w:tcW w:w="3168" w:type="dxa"/>
            <w:shd w:val="clear" w:color="auto" w:fill="auto"/>
            <w:vAlign w:val="center"/>
          </w:tcPr>
          <w:p w14:paraId="099B0C43" w14:textId="77777777" w:rsidR="002B2609" w:rsidRPr="00F82F7B" w:rsidRDefault="002B2609" w:rsidP="002B2609">
            <w:pPr>
              <w:pStyle w:val="TAC"/>
            </w:pPr>
            <w:r w:rsidRPr="00F82F7B">
              <w:t>11.5-TT</w:t>
            </w:r>
          </w:p>
        </w:tc>
      </w:tr>
      <w:tr w:rsidR="002B2609" w:rsidRPr="00F82F7B" w14:paraId="66E63897" w14:textId="77777777" w:rsidTr="000D1BAC">
        <w:trPr>
          <w:trHeight w:val="110"/>
          <w:jc w:val="center"/>
        </w:trPr>
        <w:tc>
          <w:tcPr>
            <w:tcW w:w="2260" w:type="dxa"/>
            <w:shd w:val="clear" w:color="auto" w:fill="auto"/>
          </w:tcPr>
          <w:p w14:paraId="4BF5177D" w14:textId="77777777" w:rsidR="002B2609" w:rsidRPr="00F82F7B" w:rsidRDefault="002B2609" w:rsidP="002B2609">
            <w:pPr>
              <w:pStyle w:val="TAC"/>
            </w:pPr>
            <w:r w:rsidRPr="00F82F7B">
              <w:rPr>
                <w:lang w:eastAsia="zh-TW"/>
              </w:rPr>
              <w:t>CA_</w:t>
            </w:r>
            <w:r w:rsidRPr="00F82F7B">
              <w:t>n261</w:t>
            </w:r>
            <w:r w:rsidRPr="00F82F7B">
              <w:rPr>
                <w:lang w:eastAsia="zh-TW"/>
              </w:rPr>
              <w:t>G</w:t>
            </w:r>
          </w:p>
        </w:tc>
        <w:tc>
          <w:tcPr>
            <w:tcW w:w="3168" w:type="dxa"/>
            <w:shd w:val="clear" w:color="auto" w:fill="auto"/>
          </w:tcPr>
          <w:p w14:paraId="149302FC" w14:textId="77777777" w:rsidR="002B2609" w:rsidRPr="00F82F7B" w:rsidRDefault="002B2609" w:rsidP="002B2609">
            <w:pPr>
              <w:pStyle w:val="TAC"/>
            </w:pPr>
            <w:r w:rsidRPr="00F82F7B">
              <w:t>11.5-TT</w:t>
            </w:r>
          </w:p>
        </w:tc>
      </w:tr>
      <w:tr w:rsidR="002B2609" w:rsidRPr="00F82F7B" w14:paraId="2C068533" w14:textId="77777777" w:rsidTr="000D1BAC">
        <w:trPr>
          <w:trHeight w:val="110"/>
          <w:jc w:val="center"/>
        </w:trPr>
        <w:tc>
          <w:tcPr>
            <w:tcW w:w="2260" w:type="dxa"/>
            <w:shd w:val="clear" w:color="auto" w:fill="auto"/>
          </w:tcPr>
          <w:p w14:paraId="2915D7CB" w14:textId="77777777" w:rsidR="002B2609" w:rsidRPr="00F82F7B" w:rsidRDefault="002B2609" w:rsidP="002B2609">
            <w:pPr>
              <w:pStyle w:val="TAC"/>
            </w:pPr>
            <w:r w:rsidRPr="00F82F7B">
              <w:rPr>
                <w:lang w:eastAsia="zh-TW"/>
              </w:rPr>
              <w:t>CA_</w:t>
            </w:r>
            <w:r w:rsidRPr="00F82F7B">
              <w:t>n261</w:t>
            </w:r>
            <w:r w:rsidRPr="00F82F7B">
              <w:rPr>
                <w:lang w:eastAsia="zh-TW"/>
              </w:rPr>
              <w:t>O</w:t>
            </w:r>
          </w:p>
        </w:tc>
        <w:tc>
          <w:tcPr>
            <w:tcW w:w="3168" w:type="dxa"/>
            <w:shd w:val="clear" w:color="auto" w:fill="auto"/>
          </w:tcPr>
          <w:p w14:paraId="46043F8B" w14:textId="77777777" w:rsidR="002B2609" w:rsidRPr="00F82F7B" w:rsidRDefault="002B2609" w:rsidP="002B2609">
            <w:pPr>
              <w:pStyle w:val="TAC"/>
            </w:pPr>
            <w:r w:rsidRPr="00F82F7B">
              <w:t>11.5-TT</w:t>
            </w:r>
          </w:p>
        </w:tc>
      </w:tr>
    </w:tbl>
    <w:p w14:paraId="1130B6DE" w14:textId="77777777" w:rsidR="000D1BAC" w:rsidRPr="00F82F7B" w:rsidRDefault="000D1BAC" w:rsidP="000D1BAC"/>
    <w:p w14:paraId="14E4251D"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.1</w:t>
      </w:r>
      <w:r w:rsidRPr="00F82F7B">
        <w:t>.5-3a: UE spherical coverage for power class 3 for multi band UE declaring MB</w:t>
      </w:r>
      <w:r w:rsidRPr="00F82F7B">
        <w:rPr>
          <w:vertAlign w:val="subscript"/>
        </w:rPr>
        <w:t>s</w:t>
      </w:r>
      <w:r w:rsidRPr="00F82F7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14:paraId="7A6AE9C4" w14:textId="77777777" w:rsidTr="000D1BAC">
        <w:trPr>
          <w:cantSplit/>
          <w:jc w:val="center"/>
        </w:trPr>
        <w:tc>
          <w:tcPr>
            <w:tcW w:w="482" w:type="dxa"/>
            <w:tcBorders>
              <w:top w:val="single" w:sz="6" w:space="0" w:color="auto"/>
              <w:left w:val="single" w:sz="6" w:space="0" w:color="auto"/>
              <w:right w:val="single" w:sz="6" w:space="0" w:color="auto"/>
            </w:tcBorders>
          </w:tcPr>
          <w:p w14:paraId="0F70816F" w14:textId="77777777" w:rsidR="000D1BAC" w:rsidRPr="00F82F7B" w:rsidRDefault="000D1BAC" w:rsidP="000D1BAC">
            <w:pPr>
              <w:pStyle w:val="TAH"/>
            </w:pPr>
            <w:r w:rsidRPr="00F82F7B">
              <w:t>ID</w:t>
            </w:r>
          </w:p>
        </w:tc>
        <w:tc>
          <w:tcPr>
            <w:tcW w:w="1944" w:type="dxa"/>
            <w:tcBorders>
              <w:top w:val="single" w:sz="6" w:space="0" w:color="auto"/>
              <w:left w:val="single" w:sz="6" w:space="0" w:color="auto"/>
              <w:right w:val="single" w:sz="6" w:space="0" w:color="auto"/>
            </w:tcBorders>
          </w:tcPr>
          <w:p w14:paraId="6A224621" w14:textId="77777777" w:rsidR="000D1BAC" w:rsidRPr="00F82F7B" w:rsidRDefault="000D1BAC" w:rsidP="000D1BAC">
            <w:pPr>
              <w:pStyle w:val="TAH"/>
            </w:pPr>
            <w:r w:rsidRPr="00F82F7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FE952C7" w14:textId="77777777" w:rsidR="000D1BAC" w:rsidRPr="00F82F7B" w:rsidRDefault="000D1BAC" w:rsidP="000D1BAC">
            <w:pPr>
              <w:pStyle w:val="TAH"/>
            </w:pPr>
            <w:r w:rsidRPr="00F82F7B">
              <w:t>Test requirement (dB)</w:t>
            </w:r>
          </w:p>
          <w:p w14:paraId="7519809E" w14:textId="77777777" w:rsidR="000D1BAC" w:rsidRPr="00F82F7B" w:rsidRDefault="000D1BAC" w:rsidP="000D1BAC">
            <w:pPr>
              <w:pStyle w:val="TAH"/>
            </w:pPr>
            <w:r w:rsidRPr="00F82F7B">
              <w:t>(Note 1)</w:t>
            </w:r>
          </w:p>
        </w:tc>
        <w:tc>
          <w:tcPr>
            <w:tcW w:w="1134" w:type="dxa"/>
            <w:tcBorders>
              <w:top w:val="single" w:sz="4" w:space="0" w:color="auto"/>
              <w:left w:val="single" w:sz="4" w:space="0" w:color="auto"/>
              <w:right w:val="single" w:sz="4" w:space="0" w:color="auto"/>
            </w:tcBorders>
          </w:tcPr>
          <w:p w14:paraId="6E6835EA" w14:textId="77777777" w:rsidR="000D1BAC" w:rsidRPr="00F82F7B" w:rsidRDefault="000D1BAC" w:rsidP="000D1BAC">
            <w:pPr>
              <w:pStyle w:val="TAH"/>
            </w:pPr>
            <w:r w:rsidRPr="00F82F7B">
              <w:t>Maximum sum of MB</w:t>
            </w:r>
            <w:r w:rsidRPr="00F82F7B">
              <w:rPr>
                <w:vertAlign w:val="subscript"/>
              </w:rPr>
              <w:t>s</w:t>
            </w:r>
            <w:r w:rsidRPr="00F82F7B">
              <w:t>, ∑MB</w:t>
            </w:r>
            <w:r w:rsidRPr="00F82F7B">
              <w:rPr>
                <w:vertAlign w:val="subscript"/>
              </w:rPr>
              <w:t>s</w:t>
            </w:r>
            <w:r w:rsidRPr="00F82F7B">
              <w:t xml:space="preserve"> (dB)</w:t>
            </w:r>
          </w:p>
          <w:p w14:paraId="2EE9506A" w14:textId="77777777" w:rsidR="000D1BAC" w:rsidRPr="00F82F7B" w:rsidRDefault="000D1BAC" w:rsidP="000D1BAC">
            <w:pPr>
              <w:pStyle w:val="TAH"/>
            </w:pPr>
            <w:r w:rsidRPr="00F82F7B">
              <w:t>(Note 3)</w:t>
            </w:r>
          </w:p>
        </w:tc>
        <w:tc>
          <w:tcPr>
            <w:tcW w:w="2268" w:type="dxa"/>
            <w:tcBorders>
              <w:top w:val="single" w:sz="4" w:space="0" w:color="auto"/>
              <w:left w:val="single" w:sz="4" w:space="0" w:color="auto"/>
              <w:right w:val="single" w:sz="4" w:space="0" w:color="auto"/>
            </w:tcBorders>
          </w:tcPr>
          <w:p w14:paraId="47BEB678" w14:textId="77777777" w:rsidR="000D1BAC" w:rsidRPr="00F82F7B" w:rsidRDefault="000D1BAC" w:rsidP="000D1BAC">
            <w:pPr>
              <w:pStyle w:val="TAH"/>
            </w:pPr>
            <w:r w:rsidRPr="00F82F7B">
              <w:t>Comments</w:t>
            </w:r>
          </w:p>
        </w:tc>
      </w:tr>
      <w:tr w:rsidR="000D1BAC" w:rsidRPr="00F82F7B" w14:paraId="694B5D7E" w14:textId="77777777" w:rsidTr="000D1BAC">
        <w:trPr>
          <w:cantSplit/>
          <w:jc w:val="center"/>
        </w:trPr>
        <w:tc>
          <w:tcPr>
            <w:tcW w:w="482" w:type="dxa"/>
            <w:tcBorders>
              <w:left w:val="single" w:sz="4" w:space="0" w:color="auto"/>
              <w:bottom w:val="single" w:sz="4" w:space="0" w:color="auto"/>
              <w:right w:val="single" w:sz="4" w:space="0" w:color="auto"/>
            </w:tcBorders>
          </w:tcPr>
          <w:p w14:paraId="7296EBAD" w14:textId="77777777" w:rsidR="000D1BAC" w:rsidRPr="00F82F7B" w:rsidRDefault="000D1BAC" w:rsidP="000D1BAC">
            <w:pPr>
              <w:pStyle w:val="TAC"/>
            </w:pPr>
          </w:p>
        </w:tc>
        <w:tc>
          <w:tcPr>
            <w:tcW w:w="1944" w:type="dxa"/>
            <w:tcBorders>
              <w:left w:val="single" w:sz="4" w:space="0" w:color="auto"/>
              <w:bottom w:val="single" w:sz="4" w:space="0" w:color="auto"/>
              <w:right w:val="single" w:sz="4" w:space="0" w:color="auto"/>
            </w:tcBorders>
          </w:tcPr>
          <w:p w14:paraId="22DC4635" w14:textId="77777777" w:rsidR="000D1BAC" w:rsidRPr="00F82F7B"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777E2A8E"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3E33787B" w14:textId="77777777" w:rsidR="000D1BAC" w:rsidRPr="00F82F7B" w:rsidRDefault="000D1BAC" w:rsidP="000D1BAC">
            <w:pPr>
              <w:pStyle w:val="TAC"/>
            </w:pPr>
            <w:r w:rsidRPr="00F82F7B">
              <w:rPr>
                <w:lang w:eastAsia="zh-TW"/>
              </w:rPr>
              <w:t>CA_</w:t>
            </w:r>
            <w:r w:rsidRPr="00F82F7B">
              <w:t>n258</w:t>
            </w:r>
          </w:p>
        </w:tc>
        <w:tc>
          <w:tcPr>
            <w:tcW w:w="1134" w:type="dxa"/>
            <w:tcBorders>
              <w:top w:val="single" w:sz="4" w:space="0" w:color="auto"/>
              <w:left w:val="single" w:sz="4" w:space="0" w:color="auto"/>
              <w:bottom w:val="single" w:sz="4" w:space="0" w:color="auto"/>
              <w:right w:val="single" w:sz="4" w:space="0" w:color="auto"/>
            </w:tcBorders>
          </w:tcPr>
          <w:p w14:paraId="57A1D9EE"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773251BB"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D/G/O</w:t>
            </w:r>
          </w:p>
        </w:tc>
        <w:tc>
          <w:tcPr>
            <w:tcW w:w="1134" w:type="dxa"/>
            <w:tcBorders>
              <w:left w:val="single" w:sz="4" w:space="0" w:color="auto"/>
              <w:bottom w:val="single" w:sz="4" w:space="0" w:color="auto"/>
              <w:right w:val="single" w:sz="4" w:space="0" w:color="auto"/>
            </w:tcBorders>
            <w:vAlign w:val="center"/>
          </w:tcPr>
          <w:p w14:paraId="60765DB4" w14:textId="77777777" w:rsidR="000D1BAC" w:rsidRPr="00F82F7B" w:rsidRDefault="000D1BAC" w:rsidP="000D1BAC">
            <w:pPr>
              <w:pStyle w:val="TAC"/>
            </w:pPr>
          </w:p>
        </w:tc>
        <w:tc>
          <w:tcPr>
            <w:tcW w:w="2268" w:type="dxa"/>
            <w:tcBorders>
              <w:left w:val="single" w:sz="4" w:space="0" w:color="auto"/>
              <w:bottom w:val="single" w:sz="4" w:space="0" w:color="auto"/>
              <w:right w:val="single" w:sz="4" w:space="0" w:color="auto"/>
            </w:tcBorders>
          </w:tcPr>
          <w:p w14:paraId="37F5BC73" w14:textId="77777777" w:rsidR="000D1BAC" w:rsidRPr="00F82F7B" w:rsidRDefault="000D1BAC" w:rsidP="000D1BAC">
            <w:pPr>
              <w:pStyle w:val="TAC"/>
            </w:pPr>
          </w:p>
        </w:tc>
      </w:tr>
      <w:tr w:rsidR="000D1BAC" w:rsidRPr="00F82F7B" w14:paraId="3BF3E0A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B4EA330" w14:textId="77777777" w:rsidR="000D1BAC" w:rsidRPr="00F82F7B" w:rsidRDefault="000D1BAC" w:rsidP="000D1BAC">
            <w:pPr>
              <w:pStyle w:val="TAC"/>
            </w:pPr>
            <w:r w:rsidRPr="00F82F7B">
              <w:t>1</w:t>
            </w:r>
          </w:p>
        </w:tc>
        <w:tc>
          <w:tcPr>
            <w:tcW w:w="1944" w:type="dxa"/>
            <w:tcBorders>
              <w:top w:val="single" w:sz="4" w:space="0" w:color="auto"/>
              <w:left w:val="single" w:sz="4" w:space="0" w:color="auto"/>
              <w:bottom w:val="single" w:sz="4" w:space="0" w:color="auto"/>
              <w:right w:val="single" w:sz="4" w:space="0" w:color="auto"/>
            </w:tcBorders>
          </w:tcPr>
          <w:p w14:paraId="62D717F1" w14:textId="77777777" w:rsidR="000D1BAC" w:rsidRPr="00F82F7B" w:rsidRDefault="000D1BAC" w:rsidP="000D1BAC">
            <w:pPr>
              <w:pStyle w:val="TAC"/>
            </w:pPr>
            <w:r w:rsidRPr="00F82F7B">
              <w:t>n257, n258</w:t>
            </w:r>
          </w:p>
        </w:tc>
        <w:tc>
          <w:tcPr>
            <w:tcW w:w="1252" w:type="dxa"/>
            <w:tcBorders>
              <w:top w:val="single" w:sz="4" w:space="0" w:color="auto"/>
              <w:left w:val="single" w:sz="4" w:space="0" w:color="auto"/>
              <w:bottom w:val="single" w:sz="4" w:space="0" w:color="auto"/>
              <w:right w:val="single" w:sz="4" w:space="0" w:color="auto"/>
            </w:tcBorders>
          </w:tcPr>
          <w:p w14:paraId="70BE5888"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1574D6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D40FC6D"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120A82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E0CA99"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16C919EA" w14:textId="77777777" w:rsidR="000D1BAC" w:rsidRPr="00F82F7B" w:rsidRDefault="000D1BAC" w:rsidP="000D1BAC">
            <w:pPr>
              <w:pStyle w:val="TAL"/>
            </w:pPr>
          </w:p>
        </w:tc>
      </w:tr>
      <w:tr w:rsidR="000D1BAC" w:rsidRPr="00F82F7B" w14:paraId="4111D3D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5FF2F4E" w14:textId="77777777" w:rsidR="000D1BAC" w:rsidRPr="00F82F7B" w:rsidRDefault="000D1BAC" w:rsidP="000D1BAC">
            <w:pPr>
              <w:pStyle w:val="TAC"/>
            </w:pPr>
            <w:r w:rsidRPr="00F82F7B">
              <w:t>2</w:t>
            </w:r>
          </w:p>
        </w:tc>
        <w:tc>
          <w:tcPr>
            <w:tcW w:w="1944" w:type="dxa"/>
            <w:tcBorders>
              <w:top w:val="single" w:sz="4" w:space="0" w:color="auto"/>
              <w:left w:val="single" w:sz="4" w:space="0" w:color="auto"/>
              <w:bottom w:val="single" w:sz="4" w:space="0" w:color="auto"/>
              <w:right w:val="single" w:sz="4" w:space="0" w:color="auto"/>
            </w:tcBorders>
            <w:vAlign w:val="center"/>
          </w:tcPr>
          <w:p w14:paraId="79C690BC" w14:textId="77777777" w:rsidR="000D1BAC" w:rsidRPr="00F82F7B" w:rsidRDefault="000D1BAC" w:rsidP="000D1BAC">
            <w:pPr>
              <w:pStyle w:val="TAC"/>
            </w:pPr>
            <w:r w:rsidRPr="00F82F7B">
              <w:t>n257, n260</w:t>
            </w:r>
          </w:p>
        </w:tc>
        <w:tc>
          <w:tcPr>
            <w:tcW w:w="1252" w:type="dxa"/>
            <w:tcBorders>
              <w:top w:val="single" w:sz="4" w:space="0" w:color="auto"/>
              <w:left w:val="single" w:sz="4" w:space="0" w:color="auto"/>
              <w:bottom w:val="single" w:sz="4" w:space="0" w:color="auto"/>
              <w:right w:val="single" w:sz="4" w:space="0" w:color="auto"/>
            </w:tcBorders>
          </w:tcPr>
          <w:p w14:paraId="51AB6E7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BA845B"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67473D1"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8C142F"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EF2132"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24D95801" w14:textId="77777777" w:rsidR="000D1BAC" w:rsidRPr="00F82F7B" w:rsidRDefault="000D1BAC" w:rsidP="000D1BAC">
            <w:pPr>
              <w:pStyle w:val="TAL"/>
            </w:pPr>
            <w:r w:rsidRPr="00F82F7B">
              <w:t>Maximum 0.4 dB relaxation allowed for n260</w:t>
            </w:r>
          </w:p>
        </w:tc>
      </w:tr>
      <w:tr w:rsidR="000D1BAC" w:rsidRPr="00F82F7B" w14:paraId="6413E6E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3F99349" w14:textId="77777777" w:rsidR="000D1BAC" w:rsidRPr="00F82F7B" w:rsidRDefault="000D1BAC" w:rsidP="000D1BAC">
            <w:pPr>
              <w:pStyle w:val="TAC"/>
            </w:pPr>
            <w:r w:rsidRPr="00F82F7B">
              <w:t>3</w:t>
            </w:r>
          </w:p>
        </w:tc>
        <w:tc>
          <w:tcPr>
            <w:tcW w:w="1944" w:type="dxa"/>
            <w:tcBorders>
              <w:top w:val="single" w:sz="4" w:space="0" w:color="auto"/>
              <w:left w:val="single" w:sz="4" w:space="0" w:color="auto"/>
              <w:bottom w:val="single" w:sz="4" w:space="0" w:color="auto"/>
              <w:right w:val="single" w:sz="4" w:space="0" w:color="auto"/>
            </w:tcBorders>
          </w:tcPr>
          <w:p w14:paraId="789434BA" w14:textId="77777777" w:rsidR="000D1BAC" w:rsidRPr="00F82F7B" w:rsidRDefault="000D1BAC" w:rsidP="000D1BAC">
            <w:pPr>
              <w:pStyle w:val="TAC"/>
            </w:pPr>
            <w:r w:rsidRPr="00F82F7B">
              <w:t>n258, n260</w:t>
            </w:r>
          </w:p>
        </w:tc>
        <w:tc>
          <w:tcPr>
            <w:tcW w:w="1252" w:type="dxa"/>
            <w:tcBorders>
              <w:top w:val="single" w:sz="4" w:space="0" w:color="auto"/>
              <w:left w:val="single" w:sz="4" w:space="0" w:color="auto"/>
              <w:bottom w:val="single" w:sz="4" w:space="0" w:color="auto"/>
              <w:right w:val="single" w:sz="4" w:space="0" w:color="auto"/>
            </w:tcBorders>
          </w:tcPr>
          <w:p w14:paraId="68B7C246"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A4D74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AE30B65"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338E474"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A109E8"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55060C54" w14:textId="77777777" w:rsidR="000D1BAC" w:rsidRPr="00F82F7B" w:rsidRDefault="000D1BAC" w:rsidP="000D1BAC">
            <w:pPr>
              <w:pStyle w:val="TAL"/>
            </w:pPr>
            <w:r w:rsidRPr="00F82F7B">
              <w:t>Maximum 0.4 dB relaxation allowed for n260</w:t>
            </w:r>
          </w:p>
        </w:tc>
      </w:tr>
      <w:tr w:rsidR="000D1BAC" w:rsidRPr="00F82F7B" w14:paraId="3238E56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D22F2" w14:textId="77777777" w:rsidR="000D1BAC" w:rsidRPr="00F82F7B" w:rsidRDefault="000D1BAC" w:rsidP="000D1BAC">
            <w:pPr>
              <w:pStyle w:val="TAC"/>
            </w:pPr>
            <w:r w:rsidRPr="00F82F7B">
              <w:t>4</w:t>
            </w:r>
          </w:p>
        </w:tc>
        <w:tc>
          <w:tcPr>
            <w:tcW w:w="1944" w:type="dxa"/>
            <w:tcBorders>
              <w:top w:val="single" w:sz="4" w:space="0" w:color="auto"/>
              <w:left w:val="single" w:sz="4" w:space="0" w:color="auto"/>
              <w:bottom w:val="single" w:sz="4" w:space="0" w:color="auto"/>
              <w:right w:val="single" w:sz="4" w:space="0" w:color="auto"/>
            </w:tcBorders>
          </w:tcPr>
          <w:p w14:paraId="43829C9E" w14:textId="77777777" w:rsidR="000D1BAC" w:rsidRPr="00F82F7B" w:rsidRDefault="000D1BAC" w:rsidP="000D1BAC">
            <w:pPr>
              <w:pStyle w:val="TAC"/>
            </w:pPr>
            <w:r w:rsidRPr="00F82F7B">
              <w:t>n258, n261</w:t>
            </w:r>
          </w:p>
        </w:tc>
        <w:tc>
          <w:tcPr>
            <w:tcW w:w="1252" w:type="dxa"/>
            <w:tcBorders>
              <w:top w:val="single" w:sz="4" w:space="0" w:color="auto"/>
              <w:left w:val="single" w:sz="4" w:space="0" w:color="auto"/>
              <w:bottom w:val="single" w:sz="4" w:space="0" w:color="auto"/>
              <w:right w:val="single" w:sz="4" w:space="0" w:color="auto"/>
            </w:tcBorders>
          </w:tcPr>
          <w:p w14:paraId="04BF3929"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00929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C057E22"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9C4A3CF"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7CD24A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403D616" w14:textId="77777777" w:rsidR="000D1BAC" w:rsidRPr="00F82F7B" w:rsidRDefault="000D1BAC" w:rsidP="000D1BAC">
            <w:pPr>
              <w:pStyle w:val="TAL"/>
            </w:pPr>
          </w:p>
        </w:tc>
      </w:tr>
      <w:tr w:rsidR="000D1BAC" w:rsidRPr="00F82F7B" w14:paraId="4B86D45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BC59156" w14:textId="77777777" w:rsidR="000D1BAC" w:rsidRPr="00F82F7B" w:rsidRDefault="000D1BAC" w:rsidP="000D1BAC">
            <w:pPr>
              <w:pStyle w:val="TAC"/>
            </w:pPr>
            <w:r w:rsidRPr="00F82F7B">
              <w:t>5</w:t>
            </w:r>
          </w:p>
        </w:tc>
        <w:tc>
          <w:tcPr>
            <w:tcW w:w="1944" w:type="dxa"/>
            <w:tcBorders>
              <w:top w:val="single" w:sz="4" w:space="0" w:color="auto"/>
              <w:left w:val="single" w:sz="4" w:space="0" w:color="auto"/>
              <w:bottom w:val="single" w:sz="4" w:space="0" w:color="auto"/>
              <w:right w:val="single" w:sz="4" w:space="0" w:color="auto"/>
            </w:tcBorders>
          </w:tcPr>
          <w:p w14:paraId="75655FD0" w14:textId="77777777" w:rsidR="000D1BAC" w:rsidRPr="00F82F7B" w:rsidRDefault="000D1BAC" w:rsidP="000D1BAC">
            <w:pPr>
              <w:pStyle w:val="TAC"/>
            </w:pPr>
            <w:r w:rsidRPr="00F82F7B">
              <w:t>n260, n261</w:t>
            </w:r>
          </w:p>
        </w:tc>
        <w:tc>
          <w:tcPr>
            <w:tcW w:w="1252" w:type="dxa"/>
            <w:tcBorders>
              <w:top w:val="single" w:sz="4" w:space="0" w:color="auto"/>
              <w:left w:val="single" w:sz="4" w:space="0" w:color="auto"/>
              <w:bottom w:val="single" w:sz="4" w:space="0" w:color="auto"/>
              <w:right w:val="single" w:sz="4" w:space="0" w:color="auto"/>
            </w:tcBorders>
          </w:tcPr>
          <w:p w14:paraId="4D19AB0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C2AD6A"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83AA1B"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21852E" w14:textId="77777777" w:rsidR="000D1BAC" w:rsidRPr="00F82F7B" w:rsidRDefault="000D1BAC" w:rsidP="000D1BAC">
            <w:pPr>
              <w:pStyle w:val="TAC"/>
            </w:pPr>
            <w:r w:rsidRPr="00F82F7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39FF1878"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0A5A76A8" w14:textId="77777777" w:rsidR="000D1BAC" w:rsidRPr="00F82F7B" w:rsidRDefault="000D1BAC" w:rsidP="000D1BAC">
            <w:pPr>
              <w:pStyle w:val="TAL"/>
            </w:pPr>
            <w:r w:rsidRPr="00F82F7B">
              <w:t>No relaxation allowed for n260</w:t>
            </w:r>
          </w:p>
        </w:tc>
      </w:tr>
      <w:tr w:rsidR="000D1BAC" w:rsidRPr="00F82F7B" w14:paraId="6337B2B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8BCD45" w14:textId="77777777" w:rsidR="000D1BAC" w:rsidRPr="00F82F7B" w:rsidRDefault="000D1BAC" w:rsidP="000D1BAC">
            <w:pPr>
              <w:pStyle w:val="TAC"/>
            </w:pPr>
            <w:r w:rsidRPr="00F82F7B">
              <w:t>6</w:t>
            </w:r>
          </w:p>
        </w:tc>
        <w:tc>
          <w:tcPr>
            <w:tcW w:w="1944" w:type="dxa"/>
            <w:tcBorders>
              <w:top w:val="single" w:sz="4" w:space="0" w:color="auto"/>
              <w:left w:val="single" w:sz="4" w:space="0" w:color="auto"/>
              <w:bottom w:val="single" w:sz="4" w:space="0" w:color="auto"/>
              <w:right w:val="single" w:sz="4" w:space="0" w:color="auto"/>
            </w:tcBorders>
            <w:vAlign w:val="center"/>
          </w:tcPr>
          <w:p w14:paraId="244E7921" w14:textId="77777777" w:rsidR="000D1BAC" w:rsidRPr="00F82F7B" w:rsidRDefault="000D1BAC" w:rsidP="000D1BAC">
            <w:pPr>
              <w:pStyle w:val="TAC"/>
            </w:pPr>
            <w:r w:rsidRPr="00F82F7B">
              <w:t>n257, n258, n260</w:t>
            </w:r>
          </w:p>
        </w:tc>
        <w:tc>
          <w:tcPr>
            <w:tcW w:w="1252" w:type="dxa"/>
            <w:tcBorders>
              <w:top w:val="single" w:sz="4" w:space="0" w:color="auto"/>
              <w:left w:val="single" w:sz="4" w:space="0" w:color="auto"/>
              <w:bottom w:val="single" w:sz="4" w:space="0" w:color="auto"/>
              <w:right w:val="single" w:sz="4" w:space="0" w:color="auto"/>
            </w:tcBorders>
          </w:tcPr>
          <w:p w14:paraId="7189AF2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A10F53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79BD949"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0EB6FA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3265079"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4FEA1BC2" w14:textId="77777777" w:rsidR="000D1BAC" w:rsidRPr="00F82F7B" w:rsidRDefault="000D1BAC" w:rsidP="000D1BAC">
            <w:pPr>
              <w:pStyle w:val="TAL"/>
            </w:pPr>
            <w:r w:rsidRPr="00F82F7B">
              <w:t>Maximum 0.4 dB relaxation allowed for n260</w:t>
            </w:r>
          </w:p>
        </w:tc>
      </w:tr>
      <w:tr w:rsidR="000D1BAC" w:rsidRPr="00F82F7B" w14:paraId="243488D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CF52F8" w14:textId="77777777" w:rsidR="000D1BAC" w:rsidRPr="00F82F7B" w:rsidRDefault="000D1BAC" w:rsidP="000D1BAC">
            <w:pPr>
              <w:pStyle w:val="TAC"/>
            </w:pPr>
            <w:r w:rsidRPr="00F82F7B">
              <w:t>7</w:t>
            </w:r>
          </w:p>
        </w:tc>
        <w:tc>
          <w:tcPr>
            <w:tcW w:w="1944" w:type="dxa"/>
            <w:tcBorders>
              <w:top w:val="single" w:sz="4" w:space="0" w:color="auto"/>
              <w:left w:val="single" w:sz="4" w:space="0" w:color="auto"/>
              <w:bottom w:val="single" w:sz="4" w:space="0" w:color="auto"/>
              <w:right w:val="single" w:sz="4" w:space="0" w:color="auto"/>
            </w:tcBorders>
          </w:tcPr>
          <w:p w14:paraId="2EAEDB0C" w14:textId="77777777" w:rsidR="000D1BAC" w:rsidRPr="00F82F7B" w:rsidRDefault="000D1BAC" w:rsidP="000D1BAC">
            <w:pPr>
              <w:pStyle w:val="TAC"/>
            </w:pPr>
            <w:r w:rsidRPr="00F82F7B">
              <w:t>n257, n258, n261</w:t>
            </w:r>
          </w:p>
        </w:tc>
        <w:tc>
          <w:tcPr>
            <w:tcW w:w="1252" w:type="dxa"/>
            <w:tcBorders>
              <w:top w:val="single" w:sz="4" w:space="0" w:color="auto"/>
              <w:left w:val="single" w:sz="4" w:space="0" w:color="auto"/>
              <w:bottom w:val="single" w:sz="4" w:space="0" w:color="auto"/>
              <w:right w:val="single" w:sz="4" w:space="0" w:color="auto"/>
            </w:tcBorders>
          </w:tcPr>
          <w:p w14:paraId="05162505"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96D32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E2EA088"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DD171C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7078AA2"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675E356D" w14:textId="77777777" w:rsidR="000D1BAC" w:rsidRPr="00F82F7B" w:rsidRDefault="000D1BAC" w:rsidP="000D1BAC">
            <w:pPr>
              <w:pStyle w:val="TAL"/>
            </w:pPr>
          </w:p>
        </w:tc>
      </w:tr>
      <w:tr w:rsidR="000D1BAC" w:rsidRPr="00F82F7B" w14:paraId="46DDAE7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736034" w14:textId="77777777" w:rsidR="000D1BAC" w:rsidRPr="00F82F7B" w:rsidRDefault="000D1BAC" w:rsidP="000D1BAC">
            <w:pPr>
              <w:pStyle w:val="TAC"/>
            </w:pPr>
            <w:r w:rsidRPr="00F82F7B">
              <w:t>8</w:t>
            </w:r>
          </w:p>
        </w:tc>
        <w:tc>
          <w:tcPr>
            <w:tcW w:w="1944" w:type="dxa"/>
            <w:tcBorders>
              <w:top w:val="single" w:sz="4" w:space="0" w:color="auto"/>
              <w:left w:val="single" w:sz="4" w:space="0" w:color="auto"/>
              <w:bottom w:val="single" w:sz="4" w:space="0" w:color="auto"/>
              <w:right w:val="single" w:sz="4" w:space="0" w:color="auto"/>
            </w:tcBorders>
          </w:tcPr>
          <w:p w14:paraId="7B3E5D2A" w14:textId="77777777" w:rsidR="000D1BAC" w:rsidRPr="00F82F7B" w:rsidRDefault="000D1BAC" w:rsidP="000D1BAC">
            <w:pPr>
              <w:pStyle w:val="TAC"/>
            </w:pPr>
            <w:r w:rsidRPr="00F82F7B">
              <w:t>n257, n260, n261</w:t>
            </w:r>
          </w:p>
        </w:tc>
        <w:tc>
          <w:tcPr>
            <w:tcW w:w="1252" w:type="dxa"/>
            <w:tcBorders>
              <w:top w:val="single" w:sz="4" w:space="0" w:color="auto"/>
              <w:left w:val="single" w:sz="4" w:space="0" w:color="auto"/>
              <w:bottom w:val="single" w:sz="4" w:space="0" w:color="auto"/>
              <w:right w:val="single" w:sz="4" w:space="0" w:color="auto"/>
            </w:tcBorders>
          </w:tcPr>
          <w:p w14:paraId="22890FE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F336C9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2D93FEE"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768978"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848BBF"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08F1FF59" w14:textId="77777777" w:rsidR="000D1BAC" w:rsidRPr="00F82F7B" w:rsidRDefault="000D1BAC" w:rsidP="000D1BAC">
            <w:pPr>
              <w:pStyle w:val="TAL"/>
            </w:pPr>
            <w:r w:rsidRPr="00F82F7B">
              <w:t>Maximum 0.4 dB relaxation allowed for n260</w:t>
            </w:r>
          </w:p>
        </w:tc>
      </w:tr>
      <w:tr w:rsidR="000D1BAC" w:rsidRPr="00F82F7B" w14:paraId="0945B1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A9007" w14:textId="77777777" w:rsidR="000D1BAC" w:rsidRPr="00F82F7B" w:rsidRDefault="000D1BAC" w:rsidP="000D1BAC">
            <w:pPr>
              <w:pStyle w:val="TAC"/>
            </w:pPr>
            <w:r w:rsidRPr="00F82F7B">
              <w:t>9</w:t>
            </w:r>
          </w:p>
        </w:tc>
        <w:tc>
          <w:tcPr>
            <w:tcW w:w="1944" w:type="dxa"/>
            <w:tcBorders>
              <w:top w:val="single" w:sz="4" w:space="0" w:color="auto"/>
              <w:left w:val="single" w:sz="4" w:space="0" w:color="auto"/>
              <w:bottom w:val="single" w:sz="4" w:space="0" w:color="auto"/>
              <w:right w:val="single" w:sz="4" w:space="0" w:color="auto"/>
            </w:tcBorders>
          </w:tcPr>
          <w:p w14:paraId="15F42800" w14:textId="77777777" w:rsidR="000D1BAC" w:rsidRPr="00F82F7B" w:rsidRDefault="000D1BAC" w:rsidP="000D1BAC">
            <w:pPr>
              <w:pStyle w:val="TAC"/>
            </w:pPr>
            <w:r w:rsidRPr="00F82F7B">
              <w:t>n258, n260, n261</w:t>
            </w:r>
          </w:p>
        </w:tc>
        <w:tc>
          <w:tcPr>
            <w:tcW w:w="1252" w:type="dxa"/>
            <w:tcBorders>
              <w:top w:val="single" w:sz="4" w:space="0" w:color="auto"/>
              <w:left w:val="single" w:sz="4" w:space="0" w:color="auto"/>
              <w:bottom w:val="single" w:sz="4" w:space="0" w:color="auto"/>
              <w:right w:val="single" w:sz="4" w:space="0" w:color="auto"/>
            </w:tcBorders>
          </w:tcPr>
          <w:p w14:paraId="52AF381A"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082ED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FF8B494"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349BD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4C17C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4638BA08" w14:textId="77777777" w:rsidR="000D1BAC" w:rsidRPr="00F82F7B" w:rsidRDefault="000D1BAC" w:rsidP="000D1BAC">
            <w:pPr>
              <w:pStyle w:val="TAL"/>
            </w:pPr>
            <w:r w:rsidRPr="00F82F7B">
              <w:t>Maximum 0.4 dB relaxation allowed for n260</w:t>
            </w:r>
          </w:p>
        </w:tc>
      </w:tr>
      <w:tr w:rsidR="000D1BAC" w:rsidRPr="00F82F7B" w14:paraId="452DF0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1A8175F" w14:textId="77777777" w:rsidR="000D1BAC" w:rsidRPr="00F82F7B" w:rsidRDefault="000D1BAC" w:rsidP="000D1BAC">
            <w:pPr>
              <w:pStyle w:val="TAC"/>
            </w:pPr>
            <w:r w:rsidRPr="00F82F7B">
              <w:t>10</w:t>
            </w:r>
          </w:p>
        </w:tc>
        <w:tc>
          <w:tcPr>
            <w:tcW w:w="1944" w:type="dxa"/>
            <w:tcBorders>
              <w:top w:val="single" w:sz="4" w:space="0" w:color="auto"/>
              <w:left w:val="single" w:sz="4" w:space="0" w:color="auto"/>
              <w:bottom w:val="single" w:sz="4" w:space="0" w:color="auto"/>
              <w:right w:val="single" w:sz="4" w:space="0" w:color="auto"/>
            </w:tcBorders>
          </w:tcPr>
          <w:p w14:paraId="38958B0D" w14:textId="77777777" w:rsidR="000D1BAC" w:rsidRPr="00F82F7B" w:rsidRDefault="000D1BAC" w:rsidP="000D1BAC">
            <w:pPr>
              <w:pStyle w:val="TAC"/>
            </w:pPr>
            <w:r w:rsidRPr="00F82F7B">
              <w:t>n257, n258, n260, n261</w:t>
            </w:r>
          </w:p>
        </w:tc>
        <w:tc>
          <w:tcPr>
            <w:tcW w:w="1252" w:type="dxa"/>
            <w:tcBorders>
              <w:top w:val="single" w:sz="4" w:space="0" w:color="auto"/>
              <w:left w:val="single" w:sz="4" w:space="0" w:color="auto"/>
              <w:bottom w:val="single" w:sz="4" w:space="0" w:color="auto"/>
              <w:right w:val="single" w:sz="4" w:space="0" w:color="auto"/>
            </w:tcBorders>
          </w:tcPr>
          <w:p w14:paraId="5C044F0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57DF09"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1437E8"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B19EBE"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23A23B"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2313AF04" w14:textId="77777777" w:rsidR="000D1BAC" w:rsidRPr="00F82F7B" w:rsidRDefault="000D1BAC" w:rsidP="000D1BAC">
            <w:pPr>
              <w:pStyle w:val="TAL"/>
            </w:pPr>
            <w:r w:rsidRPr="00F82F7B">
              <w:t>Maximum 0.4 dB relaxation allowed for n260</w:t>
            </w:r>
          </w:p>
        </w:tc>
      </w:tr>
      <w:tr w:rsidR="000D1BAC" w:rsidRPr="00F82F7B" w14:paraId="06D9F730"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E6CE2AF" w14:textId="77777777" w:rsidR="000D1BAC" w:rsidRPr="00F82F7B" w:rsidRDefault="000D1BAC" w:rsidP="000D1BAC">
            <w:pPr>
              <w:pStyle w:val="TAN"/>
            </w:pPr>
            <w:r w:rsidRPr="00F82F7B">
              <w:t>Note 1:</w:t>
            </w:r>
            <w:r w:rsidRPr="00F82F7B">
              <w:tab/>
              <w:t>MB</w:t>
            </w:r>
            <w:r w:rsidRPr="00F82F7B">
              <w:rPr>
                <w:vertAlign w:val="subscript"/>
              </w:rPr>
              <w:t>s</w:t>
            </w:r>
            <w:r w:rsidRPr="00F82F7B">
              <w:t xml:space="preserve"> is the Multiband Relaxation factor declared by the UE for the tested band in Table A.4.3.9-3 of TS38.508-2 </w:t>
            </w:r>
            <w:r w:rsidRPr="00F82F7B">
              <w:rPr>
                <w:lang w:eastAsia="zh-CN"/>
              </w:rPr>
              <w:t>[11]</w:t>
            </w:r>
            <w:r w:rsidRPr="00F82F7B">
              <w:t>. This declaration shall fulfil the requirements in clause 6.2.1.1.3.3.</w:t>
            </w:r>
          </w:p>
          <w:p w14:paraId="024114B1" w14:textId="77777777" w:rsidR="000D1BAC" w:rsidRPr="00F82F7B" w:rsidRDefault="000D1BAC" w:rsidP="000D1BAC">
            <w:pPr>
              <w:pStyle w:val="TAN"/>
            </w:pPr>
            <w:r w:rsidRPr="00F82F7B">
              <w:t>Note 2:</w:t>
            </w:r>
            <w:r w:rsidRPr="00F82F7B">
              <w:tab/>
              <w:t>All UE supported bands needs to be tested to ensure the multiband relaxation declaration is compliant</w:t>
            </w:r>
          </w:p>
          <w:p w14:paraId="15C377DC" w14:textId="77777777" w:rsidR="000D1BAC" w:rsidRPr="00F82F7B" w:rsidRDefault="000D1BAC" w:rsidP="000D1BAC">
            <w:pPr>
              <w:pStyle w:val="TAN"/>
            </w:pPr>
            <w:r w:rsidRPr="00F82F7B">
              <w:t>Note 3:</w:t>
            </w:r>
            <w:r w:rsidRPr="00F82F7B">
              <w:tab/>
              <w:t>Max allowed sum of MB</w:t>
            </w:r>
            <w:r w:rsidRPr="00F82F7B">
              <w:rPr>
                <w:vertAlign w:val="subscript"/>
              </w:rPr>
              <w:t>s</w:t>
            </w:r>
            <w:r w:rsidRPr="00F82F7B">
              <w:t xml:space="preserve"> over all supported FR2 bands as defined in clause 6.2.1.1.3.3</w:t>
            </w:r>
          </w:p>
        </w:tc>
      </w:tr>
    </w:tbl>
    <w:p w14:paraId="72ECA2C2" w14:textId="77777777" w:rsidR="000D1BAC" w:rsidRPr="00F82F7B" w:rsidRDefault="000D1BAC" w:rsidP="000D1BAC"/>
    <w:p w14:paraId="7B2CE0C3"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.5-4: </w:t>
      </w:r>
      <w:r w:rsidRPr="00F82F7B">
        <w:rPr>
          <w:lang w:eastAsia="zh-TW"/>
        </w:rPr>
        <w:t>Intra-band Contiguous CA</w:t>
      </w:r>
      <w:r w:rsidRPr="00F82F7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05FCDAA2"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3B79573"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34ED12F4" w14:textId="77777777" w:rsidR="000D1BAC" w:rsidRPr="00F82F7B" w:rsidRDefault="000D1BAC" w:rsidP="000D1BAC">
            <w:pPr>
              <w:pStyle w:val="TAH"/>
            </w:pPr>
            <w:r w:rsidRPr="00F82F7B">
              <w:t>Min EIRP at 20%-tile CDF (dBm)</w:t>
            </w:r>
          </w:p>
        </w:tc>
      </w:tr>
      <w:tr w:rsidR="000D1BAC" w:rsidRPr="00F82F7B" w14:paraId="66A704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5C30F9"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7BCF9C2A"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5F614CD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325E3" w14:textId="77777777" w:rsidR="000D1BAC" w:rsidRPr="00F82F7B" w:rsidRDefault="000D1BAC" w:rsidP="000D1BAC">
            <w:pPr>
              <w:pStyle w:val="TAC"/>
              <w:rPr>
                <w:lang w:eastAsia="zh-TW"/>
              </w:rPr>
            </w:pPr>
            <w:r w:rsidRPr="00F82F7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0E15407"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033B3BD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CE763B"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359A805D"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07E11D6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36899" w14:textId="77777777" w:rsidR="000D1BAC" w:rsidRPr="00F82F7B" w:rsidRDefault="000D1BAC" w:rsidP="000D1BAC">
            <w:pPr>
              <w:pStyle w:val="TAC"/>
            </w:pPr>
            <w:r w:rsidRPr="00F82F7B">
              <w:rPr>
                <w:lang w:eastAsia="zh-TW"/>
              </w:rPr>
              <w:t>CA_</w:t>
            </w:r>
            <w:r w:rsidRPr="00F82F7B">
              <w:t>n260</w:t>
            </w:r>
            <w:r w:rsidRPr="00F82F7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70805F9E"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546FB49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76CC" w14:textId="77777777" w:rsidR="000D1BAC" w:rsidRPr="00F82F7B" w:rsidRDefault="000D1BAC" w:rsidP="000D1BAC">
            <w:pPr>
              <w:pStyle w:val="TAC"/>
            </w:pPr>
            <w:r w:rsidRPr="00F82F7B">
              <w:rPr>
                <w:lang w:eastAsia="zh-TW"/>
              </w:rPr>
              <w:t>CA_</w:t>
            </w:r>
            <w:r w:rsidRPr="00F82F7B">
              <w:t>n260</w:t>
            </w:r>
            <w:r w:rsidRPr="00F82F7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50463A6"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13F602A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6FE42A" w14:textId="77777777" w:rsidR="000D1BAC" w:rsidRPr="00F82F7B" w:rsidRDefault="000D1BAC" w:rsidP="000D1BAC">
            <w:pPr>
              <w:pStyle w:val="TAC"/>
            </w:pPr>
            <w:r w:rsidRPr="00F82F7B">
              <w:rPr>
                <w:lang w:eastAsia="zh-TW"/>
              </w:rPr>
              <w:t>CA_</w:t>
            </w:r>
            <w:r w:rsidRPr="00F82F7B">
              <w:t>n261</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B90FAE5"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4C9CEBF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D083E1" w14:textId="77777777" w:rsidR="000D1BAC" w:rsidRPr="00F82F7B" w:rsidRDefault="000D1BAC" w:rsidP="000D1BAC">
            <w:pPr>
              <w:pStyle w:val="TAC"/>
            </w:pPr>
            <w:r w:rsidRPr="00F82F7B">
              <w:rPr>
                <w:lang w:eastAsia="zh-TW"/>
              </w:rPr>
              <w:t>CA_</w:t>
            </w:r>
            <w:r w:rsidRPr="00F82F7B">
              <w:t>n261</w:t>
            </w:r>
            <w:r w:rsidRPr="00F82F7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5D6025F4"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60AB899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1532E8" w14:textId="77777777" w:rsidR="000D1BAC" w:rsidRPr="00F82F7B" w:rsidRDefault="000D1BAC" w:rsidP="000D1BAC">
            <w:pPr>
              <w:pStyle w:val="TAC"/>
            </w:pPr>
            <w:r w:rsidRPr="00F82F7B">
              <w:rPr>
                <w:lang w:eastAsia="zh-TW"/>
              </w:rPr>
              <w:t>CA_</w:t>
            </w:r>
            <w:r w:rsidRPr="00F82F7B">
              <w:t>n261</w:t>
            </w:r>
            <w:r w:rsidRPr="00F82F7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374EAF65" w14:textId="77777777" w:rsidR="000D1BAC" w:rsidRPr="00F82F7B" w:rsidRDefault="000D1BAC" w:rsidP="000D1BAC">
            <w:pPr>
              <w:pStyle w:val="TAC"/>
              <w:rPr>
                <w:lang w:eastAsia="zh-TW"/>
              </w:rPr>
            </w:pPr>
            <w:r w:rsidRPr="00F82F7B">
              <w:t>25</w:t>
            </w:r>
            <w:r w:rsidRPr="00F82F7B">
              <w:rPr>
                <w:lang w:eastAsia="zh-TW"/>
              </w:rPr>
              <w:t>-TT</w:t>
            </w:r>
          </w:p>
        </w:tc>
      </w:tr>
    </w:tbl>
    <w:p w14:paraId="2FCB104C" w14:textId="77777777" w:rsidR="000D1BAC" w:rsidRPr="00F82F7B" w:rsidRDefault="000D1BAC" w:rsidP="000D1BAC">
      <w:pPr>
        <w:rPr>
          <w:lang w:eastAsia="zh-TW"/>
        </w:rPr>
      </w:pPr>
    </w:p>
    <w:p w14:paraId="1C3CF94C" w14:textId="77777777" w:rsidR="000D1BAC" w:rsidRPr="00F82F7B" w:rsidRDefault="000D1BAC" w:rsidP="000D1BAC">
      <w:pPr>
        <w:pStyle w:val="TH"/>
      </w:pPr>
      <w:r w:rsidRPr="00F82F7B">
        <w:t>Table 6.2A.1.</w:t>
      </w:r>
      <w:r w:rsidRPr="00F82F7B">
        <w:rPr>
          <w:lang w:eastAsia="zh-TW"/>
        </w:rPr>
        <w:t>2</w:t>
      </w:r>
      <w:r w:rsidRPr="00F82F7B">
        <w:t>.</w:t>
      </w:r>
      <w:r w:rsidRPr="00F82F7B">
        <w:rPr>
          <w:lang w:eastAsia="zh-TW"/>
        </w:rPr>
        <w:t>1</w:t>
      </w:r>
      <w:r w:rsidRPr="00F82F7B">
        <w:t>.5-</w:t>
      </w:r>
      <w:r w:rsidRPr="00F82F7B">
        <w:rPr>
          <w:lang w:eastAsia="zh-TW"/>
        </w:rPr>
        <w:t>5</w:t>
      </w:r>
      <w:r w:rsidRPr="00F82F7B">
        <w:t>: Test Tolerance (</w:t>
      </w:r>
      <w:r w:rsidRPr="00F82F7B">
        <w:rPr>
          <w:lang w:eastAsia="zh-TW"/>
        </w:rPr>
        <w:t>Spherical coverage</w:t>
      </w:r>
      <w:r w:rsidRPr="00F82F7B">
        <w:t xml:space="preserve">) (Aggregated BW </w:t>
      </w:r>
      <w:r w:rsidRPr="00F82F7B">
        <w:rPr>
          <w:rFonts w:cs="Arial"/>
          <w:bCs/>
          <w:color w:val="000000"/>
          <w:szCs w:val="18"/>
        </w:rPr>
        <w:t>≤</w:t>
      </w:r>
      <w:r w:rsidRPr="00F82F7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14:paraId="77734066"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34893C" w14:textId="77777777" w:rsidR="000D1BAC" w:rsidRPr="00F82F7B" w:rsidRDefault="000D1BAC" w:rsidP="000D1BAC">
            <w:pPr>
              <w:pStyle w:val="TAH"/>
              <w:rPr>
                <w:lang w:eastAsia="ja-JP"/>
              </w:rPr>
            </w:pPr>
            <w:r w:rsidRPr="00F82F7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81BE93" w14:textId="77777777" w:rsidR="000D1BAC" w:rsidRPr="00F82F7B" w:rsidRDefault="000D1BAC" w:rsidP="000D1BAC">
            <w:pPr>
              <w:pStyle w:val="TAH"/>
            </w:pPr>
            <w:r w:rsidRPr="00F82F7B">
              <w:t>FR2a</w:t>
            </w:r>
          </w:p>
        </w:tc>
        <w:tc>
          <w:tcPr>
            <w:tcW w:w="1984" w:type="dxa"/>
            <w:tcBorders>
              <w:top w:val="single" w:sz="4" w:space="0" w:color="auto"/>
              <w:left w:val="single" w:sz="4" w:space="0" w:color="auto"/>
              <w:bottom w:val="single" w:sz="4" w:space="0" w:color="auto"/>
              <w:right w:val="single" w:sz="4" w:space="0" w:color="auto"/>
            </w:tcBorders>
            <w:hideMark/>
          </w:tcPr>
          <w:p w14:paraId="1879104E" w14:textId="77777777" w:rsidR="000D1BAC" w:rsidRPr="00F82F7B" w:rsidRDefault="000D1BAC" w:rsidP="000D1BAC">
            <w:pPr>
              <w:pStyle w:val="TAH"/>
              <w:rPr>
                <w:lang w:eastAsia="ja-JP"/>
              </w:rPr>
            </w:pPr>
            <w:r w:rsidRPr="00F82F7B">
              <w:rPr>
                <w:lang w:eastAsia="ja-JP"/>
              </w:rPr>
              <w:t>FR2b</w:t>
            </w:r>
          </w:p>
        </w:tc>
      </w:tr>
      <w:tr w:rsidR="000D1BAC" w:rsidRPr="00F82F7B" w14:paraId="17547549"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7A6E83" w14:textId="77777777" w:rsidR="000D1BAC" w:rsidRPr="00F82F7B" w:rsidRDefault="000D1BAC" w:rsidP="000D1BAC">
            <w:pPr>
              <w:pStyle w:val="TAC"/>
            </w:pPr>
            <w:r w:rsidRPr="00F82F7B">
              <w:rPr>
                <w:lang w:eastAsia="ja-JP"/>
              </w:rPr>
              <w:t xml:space="preserve">IFF (Max device size </w:t>
            </w:r>
            <w:r w:rsidRPr="00F82F7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EE48F8" w14:textId="77777777" w:rsidR="000D1BAC" w:rsidRPr="00F82F7B" w:rsidRDefault="000D1BAC" w:rsidP="000D1BAC">
            <w:pPr>
              <w:pStyle w:val="TAC"/>
              <w:rPr>
                <w:rFonts w:eastAsia="PMingLiU"/>
                <w:lang w:eastAsia="zh-TW"/>
              </w:rPr>
            </w:pPr>
            <w:r w:rsidRPr="00F82F7B">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A722078" w14:textId="77777777" w:rsidR="000D1BAC" w:rsidRPr="00F82F7B" w:rsidRDefault="000D1BAC" w:rsidP="000D1BAC">
            <w:pPr>
              <w:pStyle w:val="TAC"/>
              <w:rPr>
                <w:rFonts w:eastAsia="PMingLiU"/>
                <w:lang w:eastAsia="zh-TW"/>
              </w:rPr>
            </w:pPr>
            <w:r w:rsidRPr="00F82F7B">
              <w:rPr>
                <w:rFonts w:cs="Arial"/>
                <w:lang w:eastAsia="ja-JP"/>
              </w:rPr>
              <w:t>2.58 dB</w:t>
            </w:r>
          </w:p>
        </w:tc>
      </w:tr>
    </w:tbl>
    <w:p w14:paraId="1E243542" w14:textId="77777777" w:rsidR="000D1BAC" w:rsidRPr="00F82F7B" w:rsidRDefault="000D1BAC" w:rsidP="000D1BAC"/>
    <w:p w14:paraId="6E1BE03E" w14:textId="77777777" w:rsidR="000D1BAC" w:rsidRPr="00F82F7B" w:rsidRDefault="000D1BAC" w:rsidP="000D1BAC">
      <w:pPr>
        <w:pStyle w:val="5"/>
        <w:rPr>
          <w:lang w:eastAsia="zh-TW"/>
        </w:rPr>
      </w:pPr>
      <w:bookmarkStart w:id="643" w:name="_Toc21026418"/>
      <w:bookmarkStart w:id="644" w:name="_Toc27743672"/>
      <w:bookmarkStart w:id="645" w:name="_Toc36196816"/>
      <w:bookmarkStart w:id="646" w:name="_Toc36197508"/>
      <w:bookmarkStart w:id="647" w:name="_Toc43898173"/>
      <w:bookmarkStart w:id="648" w:name="_Toc52550664"/>
      <w:bookmarkStart w:id="649" w:name="_Toc58952379"/>
      <w:bookmarkStart w:id="650" w:name="_Toc68098123"/>
      <w:bookmarkStart w:id="651" w:name="_Toc68098396"/>
      <w:bookmarkStart w:id="652" w:name="_Toc68360526"/>
      <w:bookmarkStart w:id="653" w:name="_Toc76557594"/>
      <w:bookmarkStart w:id="654" w:name="_Toc84435486"/>
      <w:bookmarkStart w:id="655" w:name="_Toc92802656"/>
      <w:r w:rsidRPr="00F82F7B">
        <w:t>6.2A.1.</w:t>
      </w:r>
      <w:r w:rsidRPr="00F82F7B">
        <w:rPr>
          <w:lang w:eastAsia="zh-TW"/>
        </w:rPr>
        <w:t>2</w:t>
      </w:r>
      <w:r w:rsidRPr="00F82F7B">
        <w:t>.</w:t>
      </w:r>
      <w:r w:rsidRPr="00F82F7B">
        <w:rPr>
          <w:lang w:eastAsia="zh-TW"/>
        </w:rPr>
        <w:t>2</w:t>
      </w:r>
      <w:r w:rsidRPr="00F82F7B">
        <w:tab/>
        <w:t>UE maximum output power - Spherical coverage for CA (</w:t>
      </w:r>
      <w:r w:rsidRPr="00F82F7B">
        <w:rPr>
          <w:lang w:eastAsia="zh-TW"/>
        </w:rPr>
        <w:t>3</w:t>
      </w:r>
      <w:r w:rsidRPr="00F82F7B">
        <w:t>UL CA)</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3E769E5D" w14:textId="77777777" w:rsidR="000D1BAC" w:rsidRPr="00F82F7B" w:rsidRDefault="000D1BAC" w:rsidP="000D1BAC">
      <w:pPr>
        <w:pStyle w:val="EditorsNote"/>
      </w:pPr>
      <w:r w:rsidRPr="00F82F7B">
        <w:t>Editor’s note: The following aspects are either missing or not yet determined:</w:t>
      </w:r>
    </w:p>
    <w:p w14:paraId="67A628BB" w14:textId="0F012153" w:rsidR="000D1BAC" w:rsidRPr="00F82F7B" w:rsidDel="00054AD0" w:rsidRDefault="000D1BAC" w:rsidP="000D1BAC">
      <w:pPr>
        <w:pStyle w:val="EditorsNote"/>
        <w:numPr>
          <w:ilvl w:val="0"/>
          <w:numId w:val="16"/>
        </w:numPr>
        <w:overflowPunct w:val="0"/>
        <w:autoSpaceDE w:val="0"/>
        <w:autoSpaceDN w:val="0"/>
        <w:adjustRightInd w:val="0"/>
        <w:textAlignment w:val="baseline"/>
        <w:rPr>
          <w:del w:id="656" w:author="Huawei" w:date="2023-08-09T11:31:00Z"/>
        </w:rPr>
      </w:pPr>
      <w:del w:id="657" w:author="Huawei" w:date="2023-08-09T11:31:00Z">
        <w:r w:rsidRPr="00F82F7B" w:rsidDel="00054AD0">
          <w:delText>Measurement Uncertainties and Test Tolerances for intra-band contiguous CA supporting aggregated BW &gt; 400MHz is TBD.</w:delText>
        </w:r>
      </w:del>
    </w:p>
    <w:p w14:paraId="5E28EE8C" w14:textId="32156A57" w:rsidR="00054AD0" w:rsidRPr="00F82F7B" w:rsidDel="006028EF" w:rsidRDefault="000D1BAC" w:rsidP="006028EF">
      <w:pPr>
        <w:pStyle w:val="EditorsNote"/>
        <w:numPr>
          <w:ilvl w:val="0"/>
          <w:numId w:val="16"/>
        </w:numPr>
        <w:overflowPunct w:val="0"/>
        <w:autoSpaceDE w:val="0"/>
        <w:autoSpaceDN w:val="0"/>
        <w:adjustRightInd w:val="0"/>
        <w:textAlignment w:val="baseline"/>
        <w:rPr>
          <w:del w:id="658" w:author="Huawei" w:date="2023-08-24T23:36:00Z"/>
        </w:rPr>
      </w:pPr>
      <w:r w:rsidRPr="00F82F7B">
        <w:t xml:space="preserve">Measurement Uncertainties and Test Tolerances are FFS for power class </w:t>
      </w:r>
      <w:ins w:id="659" w:author="Huawei" w:date="2023-08-08T21:05:00Z">
        <w:r w:rsidR="009A1707" w:rsidRPr="00F82F7B">
          <w:t>2</w:t>
        </w:r>
        <w:r w:rsidR="009A1707" w:rsidRPr="00F82F7B">
          <w:rPr>
            <w:lang w:eastAsia="zh-CN"/>
          </w:rPr>
          <w:t>, 4 and 7</w:t>
        </w:r>
      </w:ins>
      <w:del w:id="660" w:author="Huawei" w:date="2023-08-08T21:05:00Z">
        <w:r w:rsidRPr="00F82F7B" w:rsidDel="009A1707">
          <w:delText>1, 2 and 4</w:delText>
        </w:r>
      </w:del>
      <w:r w:rsidRPr="00F82F7B">
        <w:t>.</w:t>
      </w:r>
    </w:p>
    <w:p w14:paraId="6F8B038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.1</w:t>
      </w:r>
      <w:r w:rsidRPr="00F82F7B">
        <w:tab/>
        <w:t>Test purpose</w:t>
      </w:r>
    </w:p>
    <w:p w14:paraId="43145725"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7E600A51" w14:textId="77777777" w:rsidR="000D1BAC" w:rsidRPr="00F82F7B" w:rsidRDefault="000D1BAC" w:rsidP="000D1BAC">
      <w:pPr>
        <w:pStyle w:val="H6"/>
      </w:pPr>
      <w:r w:rsidRPr="00F82F7B">
        <w:lastRenderedPageBreak/>
        <w:t>6.2A.1.</w:t>
      </w:r>
      <w:r w:rsidRPr="00F82F7B">
        <w:rPr>
          <w:lang w:eastAsia="zh-TW"/>
        </w:rPr>
        <w:t>2</w:t>
      </w:r>
      <w:r w:rsidRPr="00F82F7B">
        <w:t>.</w:t>
      </w:r>
      <w:r w:rsidRPr="00F82F7B">
        <w:rPr>
          <w:lang w:eastAsia="zh-TW"/>
        </w:rPr>
        <w:t>2</w:t>
      </w:r>
      <w:r w:rsidRPr="00F82F7B">
        <w:t>.2</w:t>
      </w:r>
      <w:r w:rsidRPr="00F82F7B">
        <w:tab/>
        <w:t>Test applicability</w:t>
      </w:r>
    </w:p>
    <w:p w14:paraId="4578CA80" w14:textId="7FF78328" w:rsidR="000D1BAC" w:rsidRPr="00F82F7B" w:rsidRDefault="000D1BAC" w:rsidP="000D1BAC">
      <w:pPr>
        <w:rPr>
          <w:ins w:id="661" w:author="Huawei" w:date="2023-08-24T22:12:00Z"/>
        </w:rPr>
      </w:pPr>
      <w:r w:rsidRPr="00F82F7B">
        <w:t xml:space="preserve">This test case applies to all types of NR UE release 15 and forward that supports FR2 </w:t>
      </w:r>
      <w:r w:rsidRPr="00F82F7B">
        <w:rPr>
          <w:lang w:eastAsia="zh-TW"/>
        </w:rPr>
        <w:t>3</w:t>
      </w:r>
      <w:r w:rsidRPr="00F82F7B">
        <w:t>UL CA.</w:t>
      </w:r>
    </w:p>
    <w:p w14:paraId="556F9E59" w14:textId="285B9CB2" w:rsidR="00880C0E" w:rsidRPr="00F82F7B" w:rsidRDefault="00592C32" w:rsidP="000D1BAC">
      <w:pPr>
        <w:rPr>
          <w:lang w:eastAsia="zh-CN"/>
          <w:rPrChange w:id="662" w:author="Huawei" w:date="2023-08-24T22:12:00Z">
            <w:rPr/>
          </w:rPrChange>
        </w:rPr>
      </w:pPr>
      <w:ins w:id="663" w:author="Huawei" w:date="2023-08-31T10:21:00Z">
        <w:r w:rsidRPr="00592C32">
          <w:rPr>
            <w:highlight w:val="yellow"/>
            <w:lang w:eastAsia="zh-CN"/>
            <w:rPrChange w:id="664" w:author="Huawei" w:date="2023-08-31T10:22:00Z">
              <w:rPr>
                <w:lang w:eastAsia="zh-CN"/>
              </w:rPr>
            </w:rPrChange>
          </w:rPr>
          <w:t xml:space="preserve">For </w:t>
        </w:r>
        <w:r w:rsidRPr="00592C32">
          <w:rPr>
            <w:highlight w:val="yellow"/>
            <w:rPrChange w:id="665" w:author="Huawei" w:date="2023-08-31T10:22:00Z">
              <w:rPr/>
            </w:rPrChange>
          </w:rPr>
          <w:t>bandwidth class C and E</w:t>
        </w:r>
        <w:r w:rsidRPr="00F82F7B">
          <w:t xml:space="preserve"> </w:t>
        </w:r>
        <w:r>
          <w:t>t</w:t>
        </w:r>
      </w:ins>
      <w:ins w:id="666" w:author="Huawei" w:date="2023-08-24T22:12:00Z">
        <w:r w:rsidR="00880C0E" w:rsidRPr="00F82F7B">
          <w:rPr>
            <w:lang w:eastAsia="zh-CN"/>
          </w:rPr>
          <w:t xml:space="preserve">his test case is not testable due to lack of appropriate test points </w:t>
        </w:r>
        <w:r w:rsidR="00880C0E" w:rsidRPr="00F82F7B">
          <w:t>since there is no configuration satisfying MPR=0dB requirements in RAN4.</w:t>
        </w:r>
      </w:ins>
    </w:p>
    <w:p w14:paraId="45FD5AC1"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.3</w:t>
      </w:r>
      <w:r w:rsidRPr="00F82F7B">
        <w:tab/>
        <w:t>Minimum conformance requirements</w:t>
      </w:r>
    </w:p>
    <w:p w14:paraId="238F782E"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52023CE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.4</w:t>
      </w:r>
      <w:r w:rsidRPr="00F82F7B">
        <w:tab/>
        <w:t>Test description</w:t>
      </w:r>
    </w:p>
    <w:p w14:paraId="3AE81D20" w14:textId="77777777" w:rsidR="000D1BAC" w:rsidRPr="00F82F7B" w:rsidRDefault="000D1BAC" w:rsidP="000D1BAC">
      <w:r w:rsidRPr="00F82F7B">
        <w:t>Same as in clause 6.</w:t>
      </w:r>
      <w:r w:rsidRPr="00F82F7B">
        <w:rPr>
          <w:lang w:eastAsia="zh-TW"/>
        </w:rPr>
        <w:t>2</w:t>
      </w:r>
      <w:r w:rsidRPr="00F82F7B">
        <w:t>A.</w:t>
      </w:r>
      <w:r w:rsidRPr="00F82F7B">
        <w:rPr>
          <w:lang w:eastAsia="zh-TW"/>
        </w:rPr>
        <w:t>1</w:t>
      </w:r>
      <w:r w:rsidRPr="00F82F7B">
        <w:t>.</w:t>
      </w:r>
      <w:r w:rsidRPr="00F82F7B">
        <w:rPr>
          <w:lang w:eastAsia="zh-TW"/>
        </w:rPr>
        <w:t>2.1</w:t>
      </w:r>
      <w:r w:rsidRPr="00F82F7B">
        <w:t>.4 with following exceptions:</w:t>
      </w:r>
    </w:p>
    <w:p w14:paraId="75B223F9" w14:textId="77777777" w:rsidR="000D1BAC" w:rsidRPr="00F82F7B" w:rsidRDefault="000D1BAC" w:rsidP="000D1BAC">
      <w:pPr>
        <w:ind w:left="568" w:hanging="284"/>
      </w:pPr>
      <w:r w:rsidRPr="00F82F7B">
        <w:t>-</w:t>
      </w:r>
      <w:r w:rsidRPr="00F82F7B">
        <w:tab/>
        <w:t>Instead of Table 6.2A.1.</w:t>
      </w:r>
      <w:r w:rsidRPr="00F82F7B">
        <w:rPr>
          <w:lang w:eastAsia="zh-TW"/>
        </w:rPr>
        <w:t>2.1</w:t>
      </w:r>
      <w:r w:rsidRPr="00F82F7B">
        <w:t>.4.1-1</w:t>
      </w:r>
      <w:r w:rsidRPr="00F82F7B">
        <w:sym w:font="Wingdings" w:char="F0E0"/>
      </w:r>
      <w:r w:rsidRPr="00F82F7B">
        <w:t xml:space="preserve"> use Table </w:t>
      </w:r>
      <w:r w:rsidRPr="00F82F7B">
        <w:rPr>
          <w:lang w:eastAsia="x-none"/>
        </w:rPr>
        <w:t>6.2A.1.</w:t>
      </w:r>
      <w:r w:rsidRPr="00F82F7B">
        <w:rPr>
          <w:lang w:eastAsia="zh-TW"/>
        </w:rPr>
        <w:t>2</w:t>
      </w:r>
      <w:r w:rsidRPr="00F82F7B">
        <w:rPr>
          <w:lang w:eastAsia="x-none"/>
        </w:rPr>
        <w:t>.2.4-1</w:t>
      </w:r>
      <w:r w:rsidRPr="00F82F7B">
        <w:t>.</w:t>
      </w:r>
    </w:p>
    <w:p w14:paraId="4E1AEF02" w14:textId="77777777" w:rsidR="000D1BAC" w:rsidRPr="00F82F7B" w:rsidRDefault="000D1BAC" w:rsidP="000D1BAC">
      <w:pPr>
        <w:ind w:left="568" w:hanging="284"/>
        <w:rPr>
          <w:lang w:eastAsia="x-none"/>
        </w:rPr>
      </w:pPr>
      <w:r w:rsidRPr="00F82F7B">
        <w:t>-</w:t>
      </w:r>
      <w:r w:rsidRPr="00F82F7B">
        <w:tab/>
        <w:t>Instead of Table 6.2A.1.</w:t>
      </w:r>
      <w:r w:rsidRPr="00F82F7B">
        <w:rPr>
          <w:lang w:eastAsia="zh-TW"/>
        </w:rPr>
        <w:t>2</w:t>
      </w:r>
      <w:r w:rsidRPr="00F82F7B">
        <w:t>.1.5-1</w:t>
      </w:r>
      <w:r w:rsidRPr="00F82F7B">
        <w:rPr>
          <w:lang w:eastAsia="zh-TW"/>
        </w:rPr>
        <w:t xml:space="preserve"> to 5</w:t>
      </w:r>
      <w:r w:rsidRPr="00F82F7B">
        <w:sym w:font="Wingdings" w:char="F0E0"/>
      </w:r>
      <w:r w:rsidRPr="00F82F7B">
        <w:t xml:space="preserve"> use </w:t>
      </w:r>
      <w:r w:rsidRPr="00F82F7B">
        <w:rPr>
          <w:lang w:eastAsia="zh-TW"/>
        </w:rPr>
        <w:t>T</w:t>
      </w:r>
      <w:r w:rsidRPr="00F82F7B">
        <w:t>able</w:t>
      </w:r>
      <w:r w:rsidRPr="00F82F7B">
        <w:rPr>
          <w:lang w:eastAsia="zh-TW"/>
        </w:rPr>
        <w:t xml:space="preserve"> 6.2A.1.2.2.5-1 to 5</w:t>
      </w:r>
      <w:r w:rsidRPr="00F82F7B">
        <w:t>.</w:t>
      </w:r>
    </w:p>
    <w:p w14:paraId="7A4FFAC3" w14:textId="77777777" w:rsidR="000D1BAC" w:rsidRPr="00F82F7B" w:rsidRDefault="000D1BAC" w:rsidP="000D1BAC">
      <w:pPr>
        <w:pStyle w:val="TH"/>
        <w:rPr>
          <w:lang w:eastAsia="zh-TW"/>
        </w:rPr>
      </w:pPr>
      <w:r w:rsidRPr="00F82F7B">
        <w:t>Table 6.2A.1.</w:t>
      </w:r>
      <w:r w:rsidRPr="00F82F7B">
        <w:rPr>
          <w:lang w:eastAsia="zh-TW"/>
        </w:rPr>
        <w:t>2</w:t>
      </w:r>
      <w:r w:rsidRPr="00F82F7B">
        <w:t>.</w:t>
      </w:r>
      <w:r w:rsidRPr="00F82F7B">
        <w:rPr>
          <w:lang w:eastAsia="zh-TW"/>
        </w:rPr>
        <w:t>2</w:t>
      </w:r>
      <w:r w:rsidRPr="00F82F7B">
        <w:t>.4-1:</w:t>
      </w:r>
      <w:r w:rsidRPr="00F82F7B">
        <w:rPr>
          <w:lang w:eastAsia="zh-TW"/>
        </w:rPr>
        <w:t xml:space="preserve"> </w:t>
      </w:r>
      <w:r w:rsidRPr="00F82F7B">
        <w:t>Intra-band Contiguous CA Test Configuration Table</w:t>
      </w:r>
      <w:r w:rsidRPr="00F82F7B">
        <w:rPr>
          <w:lang w:eastAsia="zh-TW"/>
        </w:rPr>
        <w:t xml:space="preserve"> </w:t>
      </w:r>
      <w:r w:rsidRPr="00F82F7B">
        <w:t xml:space="preserve">(single CC </w:t>
      </w:r>
      <w:r w:rsidRPr="00F82F7B">
        <w:rPr>
          <w:lang w:eastAsia="zh-TW"/>
        </w:rPr>
        <w:t>r</w:t>
      </w:r>
      <w:r w:rsidRPr="00F82F7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0D1BAC" w:rsidRPr="00F82F7B" w14:paraId="56752B1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53FF47" w14:textId="77777777" w:rsidR="000D1BAC" w:rsidRPr="00F82F7B" w:rsidRDefault="000D1BAC" w:rsidP="000D1BAC">
            <w:pPr>
              <w:pStyle w:val="TAH"/>
            </w:pPr>
            <w:r w:rsidRPr="00F82F7B">
              <w:t>Default Conditions</w:t>
            </w:r>
          </w:p>
        </w:tc>
      </w:tr>
      <w:tr w:rsidR="000D1BAC" w:rsidRPr="00F82F7B" w14:paraId="53374B27"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804266A" w14:textId="77777777" w:rsidR="000D1BAC" w:rsidRPr="00F82F7B" w:rsidRDefault="000D1BAC" w:rsidP="000D1BAC">
            <w:pPr>
              <w:pStyle w:val="TAL"/>
            </w:pPr>
            <w:r w:rsidRPr="00F82F7B">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0242AEC4" w14:textId="77777777" w:rsidR="000D1BAC" w:rsidRPr="00F82F7B" w:rsidRDefault="000D1BAC" w:rsidP="000D1BAC">
            <w:pPr>
              <w:pStyle w:val="TAL"/>
            </w:pPr>
            <w:r w:rsidRPr="00F82F7B">
              <w:t>Normal</w:t>
            </w:r>
          </w:p>
        </w:tc>
      </w:tr>
      <w:tr w:rsidR="000D1BAC" w:rsidRPr="00F82F7B" w14:paraId="26BC65F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4AE89F" w14:textId="77777777" w:rsidR="000D1BAC" w:rsidRPr="00F82F7B" w:rsidRDefault="000D1BAC" w:rsidP="000D1BAC">
            <w:pPr>
              <w:pStyle w:val="TAL"/>
            </w:pPr>
            <w:r w:rsidRPr="00F82F7B">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3CAD0E3" w14:textId="77777777" w:rsidR="000D1BAC" w:rsidRPr="00F82F7B" w:rsidRDefault="000D1BAC" w:rsidP="000D1BAC">
            <w:pPr>
              <w:pStyle w:val="TAL"/>
            </w:pPr>
            <w:r w:rsidRPr="00F82F7B">
              <w:rPr>
                <w:color w:val="000000"/>
              </w:rPr>
              <w:t>Low and High range</w:t>
            </w:r>
          </w:p>
        </w:tc>
      </w:tr>
      <w:tr w:rsidR="000D1BAC" w:rsidRPr="00F82F7B" w14:paraId="723B8C9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A1665D" w14:textId="77777777" w:rsidR="000D1BAC" w:rsidRPr="00F82F7B" w:rsidRDefault="000D1BAC" w:rsidP="000D1BAC">
            <w:pPr>
              <w:pStyle w:val="TAL"/>
            </w:pPr>
            <w:r w:rsidRPr="00F82F7B">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5EE0D440" w14:textId="77777777" w:rsidR="000D1BAC" w:rsidRPr="00F82F7B" w:rsidRDefault="000D1BAC" w:rsidP="000D1BAC">
            <w:pPr>
              <w:pStyle w:val="TAL"/>
            </w:pPr>
            <w:r w:rsidRPr="00F82F7B">
              <w:rPr>
                <w:color w:val="000000"/>
              </w:rPr>
              <w:t xml:space="preserve">Highest aggregated BW </w:t>
            </w:r>
            <w:r w:rsidRPr="00F82F7B">
              <w:rPr>
                <w:color w:val="000000"/>
                <w:lang w:eastAsia="zh-TW"/>
              </w:rPr>
              <w:t>(</w:t>
            </w:r>
            <w:r w:rsidRPr="00F82F7B">
              <w:rPr>
                <w:lang w:eastAsia="zh-TW"/>
              </w:rPr>
              <w:t>≤ 400 MHz aggregated channel bandwidth)</w:t>
            </w:r>
          </w:p>
        </w:tc>
      </w:tr>
      <w:tr w:rsidR="000D1BAC" w:rsidRPr="00F82F7B" w14:paraId="265FDCCB"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718E5C6B" w14:textId="77777777" w:rsidR="000D1BAC" w:rsidRPr="00F82F7B" w:rsidRDefault="000D1BAC" w:rsidP="000D1BAC">
            <w:pPr>
              <w:pStyle w:val="TAL"/>
            </w:pPr>
            <w:r w:rsidRPr="00F82F7B">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7D7C5899" w14:textId="77777777" w:rsidR="000D1BAC" w:rsidRPr="00F82F7B" w:rsidRDefault="000D1BAC" w:rsidP="000D1BAC">
            <w:pPr>
              <w:pStyle w:val="TAL"/>
            </w:pPr>
            <w:r w:rsidRPr="00F82F7B">
              <w:t>120 kHz</w:t>
            </w:r>
          </w:p>
        </w:tc>
      </w:tr>
      <w:tr w:rsidR="000D1BAC" w:rsidRPr="00F82F7B" w14:paraId="70BD99AE"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A63149" w14:textId="77777777" w:rsidR="000D1BAC" w:rsidRPr="00F82F7B" w:rsidRDefault="000D1BAC" w:rsidP="000D1BAC">
            <w:pPr>
              <w:pStyle w:val="TAH"/>
            </w:pPr>
            <w:r w:rsidRPr="00F82F7B">
              <w:t>Test Parameters</w:t>
            </w:r>
          </w:p>
        </w:tc>
      </w:tr>
      <w:tr w:rsidR="000D1BAC" w:rsidRPr="00F82F7B" w14:paraId="68436322"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BD9216" w14:textId="77777777" w:rsidR="000D1BAC" w:rsidRPr="00F82F7B" w:rsidRDefault="000D1BAC" w:rsidP="000D1BAC">
            <w:pPr>
              <w:pStyle w:val="TAH"/>
            </w:pPr>
            <w:r w:rsidRPr="00F82F7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79A22CB" w14:textId="77777777" w:rsidR="000D1BAC" w:rsidRPr="00F82F7B" w:rsidRDefault="000D1BAC" w:rsidP="000D1BAC">
            <w:pPr>
              <w:pStyle w:val="TAH"/>
            </w:pPr>
            <w:r w:rsidRPr="00F82F7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F35A68E" w14:textId="77777777" w:rsidR="000D1BAC" w:rsidRPr="00F82F7B" w:rsidRDefault="000D1BAC" w:rsidP="000D1BAC">
            <w:pPr>
              <w:pStyle w:val="TAH"/>
            </w:pPr>
            <w:r w:rsidRPr="00F82F7B">
              <w:t>Uplink Configuration</w:t>
            </w:r>
          </w:p>
        </w:tc>
      </w:tr>
      <w:tr w:rsidR="000D1BAC" w:rsidRPr="00F82F7B" w14:paraId="718645E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7C3F0F7A" w14:textId="77777777" w:rsidR="000D1BAC" w:rsidRPr="00F82F7B" w:rsidRDefault="000D1BAC" w:rsidP="000D1BAC">
            <w:pPr>
              <w:pStyle w:val="TAH"/>
            </w:pPr>
            <w:r w:rsidRPr="00F82F7B">
              <w:t>Test ID</w:t>
            </w:r>
          </w:p>
        </w:tc>
        <w:tc>
          <w:tcPr>
            <w:tcW w:w="0" w:type="auto"/>
            <w:tcBorders>
              <w:top w:val="single" w:sz="4" w:space="0" w:color="auto"/>
              <w:left w:val="single" w:sz="4" w:space="0" w:color="auto"/>
              <w:bottom w:val="single" w:sz="4" w:space="0" w:color="auto"/>
              <w:right w:val="single" w:sz="4" w:space="0" w:color="auto"/>
            </w:tcBorders>
            <w:hideMark/>
          </w:tcPr>
          <w:p w14:paraId="1A41AC64" w14:textId="77777777" w:rsidR="000D1BAC" w:rsidRPr="00F82F7B" w:rsidRDefault="000D1BAC" w:rsidP="000D1BAC">
            <w:pPr>
              <w:pStyle w:val="TAH"/>
            </w:pPr>
            <w:r w:rsidRPr="00F82F7B">
              <w:t>CC</w:t>
            </w:r>
            <w:r w:rsidRPr="00F82F7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47F2F8C" w14:textId="77777777" w:rsidR="000D1BAC" w:rsidRPr="00F82F7B" w:rsidRDefault="000D1BAC" w:rsidP="000D1BAC">
            <w:pPr>
              <w:pStyle w:val="TAC"/>
              <w:rPr>
                <w:b/>
                <w:bCs/>
              </w:rPr>
            </w:pPr>
            <w:r w:rsidRPr="00F82F7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E50090A" w14:textId="77777777" w:rsidR="000D1BAC" w:rsidRPr="00F82F7B" w:rsidRDefault="000D1BAC" w:rsidP="000D1BAC">
            <w:pPr>
              <w:pStyle w:val="TAC"/>
            </w:pPr>
            <w:r w:rsidRPr="00F82F7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F77B626" w14:textId="77777777" w:rsidR="000D1BAC" w:rsidRPr="00F82F7B" w:rsidRDefault="000D1BAC" w:rsidP="000D1BAC">
            <w:pPr>
              <w:pStyle w:val="TAH"/>
              <w:rPr>
                <w:rFonts w:eastAsia="等线"/>
              </w:rPr>
            </w:pPr>
            <w:r w:rsidRPr="00F82F7B">
              <w:t>Modulation</w:t>
            </w:r>
          </w:p>
        </w:tc>
        <w:tc>
          <w:tcPr>
            <w:tcW w:w="0" w:type="auto"/>
            <w:tcBorders>
              <w:top w:val="single" w:sz="4" w:space="0" w:color="auto"/>
              <w:left w:val="single" w:sz="4" w:space="0" w:color="auto"/>
              <w:bottom w:val="single" w:sz="4" w:space="0" w:color="auto"/>
              <w:right w:val="single" w:sz="4" w:space="0" w:color="auto"/>
            </w:tcBorders>
            <w:hideMark/>
          </w:tcPr>
          <w:p w14:paraId="0E93B0D7" w14:textId="77777777" w:rsidR="000D1BAC" w:rsidRPr="00F82F7B" w:rsidRDefault="000D1BAC" w:rsidP="000D1BAC">
            <w:pPr>
              <w:pStyle w:val="TAH"/>
              <w:rPr>
                <w:rFonts w:eastAsia="Malgun Gothic"/>
              </w:rPr>
            </w:pPr>
            <w:r w:rsidRPr="00F82F7B">
              <w:t>RB allocation</w:t>
            </w:r>
          </w:p>
          <w:p w14:paraId="52F3E432" w14:textId="77777777" w:rsidR="000D1BAC" w:rsidRPr="00F82F7B" w:rsidRDefault="000D1BAC" w:rsidP="000D1BAC">
            <w:pPr>
              <w:pStyle w:val="TAH"/>
              <w:rPr>
                <w:rFonts w:eastAsia="等线"/>
              </w:rPr>
            </w:pPr>
            <w:r w:rsidRPr="00F82F7B">
              <w:t>(N</w:t>
            </w:r>
            <w:r w:rsidRPr="00F82F7B">
              <w:rPr>
                <w:rFonts w:eastAsia="宋体"/>
              </w:rPr>
              <w:t>OTE</w:t>
            </w:r>
            <w:r w:rsidRPr="00F82F7B">
              <w:t xml:space="preserve"> 1)</w:t>
            </w:r>
          </w:p>
        </w:tc>
      </w:tr>
      <w:tr w:rsidR="000D1BAC" w:rsidRPr="00F82F7B" w14:paraId="34CE704A"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4735874A" w14:textId="77777777" w:rsidR="000D1BAC" w:rsidRPr="00F82F7B" w:rsidRDefault="000D1BAC" w:rsidP="000D1BAC">
            <w:pPr>
              <w:pStyle w:val="TAC"/>
              <w:rPr>
                <w:rFonts w:eastAsia="PMingLiU"/>
                <w:lang w:eastAsia="zh-TW"/>
              </w:rPr>
            </w:pPr>
            <w:r w:rsidRPr="00F82F7B">
              <w:rPr>
                <w:lang w:eastAsia="zh-TW"/>
              </w:rPr>
              <w:t>1</w:t>
            </w:r>
          </w:p>
        </w:tc>
        <w:tc>
          <w:tcPr>
            <w:tcW w:w="0" w:type="auto"/>
            <w:tcBorders>
              <w:top w:val="single" w:sz="4" w:space="0" w:color="auto"/>
              <w:left w:val="single" w:sz="4" w:space="0" w:color="auto"/>
              <w:bottom w:val="nil"/>
              <w:right w:val="single" w:sz="4" w:space="0" w:color="auto"/>
            </w:tcBorders>
            <w:hideMark/>
          </w:tcPr>
          <w:p w14:paraId="6B93F4D3"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262445C7" w14:textId="77777777" w:rsidR="000D1BAC" w:rsidRPr="00F82F7B" w:rsidRDefault="000D1BAC" w:rsidP="000D1BAC">
            <w:pPr>
              <w:pStyle w:val="TAC"/>
              <w:rPr>
                <w:rFonts w:eastAsia="Yu Mincho"/>
              </w:rPr>
            </w:pPr>
            <w:r w:rsidRPr="00F82F7B">
              <w:rPr>
                <w:lang w:eastAsia="zh-TW"/>
              </w:rPr>
              <w:t>1</w:t>
            </w:r>
            <w:r w:rsidRPr="00F82F7B">
              <w:rPr>
                <w:rFonts w:eastAsia="Yu Mincho"/>
              </w:rPr>
              <w:t>00</w:t>
            </w:r>
          </w:p>
        </w:tc>
        <w:tc>
          <w:tcPr>
            <w:tcW w:w="0" w:type="auto"/>
            <w:gridSpan w:val="2"/>
            <w:tcBorders>
              <w:top w:val="nil"/>
              <w:left w:val="single" w:sz="4" w:space="0" w:color="auto"/>
              <w:bottom w:val="nil"/>
              <w:right w:val="single" w:sz="4" w:space="0" w:color="auto"/>
            </w:tcBorders>
          </w:tcPr>
          <w:p w14:paraId="5895B856"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2CD9B4E"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AD92" w14:textId="77777777" w:rsidR="000D1BAC" w:rsidRPr="00F82F7B" w:rsidRDefault="000D1BAC" w:rsidP="000D1BAC">
            <w:pPr>
              <w:pStyle w:val="TAC"/>
            </w:pPr>
            <w:r w:rsidRPr="00F82F7B">
              <w:t>Inner Full</w:t>
            </w:r>
          </w:p>
        </w:tc>
      </w:tr>
      <w:tr w:rsidR="000D1BAC" w:rsidRPr="00F82F7B" w14:paraId="45BE7A61" w14:textId="77777777" w:rsidTr="000D1BAC">
        <w:trPr>
          <w:jc w:val="center"/>
        </w:trPr>
        <w:tc>
          <w:tcPr>
            <w:tcW w:w="0" w:type="auto"/>
            <w:vMerge/>
            <w:tcBorders>
              <w:left w:val="single" w:sz="4" w:space="0" w:color="auto"/>
              <w:right w:val="single" w:sz="4" w:space="0" w:color="auto"/>
            </w:tcBorders>
            <w:vAlign w:val="center"/>
            <w:hideMark/>
          </w:tcPr>
          <w:p w14:paraId="6EB6A4D7"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FDEC3C3"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50091330" w14:textId="77777777" w:rsidR="000D1BAC" w:rsidRPr="00F82F7B" w:rsidRDefault="000D1BAC" w:rsidP="000D1BAC">
            <w:pPr>
              <w:pStyle w:val="TAC"/>
              <w:rPr>
                <w:rFonts w:eastAsia="Yu Mincho"/>
              </w:rPr>
            </w:pPr>
            <w:r w:rsidRPr="00F82F7B">
              <w:rPr>
                <w:lang w:eastAsia="zh-TW"/>
              </w:rPr>
              <w:t>1</w:t>
            </w:r>
            <w:r w:rsidRPr="00F82F7B">
              <w:rPr>
                <w:rFonts w:eastAsia="Yu Mincho"/>
              </w:rPr>
              <w:t>00</w:t>
            </w:r>
          </w:p>
        </w:tc>
        <w:tc>
          <w:tcPr>
            <w:tcW w:w="0" w:type="auto"/>
            <w:gridSpan w:val="2"/>
            <w:tcBorders>
              <w:top w:val="nil"/>
              <w:left w:val="single" w:sz="4" w:space="0" w:color="auto"/>
              <w:bottom w:val="nil"/>
              <w:right w:val="single" w:sz="4" w:space="0" w:color="auto"/>
            </w:tcBorders>
          </w:tcPr>
          <w:p w14:paraId="07320251"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8F83CB"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0BFB639" w14:textId="77777777" w:rsidR="000D1BAC" w:rsidRPr="00F82F7B" w:rsidRDefault="000D1BAC" w:rsidP="000D1BAC">
            <w:pPr>
              <w:pStyle w:val="TAC"/>
            </w:pPr>
            <w:r w:rsidRPr="00F82F7B">
              <w:rPr>
                <w:rFonts w:eastAsia="Yu Mincho"/>
              </w:rPr>
              <w:t>-</w:t>
            </w:r>
          </w:p>
        </w:tc>
      </w:tr>
      <w:tr w:rsidR="000D1BAC" w:rsidRPr="00F82F7B" w14:paraId="1C79C67A"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3769B4A1"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D4352B6" w14:textId="77777777" w:rsidR="000D1BAC" w:rsidRPr="00F82F7B" w:rsidRDefault="000D1BAC" w:rsidP="000D1BAC">
            <w:pPr>
              <w:pStyle w:val="TAC"/>
              <w:rPr>
                <w:rFonts w:eastAsia="PMingLiU"/>
                <w:lang w:eastAsia="zh-TW"/>
              </w:rPr>
            </w:pPr>
            <w:r w:rsidRPr="00F82F7B">
              <w:rPr>
                <w:lang w:eastAsia="zh-TW"/>
              </w:rPr>
              <w:t>SCC/CC3</w:t>
            </w:r>
          </w:p>
        </w:tc>
        <w:tc>
          <w:tcPr>
            <w:tcW w:w="0" w:type="auto"/>
            <w:tcBorders>
              <w:top w:val="single" w:sz="4" w:space="0" w:color="auto"/>
              <w:left w:val="single" w:sz="4" w:space="0" w:color="auto"/>
              <w:bottom w:val="nil"/>
              <w:right w:val="single" w:sz="4" w:space="0" w:color="auto"/>
            </w:tcBorders>
          </w:tcPr>
          <w:p w14:paraId="4AC9023C" w14:textId="77777777" w:rsidR="000D1BAC" w:rsidRPr="00F82F7B" w:rsidRDefault="000D1BAC" w:rsidP="000D1BAC">
            <w:pPr>
              <w:pStyle w:val="TAC"/>
              <w:rPr>
                <w:rFonts w:eastAsia="PMingLiU"/>
                <w:lang w:eastAsia="zh-TW"/>
              </w:rPr>
            </w:pPr>
            <w:r w:rsidRPr="00F82F7B">
              <w:rPr>
                <w:lang w:eastAsia="zh-TW"/>
              </w:rPr>
              <w:t>100</w:t>
            </w:r>
          </w:p>
        </w:tc>
        <w:tc>
          <w:tcPr>
            <w:tcW w:w="0" w:type="auto"/>
            <w:gridSpan w:val="2"/>
            <w:tcBorders>
              <w:top w:val="nil"/>
              <w:left w:val="single" w:sz="4" w:space="0" w:color="auto"/>
              <w:bottom w:val="single" w:sz="4" w:space="0" w:color="auto"/>
              <w:right w:val="single" w:sz="4" w:space="0" w:color="auto"/>
            </w:tcBorders>
          </w:tcPr>
          <w:p w14:paraId="1C6783DA"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4A3A03AF" w14:textId="77777777" w:rsidR="000D1BAC" w:rsidRPr="00F82F7B" w:rsidRDefault="000D1BAC" w:rsidP="000D1BAC">
            <w:pPr>
              <w:pStyle w:val="TAC"/>
              <w:rPr>
                <w:rFonts w:eastAsia="Yu Mincho"/>
              </w:rPr>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AC20F9" w14:textId="77777777" w:rsidR="000D1BAC" w:rsidRPr="00F82F7B" w:rsidRDefault="000D1BAC" w:rsidP="000D1BAC">
            <w:pPr>
              <w:pStyle w:val="TAC"/>
              <w:rPr>
                <w:rFonts w:eastAsia="Yu Mincho"/>
              </w:rPr>
            </w:pPr>
            <w:r w:rsidRPr="00F82F7B">
              <w:rPr>
                <w:rFonts w:eastAsia="Yu Mincho"/>
              </w:rPr>
              <w:t>-</w:t>
            </w:r>
          </w:p>
        </w:tc>
      </w:tr>
      <w:tr w:rsidR="000D1BAC" w:rsidRPr="00F82F7B" w14:paraId="0C6F41CB"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BFFDE1" w14:textId="77777777" w:rsidR="000D1BAC" w:rsidRPr="00F82F7B" w:rsidRDefault="000D1BAC" w:rsidP="000D1BAC">
            <w:pPr>
              <w:pStyle w:val="TAN"/>
              <w:rPr>
                <w:rFonts w:eastAsia="Malgun Gothic"/>
              </w:rPr>
            </w:pPr>
            <w:r w:rsidRPr="00F82F7B">
              <w:t>NOTE 1:</w:t>
            </w:r>
            <w:r w:rsidRPr="00F82F7B">
              <w:tab/>
              <w:t>The specific configuration of each RF allocation is defined in Table 6.1-1 for PC2, PC3 and PC4 or Table 6.1-2 for PC1.</w:t>
            </w:r>
          </w:p>
          <w:p w14:paraId="0E7B6620" w14:textId="77777777" w:rsidR="000D1BAC" w:rsidRPr="00F82F7B" w:rsidRDefault="000D1BAC" w:rsidP="000D1BAC">
            <w:pPr>
              <w:pStyle w:val="TAN"/>
            </w:pPr>
            <w:r w:rsidRPr="00F82F7B">
              <w:t xml:space="preserve">NOTE </w:t>
            </w:r>
            <w:r w:rsidRPr="00F82F7B">
              <w:rPr>
                <w:lang w:eastAsia="zh-TW"/>
              </w:rPr>
              <w:t>2</w:t>
            </w:r>
            <w:r w:rsidRPr="00F82F7B">
              <w:t>:</w:t>
            </w:r>
            <w:r w:rsidRPr="00F82F7B">
              <w:tab/>
              <w:t>CA Configuration Test cumulative aggregated BW settings are checked separately for each CA Configuration, which applicable aggregated channel bandwidths are specified in Table 5.5A.1-1.</w:t>
            </w:r>
          </w:p>
          <w:p w14:paraId="2F0994BF" w14:textId="77777777" w:rsidR="000D1BAC" w:rsidRPr="00F82F7B" w:rsidRDefault="000D1BAC" w:rsidP="000D1BAC">
            <w:pPr>
              <w:pStyle w:val="TAN"/>
              <w:rPr>
                <w:lang w:eastAsia="zh-TW"/>
              </w:rPr>
            </w:pPr>
            <w:r w:rsidRPr="00F82F7B">
              <w:t xml:space="preserve">NOTE </w:t>
            </w:r>
            <w:r w:rsidRPr="00F82F7B">
              <w:rPr>
                <w:lang w:eastAsia="zh-TW"/>
              </w:rPr>
              <w:t>3</w:t>
            </w:r>
            <w:r w:rsidRPr="00F82F7B">
              <w:t>:</w:t>
            </w:r>
            <w:r w:rsidRPr="00F82F7B">
              <w:tab/>
              <w:t xml:space="preserve">If the UE supports multiple CC Combinations in the CA Configuration with the same cumulative aggregated BW, only the combination with the lowest PCC </w:t>
            </w:r>
            <w:proofErr w:type="spellStart"/>
            <w:r w:rsidRPr="00F82F7B">
              <w:t>ChBW</w:t>
            </w:r>
            <w:proofErr w:type="spellEnd"/>
            <w:r w:rsidRPr="00F82F7B">
              <w:t xml:space="preserve"> is tested.</w:t>
            </w:r>
          </w:p>
          <w:p w14:paraId="1D9C22EE" w14:textId="77777777" w:rsidR="000D1BAC" w:rsidRPr="00F82F7B" w:rsidRDefault="000D1BAC" w:rsidP="000D1BAC">
            <w:pPr>
              <w:pStyle w:val="TAN"/>
              <w:rPr>
                <w:lang w:eastAsia="zh-CN"/>
              </w:rPr>
            </w:pPr>
            <w:r w:rsidRPr="00F82F7B">
              <w:t xml:space="preserve">NOTE </w:t>
            </w:r>
            <w:r w:rsidRPr="00F82F7B">
              <w:rPr>
                <w:lang w:eastAsia="zh-TW"/>
              </w:rPr>
              <w:t>4</w:t>
            </w:r>
            <w:r w:rsidRPr="00F82F7B">
              <w:t>:</w:t>
            </w:r>
            <w:r w:rsidRPr="00F82F7B">
              <w:tab/>
              <w:t>PCC/</w:t>
            </w:r>
            <w:proofErr w:type="spellStart"/>
            <w:r w:rsidRPr="00F82F7B">
              <w:t>CCi</w:t>
            </w:r>
            <w:proofErr w:type="spellEnd"/>
            <w:r w:rsidRPr="00F82F7B">
              <w:t xml:space="preserve"> and SCC/</w:t>
            </w:r>
            <w:proofErr w:type="spellStart"/>
            <w:r w:rsidRPr="00F82F7B">
              <w:t>CCj</w:t>
            </w:r>
            <w:proofErr w:type="spellEnd"/>
            <w:r w:rsidRPr="00F82F7B">
              <w:t xml:space="preserve"> means PCC is on component carrier </w:t>
            </w:r>
            <w:proofErr w:type="spellStart"/>
            <w:r w:rsidRPr="00F82F7B">
              <w:t>CCi</w:t>
            </w:r>
            <w:proofErr w:type="spellEnd"/>
            <w:r w:rsidRPr="00F82F7B">
              <w:t xml:space="preserve"> and SCC is on component carrier </w:t>
            </w:r>
            <w:proofErr w:type="spellStart"/>
            <w:r w:rsidRPr="00F82F7B">
              <w:t>CCj</w:t>
            </w:r>
            <w:proofErr w:type="spellEnd"/>
            <w:r w:rsidRPr="00F82F7B">
              <w:t xml:space="preserve">, with </w:t>
            </w:r>
            <w:proofErr w:type="spellStart"/>
            <w:r w:rsidRPr="00F82F7B">
              <w:t>CCi</w:t>
            </w:r>
            <w:proofErr w:type="spellEnd"/>
            <w:r w:rsidRPr="00F82F7B">
              <w:t xml:space="preserve"> or </w:t>
            </w:r>
            <w:proofErr w:type="spellStart"/>
            <w:r w:rsidRPr="00F82F7B">
              <w:t>CCj</w:t>
            </w:r>
            <w:proofErr w:type="spellEnd"/>
            <w:r w:rsidRPr="00F82F7B">
              <w:t xml:space="preserve"> frequencies defined in TS38.508-1 [10].</w:t>
            </w:r>
          </w:p>
          <w:p w14:paraId="09F4B924" w14:textId="77777777" w:rsidR="000D1BAC" w:rsidRPr="00F82F7B" w:rsidRDefault="000D1BAC" w:rsidP="000D1BAC">
            <w:pPr>
              <w:pStyle w:val="TAN"/>
              <w:rPr>
                <w:rFonts w:eastAsia="等线"/>
                <w:lang w:eastAsia="zh-TW"/>
              </w:rPr>
            </w:pPr>
            <w:r w:rsidRPr="00F82F7B">
              <w:t>NOTE 5:</w:t>
            </w:r>
            <w:r w:rsidRPr="00F82F7B">
              <w:tab/>
              <w:t xml:space="preserve">Number of DL CCs shall be configured the same as number of UL CCs. The requirements are </w:t>
            </w:r>
            <w:proofErr w:type="spellStart"/>
            <w:r w:rsidRPr="00F82F7B">
              <w:t>appliable</w:t>
            </w:r>
            <w:proofErr w:type="spellEnd"/>
            <w:r w:rsidRPr="00F82F7B">
              <w:t xml:space="preserve"> as per</w:t>
            </w:r>
            <w:r w:rsidRPr="00F82F7B">
              <w:rPr>
                <w:rFonts w:ascii="Times New Roman" w:eastAsia="Calibri" w:hAnsi="Times New Roman"/>
                <w:sz w:val="24"/>
                <w:szCs w:val="24"/>
              </w:rPr>
              <w:t xml:space="preserve"> </w:t>
            </w:r>
            <w:r w:rsidRPr="00F82F7B">
              <w:t>5.3A.4</w:t>
            </w:r>
            <w:r w:rsidRPr="00F82F7B">
              <w:rPr>
                <w:rFonts w:ascii="Times New Roman" w:eastAsia="Calibri" w:hAnsi="Times New Roman"/>
                <w:sz w:val="24"/>
                <w:szCs w:val="24"/>
              </w:rPr>
              <w:t xml:space="preserve">: </w:t>
            </w:r>
            <w:r w:rsidRPr="00F82F7B">
              <w:rPr>
                <w:i/>
              </w:rPr>
              <w:t>“The requirements are applicable only when Uplink CCs are configured within the frequency range between lower edge of lowest downlink component carrier and upper edge of highest downlink component carrier”</w:t>
            </w:r>
            <w:r w:rsidRPr="00F82F7B">
              <w:t>.</w:t>
            </w:r>
          </w:p>
        </w:tc>
      </w:tr>
    </w:tbl>
    <w:p w14:paraId="233BC690" w14:textId="77777777" w:rsidR="000D1BAC" w:rsidRPr="00F82F7B" w:rsidRDefault="000D1BAC" w:rsidP="000D1BAC">
      <w:pPr>
        <w:rPr>
          <w:lang w:eastAsia="zh-TW"/>
        </w:rPr>
      </w:pPr>
    </w:p>
    <w:p w14:paraId="473D5688" w14:textId="77777777" w:rsidR="000D1BAC" w:rsidRPr="00F82F7B" w:rsidRDefault="000D1BAC" w:rsidP="000D1BAC">
      <w:pPr>
        <w:pStyle w:val="H6"/>
      </w:pPr>
      <w:r w:rsidRPr="00F82F7B">
        <w:t>6.2</w:t>
      </w:r>
      <w:r w:rsidRPr="00F82F7B">
        <w:rPr>
          <w:lang w:eastAsia="zh-TW"/>
        </w:rPr>
        <w:t>A</w:t>
      </w:r>
      <w:r w:rsidRPr="00F82F7B">
        <w:t>.1.2</w:t>
      </w:r>
      <w:r w:rsidRPr="00F82F7B">
        <w:rPr>
          <w:lang w:eastAsia="zh-TW"/>
        </w:rPr>
        <w:t>.2</w:t>
      </w:r>
      <w:r w:rsidRPr="00F82F7B">
        <w:t>.5</w:t>
      </w:r>
      <w:r w:rsidRPr="00F82F7B">
        <w:tab/>
        <w:t>Test requirement</w:t>
      </w:r>
    </w:p>
    <w:p w14:paraId="172D7F8B" w14:textId="77777777" w:rsidR="000D1BAC" w:rsidRPr="00F82F7B" w:rsidRDefault="000D1BAC" w:rsidP="000D1BAC">
      <w:pPr>
        <w:rPr>
          <w:lang w:eastAsia="zh-TW"/>
        </w:rPr>
      </w:pPr>
      <w:r w:rsidRPr="00F82F7B">
        <w:t xml:space="preserve">The defined %-tile EIRP in measurement distribution derived in step </w:t>
      </w:r>
      <w:r w:rsidRPr="00F82F7B">
        <w:rPr>
          <w:lang w:eastAsia="zh-TW"/>
        </w:rPr>
        <w:t>8</w:t>
      </w:r>
      <w:r w:rsidRPr="00F82F7B">
        <w:t xml:space="preserve"> shall exceed the values specified in Table 6.2</w:t>
      </w:r>
      <w:r w:rsidRPr="00F82F7B">
        <w:rPr>
          <w:lang w:eastAsia="zh-TW"/>
        </w:rPr>
        <w:t>A</w:t>
      </w:r>
      <w:r w:rsidRPr="00F82F7B">
        <w:t>.1.2</w:t>
      </w:r>
      <w:r w:rsidRPr="00F82F7B">
        <w:rPr>
          <w:lang w:eastAsia="zh-TW"/>
        </w:rPr>
        <w:t>.2</w:t>
      </w:r>
      <w:r w:rsidRPr="00F82F7B">
        <w:t>.5-1 to Table 6.2</w:t>
      </w:r>
      <w:r w:rsidRPr="00F82F7B">
        <w:rPr>
          <w:lang w:eastAsia="zh-TW"/>
        </w:rPr>
        <w:t>A</w:t>
      </w:r>
      <w:r w:rsidRPr="00F82F7B">
        <w:t>.1</w:t>
      </w:r>
      <w:r w:rsidRPr="00F82F7B">
        <w:rPr>
          <w:lang w:eastAsia="zh-TW"/>
        </w:rPr>
        <w:t>.2</w:t>
      </w:r>
      <w:r w:rsidRPr="00F82F7B">
        <w:t>.2.5-4.</w:t>
      </w:r>
    </w:p>
    <w:p w14:paraId="4782ACB2"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 xml:space="preserve">.5-1: </w:t>
      </w:r>
      <w:r w:rsidRPr="00F82F7B">
        <w:rPr>
          <w:lang w:eastAsia="zh-TW"/>
        </w:rPr>
        <w:t xml:space="preserve">Intra-band Contiguous CA </w:t>
      </w:r>
      <w:r w:rsidRPr="00F82F7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34634F21"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B280127"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48C122DD" w14:textId="77777777" w:rsidR="000D1BAC" w:rsidRPr="00F82F7B" w:rsidRDefault="000D1BAC" w:rsidP="000D1BAC">
            <w:pPr>
              <w:pStyle w:val="TAH"/>
            </w:pPr>
            <w:r w:rsidRPr="00F82F7B">
              <w:t>Min EIRP at 85%-tile CDF (dBm)</w:t>
            </w:r>
          </w:p>
        </w:tc>
      </w:tr>
      <w:tr w:rsidR="000D1BAC" w:rsidRPr="00F82F7B" w14:paraId="20BA4E1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DF6C78"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6511C5F" w14:textId="77777777" w:rsidR="000D1BAC" w:rsidRPr="00F82F7B" w:rsidRDefault="000D1BAC" w:rsidP="000D1BAC">
            <w:pPr>
              <w:pStyle w:val="TAC"/>
            </w:pPr>
            <w:r w:rsidRPr="00F82F7B">
              <w:t>32.0-TT</w:t>
            </w:r>
          </w:p>
        </w:tc>
      </w:tr>
      <w:tr w:rsidR="000D1BAC" w:rsidRPr="00F82F7B" w14:paraId="6BA2073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9411" w14:textId="77777777" w:rsidR="000D1BAC" w:rsidRPr="00F82F7B" w:rsidRDefault="000D1BAC" w:rsidP="000D1BAC">
            <w:pPr>
              <w:pStyle w:val="TAC"/>
              <w:rPr>
                <w:lang w:eastAsia="zh-TW"/>
              </w:rPr>
            </w:pPr>
            <w:r w:rsidRPr="00F82F7B">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6F64085F" w14:textId="77777777" w:rsidR="000D1BAC" w:rsidRPr="00F82F7B" w:rsidRDefault="000D1BAC" w:rsidP="000D1BAC">
            <w:pPr>
              <w:pStyle w:val="TAC"/>
            </w:pPr>
            <w:r w:rsidRPr="00F82F7B">
              <w:t>3</w:t>
            </w:r>
            <w:r w:rsidRPr="00F82F7B">
              <w:rPr>
                <w:lang w:eastAsia="zh-TW"/>
              </w:rPr>
              <w:t>0</w:t>
            </w:r>
            <w:r w:rsidRPr="00F82F7B">
              <w:t>.0-TT</w:t>
            </w:r>
          </w:p>
        </w:tc>
      </w:tr>
      <w:tr w:rsidR="000D1BAC" w:rsidRPr="00F82F7B" w14:paraId="4EB1C5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AC52F" w14:textId="77777777" w:rsidR="000D1BAC" w:rsidRPr="00F82F7B" w:rsidRDefault="000D1BAC" w:rsidP="000D1BAC">
            <w:pPr>
              <w:pStyle w:val="TAC"/>
              <w:rPr>
                <w:lang w:eastAsia="zh-TW"/>
              </w:rPr>
            </w:pPr>
            <w:r w:rsidRPr="00F82F7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C6B6295" w14:textId="77777777" w:rsidR="000D1BAC" w:rsidRPr="00F82F7B" w:rsidRDefault="000D1BAC" w:rsidP="000D1BAC">
            <w:pPr>
              <w:pStyle w:val="TAC"/>
            </w:pPr>
            <w:r w:rsidRPr="00F82F7B">
              <w:t>3</w:t>
            </w:r>
            <w:r w:rsidRPr="00F82F7B">
              <w:rPr>
                <w:lang w:eastAsia="zh-TW"/>
              </w:rPr>
              <w:t>0</w:t>
            </w:r>
            <w:r w:rsidRPr="00F82F7B">
              <w:t>.0-TT</w:t>
            </w:r>
          </w:p>
        </w:tc>
      </w:tr>
      <w:tr w:rsidR="000D1BAC" w:rsidRPr="00F82F7B" w14:paraId="34A7AB8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E12BD0" w14:textId="77777777" w:rsidR="000D1BAC" w:rsidRPr="00F82F7B" w:rsidRDefault="000D1BAC" w:rsidP="000D1BAC">
            <w:pPr>
              <w:pStyle w:val="TAC"/>
              <w:rPr>
                <w:lang w:eastAsia="zh-TW"/>
              </w:rPr>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1D5A84DC" w14:textId="77777777" w:rsidR="000D1BAC" w:rsidRPr="00F82F7B" w:rsidRDefault="000D1BAC" w:rsidP="000D1BAC">
            <w:pPr>
              <w:pStyle w:val="TAC"/>
            </w:pPr>
            <w:r w:rsidRPr="00F82F7B">
              <w:t>32.0-TT</w:t>
            </w:r>
          </w:p>
        </w:tc>
      </w:tr>
      <w:tr w:rsidR="000D1BAC" w:rsidRPr="00F82F7B" w14:paraId="1157C97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6C88C7" w14:textId="77777777" w:rsidR="000D1BAC" w:rsidRPr="00F82F7B" w:rsidRDefault="000D1BAC" w:rsidP="000D1BAC">
            <w:pPr>
              <w:pStyle w:val="TAC"/>
              <w:rPr>
                <w:lang w:eastAsia="zh-TW"/>
              </w:rPr>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1C80440" w14:textId="77777777" w:rsidR="000D1BAC" w:rsidRPr="00F82F7B" w:rsidRDefault="000D1BAC" w:rsidP="000D1BAC">
            <w:pPr>
              <w:pStyle w:val="TAC"/>
            </w:pPr>
            <w:r w:rsidRPr="00F82F7B">
              <w:t>32.0-TT</w:t>
            </w:r>
          </w:p>
        </w:tc>
      </w:tr>
    </w:tbl>
    <w:p w14:paraId="6FD7C4BF" w14:textId="77777777" w:rsidR="000D1BAC" w:rsidRPr="00F82F7B" w:rsidRDefault="000D1BAC" w:rsidP="000D1BAC"/>
    <w:p w14:paraId="43A3C547"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.2</w:t>
      </w:r>
      <w:r w:rsidRPr="00F82F7B">
        <w:t xml:space="preserve">.5-2: </w:t>
      </w:r>
      <w:r w:rsidRPr="00F82F7B">
        <w:rPr>
          <w:lang w:eastAsia="zh-TW"/>
        </w:rPr>
        <w:t>Intra-band Contiguous CA</w:t>
      </w:r>
      <w:r w:rsidRPr="00F82F7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29337EF9"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CD4123A"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6ECC2850" w14:textId="77777777" w:rsidR="000D1BAC" w:rsidRPr="00F82F7B" w:rsidRDefault="000D1BAC" w:rsidP="000D1BAC">
            <w:pPr>
              <w:pStyle w:val="TAH"/>
            </w:pPr>
            <w:r w:rsidRPr="00F82F7B">
              <w:t>Min EIRP at 60%-tile CDF (dBm)</w:t>
            </w:r>
          </w:p>
        </w:tc>
      </w:tr>
      <w:tr w:rsidR="000D1BAC" w:rsidRPr="00F82F7B" w14:paraId="44940EC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ADE50"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B4F8452" w14:textId="77777777" w:rsidR="000D1BAC" w:rsidRPr="00F82F7B" w:rsidRDefault="000D1BAC" w:rsidP="000D1BAC">
            <w:pPr>
              <w:pStyle w:val="TAC"/>
            </w:pPr>
            <w:r w:rsidRPr="00F82F7B">
              <w:t>18.0-TT</w:t>
            </w:r>
          </w:p>
        </w:tc>
      </w:tr>
      <w:tr w:rsidR="000D1BAC" w:rsidRPr="00F82F7B" w14:paraId="600D81E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081C6B" w14:textId="77777777" w:rsidR="000D1BAC" w:rsidRPr="00F82F7B" w:rsidRDefault="000D1BAC" w:rsidP="000D1BAC">
            <w:pPr>
              <w:pStyle w:val="TAC"/>
              <w:rPr>
                <w:lang w:eastAsia="zh-TW"/>
              </w:rPr>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7537282F" w14:textId="77777777" w:rsidR="000D1BAC" w:rsidRPr="00F82F7B" w:rsidRDefault="000D1BAC" w:rsidP="000D1BAC">
            <w:pPr>
              <w:pStyle w:val="TAC"/>
            </w:pPr>
            <w:r w:rsidRPr="00F82F7B">
              <w:t>18.0-TT</w:t>
            </w:r>
          </w:p>
        </w:tc>
      </w:tr>
      <w:tr w:rsidR="000D1BAC" w:rsidRPr="00F82F7B" w14:paraId="7A234ED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CFA8C" w14:textId="77777777" w:rsidR="000D1BAC" w:rsidRPr="00F82F7B" w:rsidRDefault="000D1BAC" w:rsidP="000D1BAC">
            <w:pPr>
              <w:pStyle w:val="TAC"/>
              <w:rPr>
                <w:lang w:eastAsia="zh-TW"/>
              </w:rPr>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1B6483DC" w14:textId="77777777" w:rsidR="000D1BAC" w:rsidRPr="00F82F7B" w:rsidRDefault="000D1BAC" w:rsidP="000D1BAC">
            <w:pPr>
              <w:pStyle w:val="TAC"/>
            </w:pPr>
            <w:r w:rsidRPr="00F82F7B">
              <w:t>18.0-TT</w:t>
            </w:r>
          </w:p>
        </w:tc>
      </w:tr>
    </w:tbl>
    <w:p w14:paraId="37944AC3" w14:textId="77777777" w:rsidR="000D1BAC" w:rsidRPr="00F82F7B" w:rsidRDefault="000D1BAC" w:rsidP="000D1BAC"/>
    <w:p w14:paraId="4F04E2FF" w14:textId="77777777" w:rsidR="000D1BAC" w:rsidRPr="00F82F7B" w:rsidRDefault="000D1BAC" w:rsidP="000D1BAC">
      <w:pPr>
        <w:pStyle w:val="TH"/>
      </w:pPr>
      <w:r w:rsidRPr="00F82F7B">
        <w:t>Table 6.2</w:t>
      </w:r>
      <w:r w:rsidRPr="00F82F7B">
        <w:rPr>
          <w:lang w:eastAsia="zh-TW"/>
        </w:rPr>
        <w:t>A</w:t>
      </w:r>
      <w:r w:rsidRPr="00F82F7B">
        <w:t>.1</w:t>
      </w:r>
      <w:r w:rsidRPr="00F82F7B">
        <w:rPr>
          <w:lang w:eastAsia="zh-TW"/>
        </w:rPr>
        <w:t>.2</w:t>
      </w:r>
      <w:r w:rsidRPr="00F82F7B">
        <w:t xml:space="preserve">.2.5-3: </w:t>
      </w:r>
      <w:r w:rsidRPr="00F82F7B">
        <w:rPr>
          <w:lang w:eastAsia="zh-TW"/>
        </w:rPr>
        <w:t>Intra-band Contiguous CA</w:t>
      </w:r>
      <w:r w:rsidRPr="00F82F7B">
        <w:t xml:space="preserve"> UE spherical coverage for power class 3 for single band UE or multiband UE declaring MB</w:t>
      </w:r>
      <w:r w:rsidRPr="00F82F7B">
        <w:rPr>
          <w:vertAlign w:val="subscript"/>
        </w:rPr>
        <w:t>s</w:t>
      </w:r>
      <w:r w:rsidRPr="00F82F7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14:paraId="097E0326" w14:textId="77777777" w:rsidTr="000D1BAC">
        <w:trPr>
          <w:trHeight w:val="438"/>
          <w:jc w:val="center"/>
        </w:trPr>
        <w:tc>
          <w:tcPr>
            <w:tcW w:w="2260" w:type="dxa"/>
            <w:shd w:val="clear" w:color="auto" w:fill="auto"/>
            <w:vAlign w:val="center"/>
          </w:tcPr>
          <w:p w14:paraId="09852768" w14:textId="77777777" w:rsidR="000D1BAC" w:rsidRPr="00F82F7B" w:rsidRDefault="000D1BAC" w:rsidP="000D1BAC">
            <w:pPr>
              <w:pStyle w:val="TAH"/>
            </w:pPr>
            <w:r w:rsidRPr="00F82F7B">
              <w:t>Operating band</w:t>
            </w:r>
          </w:p>
        </w:tc>
        <w:tc>
          <w:tcPr>
            <w:tcW w:w="3168" w:type="dxa"/>
            <w:shd w:val="clear" w:color="auto" w:fill="auto"/>
          </w:tcPr>
          <w:p w14:paraId="5445814B" w14:textId="77777777" w:rsidR="000D1BAC" w:rsidRPr="00F82F7B" w:rsidRDefault="000D1BAC" w:rsidP="000D1BAC">
            <w:pPr>
              <w:pStyle w:val="TAH"/>
            </w:pPr>
            <w:r w:rsidRPr="00F82F7B">
              <w:t>Min EIRP at 50</w:t>
            </w:r>
            <w:r w:rsidRPr="00F82F7B">
              <w:rPr>
                <w:vertAlign w:val="superscript"/>
              </w:rPr>
              <w:t>t</w:t>
            </w:r>
            <w:r w:rsidRPr="00F82F7B">
              <w:t>%-tile CDF (dBm)</w:t>
            </w:r>
          </w:p>
        </w:tc>
      </w:tr>
      <w:tr w:rsidR="000D1BAC" w:rsidRPr="00F82F7B" w14:paraId="396128C9" w14:textId="77777777" w:rsidTr="000D1BAC">
        <w:trPr>
          <w:trHeight w:val="105"/>
          <w:jc w:val="center"/>
        </w:trPr>
        <w:tc>
          <w:tcPr>
            <w:tcW w:w="2260" w:type="dxa"/>
            <w:shd w:val="clear" w:color="auto" w:fill="auto"/>
            <w:vAlign w:val="center"/>
          </w:tcPr>
          <w:p w14:paraId="424B87AB"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168" w:type="dxa"/>
            <w:shd w:val="clear" w:color="auto" w:fill="auto"/>
            <w:vAlign w:val="center"/>
          </w:tcPr>
          <w:p w14:paraId="66A0942B" w14:textId="77777777" w:rsidR="000D1BAC" w:rsidRPr="00F82F7B" w:rsidRDefault="000D1BAC" w:rsidP="000D1BAC">
            <w:pPr>
              <w:pStyle w:val="TAC"/>
            </w:pPr>
            <w:r w:rsidRPr="00F82F7B">
              <w:t>11.5-TT</w:t>
            </w:r>
          </w:p>
        </w:tc>
      </w:tr>
      <w:tr w:rsidR="009A1707" w:rsidRPr="00F82F7B" w14:paraId="44F81A5D" w14:textId="77777777" w:rsidTr="000D1BAC">
        <w:trPr>
          <w:trHeight w:val="105"/>
          <w:jc w:val="center"/>
          <w:ins w:id="667" w:author="Huawei" w:date="2023-08-08T21:03:00Z"/>
        </w:trPr>
        <w:tc>
          <w:tcPr>
            <w:tcW w:w="2260" w:type="dxa"/>
            <w:shd w:val="clear" w:color="auto" w:fill="auto"/>
            <w:vAlign w:val="center"/>
          </w:tcPr>
          <w:p w14:paraId="3399AFF0" w14:textId="74FF4F82" w:rsidR="009A1707" w:rsidRPr="00F82F7B" w:rsidRDefault="009A1707" w:rsidP="009A1707">
            <w:pPr>
              <w:pStyle w:val="TAC"/>
              <w:rPr>
                <w:ins w:id="668" w:author="Huawei" w:date="2023-08-08T21:03:00Z"/>
                <w:lang w:eastAsia="zh-TW"/>
              </w:rPr>
            </w:pPr>
            <w:ins w:id="669" w:author="Huawei" w:date="2023-08-08T21:03:00Z">
              <w:r w:rsidRPr="00F82F7B">
                <w:rPr>
                  <w:lang w:eastAsia="zh-TW"/>
                </w:rPr>
                <w:t>CA_</w:t>
              </w:r>
              <w:r w:rsidRPr="00F82F7B">
                <w:t>n25</w:t>
              </w:r>
            </w:ins>
            <w:ins w:id="670" w:author="Huawei" w:date="2023-08-08T21:04:00Z">
              <w:r w:rsidRPr="00F82F7B">
                <w:t>8</w:t>
              </w:r>
            </w:ins>
            <w:ins w:id="671" w:author="Huawei" w:date="2023-08-08T21:03:00Z">
              <w:r w:rsidRPr="00F82F7B">
                <w:rPr>
                  <w:lang w:eastAsia="zh-TW"/>
                </w:rPr>
                <w:t>H</w:t>
              </w:r>
            </w:ins>
          </w:p>
        </w:tc>
        <w:tc>
          <w:tcPr>
            <w:tcW w:w="3168" w:type="dxa"/>
            <w:shd w:val="clear" w:color="auto" w:fill="auto"/>
            <w:vAlign w:val="center"/>
          </w:tcPr>
          <w:p w14:paraId="29FF5F4F" w14:textId="5D95A771" w:rsidR="009A1707" w:rsidRPr="00F82F7B" w:rsidRDefault="009A1707" w:rsidP="009A1707">
            <w:pPr>
              <w:pStyle w:val="TAC"/>
              <w:rPr>
                <w:ins w:id="672" w:author="Huawei" w:date="2023-08-08T21:03:00Z"/>
              </w:rPr>
            </w:pPr>
            <w:ins w:id="673" w:author="Huawei" w:date="2023-08-08T21:03:00Z">
              <w:r w:rsidRPr="00F82F7B">
                <w:t>11.5-TT</w:t>
              </w:r>
            </w:ins>
          </w:p>
        </w:tc>
      </w:tr>
      <w:tr w:rsidR="009A1707" w:rsidRPr="00F82F7B" w14:paraId="6A2A9D70" w14:textId="77777777" w:rsidTr="000D1BAC">
        <w:trPr>
          <w:trHeight w:val="110"/>
          <w:jc w:val="center"/>
        </w:trPr>
        <w:tc>
          <w:tcPr>
            <w:tcW w:w="2260" w:type="dxa"/>
            <w:shd w:val="clear" w:color="auto" w:fill="auto"/>
            <w:vAlign w:val="center"/>
          </w:tcPr>
          <w:p w14:paraId="5F6687D3" w14:textId="77777777" w:rsidR="009A1707" w:rsidRPr="00F82F7B" w:rsidRDefault="009A1707" w:rsidP="009A1707">
            <w:pPr>
              <w:pStyle w:val="TAC"/>
              <w:rPr>
                <w:lang w:eastAsia="zh-TW"/>
              </w:rPr>
            </w:pPr>
            <w:r w:rsidRPr="00F82F7B">
              <w:rPr>
                <w:lang w:eastAsia="zh-TW"/>
              </w:rPr>
              <w:t>CA_n260H</w:t>
            </w:r>
          </w:p>
        </w:tc>
        <w:tc>
          <w:tcPr>
            <w:tcW w:w="3168" w:type="dxa"/>
            <w:shd w:val="clear" w:color="auto" w:fill="auto"/>
            <w:vAlign w:val="center"/>
          </w:tcPr>
          <w:p w14:paraId="7B759D90" w14:textId="77777777" w:rsidR="009A1707" w:rsidRPr="00F82F7B" w:rsidRDefault="009A1707" w:rsidP="009A1707">
            <w:pPr>
              <w:pStyle w:val="TAC"/>
            </w:pPr>
            <w:r w:rsidRPr="00F82F7B">
              <w:t>8-TT</w:t>
            </w:r>
          </w:p>
        </w:tc>
      </w:tr>
      <w:tr w:rsidR="009A1707" w:rsidRPr="00F82F7B" w14:paraId="111DF2E9" w14:textId="77777777" w:rsidTr="000D1BAC">
        <w:trPr>
          <w:trHeight w:val="110"/>
          <w:jc w:val="center"/>
        </w:trPr>
        <w:tc>
          <w:tcPr>
            <w:tcW w:w="2260" w:type="dxa"/>
            <w:shd w:val="clear" w:color="auto" w:fill="auto"/>
            <w:vAlign w:val="center"/>
          </w:tcPr>
          <w:p w14:paraId="7FE6C2E7" w14:textId="77777777" w:rsidR="009A1707" w:rsidRPr="00F82F7B" w:rsidRDefault="009A1707" w:rsidP="009A1707">
            <w:pPr>
              <w:pStyle w:val="TAC"/>
            </w:pPr>
            <w:r w:rsidRPr="00F82F7B">
              <w:rPr>
                <w:lang w:eastAsia="zh-TW"/>
              </w:rPr>
              <w:t>CA_n260P</w:t>
            </w:r>
          </w:p>
        </w:tc>
        <w:tc>
          <w:tcPr>
            <w:tcW w:w="3168" w:type="dxa"/>
            <w:shd w:val="clear" w:color="auto" w:fill="auto"/>
          </w:tcPr>
          <w:p w14:paraId="52D0035D" w14:textId="77777777" w:rsidR="009A1707" w:rsidRPr="00F82F7B" w:rsidRDefault="009A1707" w:rsidP="009A1707">
            <w:pPr>
              <w:pStyle w:val="TAC"/>
            </w:pPr>
            <w:r w:rsidRPr="00F82F7B">
              <w:t>8-TT</w:t>
            </w:r>
          </w:p>
        </w:tc>
      </w:tr>
      <w:tr w:rsidR="009A1707" w:rsidRPr="00F82F7B" w14:paraId="4BDC1033" w14:textId="77777777" w:rsidTr="000D1BAC">
        <w:trPr>
          <w:trHeight w:val="110"/>
          <w:jc w:val="center"/>
        </w:trPr>
        <w:tc>
          <w:tcPr>
            <w:tcW w:w="2260" w:type="dxa"/>
            <w:shd w:val="clear" w:color="auto" w:fill="auto"/>
            <w:vAlign w:val="center"/>
          </w:tcPr>
          <w:p w14:paraId="44FC8C3E" w14:textId="77777777" w:rsidR="009A1707" w:rsidRPr="00F82F7B" w:rsidRDefault="009A1707" w:rsidP="009A1707">
            <w:pPr>
              <w:pStyle w:val="TAC"/>
            </w:pPr>
            <w:r w:rsidRPr="00F82F7B">
              <w:rPr>
                <w:lang w:eastAsia="zh-TW"/>
              </w:rPr>
              <w:t>CA_n261H</w:t>
            </w:r>
          </w:p>
        </w:tc>
        <w:tc>
          <w:tcPr>
            <w:tcW w:w="3168" w:type="dxa"/>
            <w:shd w:val="clear" w:color="auto" w:fill="auto"/>
          </w:tcPr>
          <w:p w14:paraId="279CF7D3" w14:textId="77777777" w:rsidR="009A1707" w:rsidRPr="00F82F7B" w:rsidRDefault="009A1707" w:rsidP="009A1707">
            <w:pPr>
              <w:pStyle w:val="TAC"/>
            </w:pPr>
            <w:r w:rsidRPr="00F82F7B">
              <w:t>11.5-TT</w:t>
            </w:r>
          </w:p>
        </w:tc>
      </w:tr>
      <w:tr w:rsidR="009A1707" w:rsidRPr="00F82F7B" w14:paraId="21271D8F" w14:textId="77777777" w:rsidTr="000D1BAC">
        <w:trPr>
          <w:trHeight w:val="110"/>
          <w:jc w:val="center"/>
        </w:trPr>
        <w:tc>
          <w:tcPr>
            <w:tcW w:w="2260" w:type="dxa"/>
            <w:shd w:val="clear" w:color="auto" w:fill="auto"/>
            <w:vAlign w:val="center"/>
          </w:tcPr>
          <w:p w14:paraId="5466575B" w14:textId="77777777" w:rsidR="009A1707" w:rsidRPr="00F82F7B" w:rsidRDefault="009A1707" w:rsidP="009A1707">
            <w:pPr>
              <w:pStyle w:val="TAC"/>
              <w:rPr>
                <w:lang w:eastAsia="zh-TW"/>
              </w:rPr>
            </w:pPr>
            <w:r w:rsidRPr="00F82F7B">
              <w:rPr>
                <w:lang w:eastAsia="zh-TW"/>
              </w:rPr>
              <w:t>CA_n261P</w:t>
            </w:r>
          </w:p>
        </w:tc>
        <w:tc>
          <w:tcPr>
            <w:tcW w:w="3168" w:type="dxa"/>
            <w:shd w:val="clear" w:color="auto" w:fill="auto"/>
            <w:vAlign w:val="center"/>
          </w:tcPr>
          <w:p w14:paraId="75322E4C" w14:textId="77777777" w:rsidR="009A1707" w:rsidRPr="00F82F7B" w:rsidRDefault="009A1707" w:rsidP="009A1707">
            <w:pPr>
              <w:pStyle w:val="TAC"/>
            </w:pPr>
            <w:r w:rsidRPr="00F82F7B">
              <w:t>11.5-TT</w:t>
            </w:r>
          </w:p>
        </w:tc>
      </w:tr>
    </w:tbl>
    <w:p w14:paraId="74A5CBD7" w14:textId="77777777" w:rsidR="000D1BAC" w:rsidRPr="00F82F7B" w:rsidRDefault="000D1BAC" w:rsidP="000D1BAC"/>
    <w:p w14:paraId="1789EF98"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.5-3a: UE spherical coverage for power class 3 for multi band UE declaring MB</w:t>
      </w:r>
      <w:r w:rsidRPr="00F82F7B">
        <w:rPr>
          <w:vertAlign w:val="subscript"/>
        </w:rPr>
        <w:t>s</w:t>
      </w:r>
      <w:r w:rsidRPr="00F82F7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14:paraId="62963FBF" w14:textId="77777777" w:rsidTr="000D1BAC">
        <w:trPr>
          <w:cantSplit/>
          <w:jc w:val="center"/>
        </w:trPr>
        <w:tc>
          <w:tcPr>
            <w:tcW w:w="482" w:type="dxa"/>
            <w:tcBorders>
              <w:top w:val="single" w:sz="6" w:space="0" w:color="auto"/>
              <w:left w:val="single" w:sz="6" w:space="0" w:color="auto"/>
              <w:right w:val="single" w:sz="6" w:space="0" w:color="auto"/>
            </w:tcBorders>
          </w:tcPr>
          <w:p w14:paraId="21B950B2" w14:textId="77777777" w:rsidR="000D1BAC" w:rsidRPr="00F82F7B" w:rsidRDefault="000D1BAC" w:rsidP="000D1BAC">
            <w:pPr>
              <w:pStyle w:val="TAH"/>
            </w:pPr>
            <w:r w:rsidRPr="00F82F7B">
              <w:t>ID</w:t>
            </w:r>
          </w:p>
        </w:tc>
        <w:tc>
          <w:tcPr>
            <w:tcW w:w="1944" w:type="dxa"/>
            <w:tcBorders>
              <w:top w:val="single" w:sz="6" w:space="0" w:color="auto"/>
              <w:left w:val="single" w:sz="6" w:space="0" w:color="auto"/>
              <w:right w:val="single" w:sz="6" w:space="0" w:color="auto"/>
            </w:tcBorders>
          </w:tcPr>
          <w:p w14:paraId="5D597229" w14:textId="77777777" w:rsidR="000D1BAC" w:rsidRPr="00F82F7B" w:rsidRDefault="000D1BAC" w:rsidP="000D1BAC">
            <w:pPr>
              <w:pStyle w:val="TAH"/>
            </w:pPr>
            <w:r w:rsidRPr="00F82F7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B7D8342" w14:textId="77777777" w:rsidR="000D1BAC" w:rsidRPr="00F82F7B" w:rsidRDefault="000D1BAC" w:rsidP="000D1BAC">
            <w:pPr>
              <w:pStyle w:val="TAH"/>
            </w:pPr>
            <w:r w:rsidRPr="00F82F7B">
              <w:t>Test requirement (dB)</w:t>
            </w:r>
          </w:p>
          <w:p w14:paraId="29215830" w14:textId="77777777" w:rsidR="000D1BAC" w:rsidRPr="00F82F7B" w:rsidRDefault="000D1BAC" w:rsidP="000D1BAC">
            <w:pPr>
              <w:pStyle w:val="TAH"/>
            </w:pPr>
            <w:r w:rsidRPr="00F82F7B">
              <w:t>(Note 1)</w:t>
            </w:r>
          </w:p>
        </w:tc>
        <w:tc>
          <w:tcPr>
            <w:tcW w:w="1134" w:type="dxa"/>
            <w:tcBorders>
              <w:top w:val="single" w:sz="4" w:space="0" w:color="auto"/>
              <w:left w:val="single" w:sz="4" w:space="0" w:color="auto"/>
              <w:right w:val="single" w:sz="4" w:space="0" w:color="auto"/>
            </w:tcBorders>
          </w:tcPr>
          <w:p w14:paraId="7F4101C6" w14:textId="77777777" w:rsidR="000D1BAC" w:rsidRPr="00F82F7B" w:rsidRDefault="000D1BAC" w:rsidP="000D1BAC">
            <w:pPr>
              <w:pStyle w:val="TAH"/>
            </w:pPr>
            <w:r w:rsidRPr="00F82F7B">
              <w:t>Maximum sum of MB</w:t>
            </w:r>
            <w:r w:rsidRPr="00F82F7B">
              <w:rPr>
                <w:vertAlign w:val="subscript"/>
              </w:rPr>
              <w:t>s</w:t>
            </w:r>
            <w:r w:rsidRPr="00F82F7B">
              <w:t>, ∑MB</w:t>
            </w:r>
            <w:r w:rsidRPr="00F82F7B">
              <w:rPr>
                <w:vertAlign w:val="subscript"/>
              </w:rPr>
              <w:t>s</w:t>
            </w:r>
            <w:r w:rsidRPr="00F82F7B">
              <w:t xml:space="preserve"> (dB)</w:t>
            </w:r>
          </w:p>
          <w:p w14:paraId="7BEE0F0C" w14:textId="77777777" w:rsidR="000D1BAC" w:rsidRPr="00F82F7B" w:rsidRDefault="000D1BAC" w:rsidP="000D1BAC">
            <w:pPr>
              <w:pStyle w:val="TAH"/>
            </w:pPr>
            <w:r w:rsidRPr="00F82F7B">
              <w:t>(Note 3)</w:t>
            </w:r>
          </w:p>
        </w:tc>
        <w:tc>
          <w:tcPr>
            <w:tcW w:w="2268" w:type="dxa"/>
            <w:tcBorders>
              <w:top w:val="single" w:sz="4" w:space="0" w:color="auto"/>
              <w:left w:val="single" w:sz="4" w:space="0" w:color="auto"/>
              <w:right w:val="single" w:sz="4" w:space="0" w:color="auto"/>
            </w:tcBorders>
          </w:tcPr>
          <w:p w14:paraId="76C444F4" w14:textId="77777777" w:rsidR="000D1BAC" w:rsidRPr="00F82F7B" w:rsidRDefault="000D1BAC" w:rsidP="000D1BAC">
            <w:pPr>
              <w:pStyle w:val="TAH"/>
            </w:pPr>
            <w:r w:rsidRPr="00F82F7B">
              <w:t>Comments</w:t>
            </w:r>
          </w:p>
        </w:tc>
      </w:tr>
      <w:tr w:rsidR="000D1BAC" w:rsidRPr="00F82F7B" w14:paraId="024D746A" w14:textId="77777777" w:rsidTr="000D1BAC">
        <w:trPr>
          <w:cantSplit/>
          <w:jc w:val="center"/>
        </w:trPr>
        <w:tc>
          <w:tcPr>
            <w:tcW w:w="482" w:type="dxa"/>
            <w:tcBorders>
              <w:left w:val="single" w:sz="4" w:space="0" w:color="auto"/>
              <w:bottom w:val="single" w:sz="4" w:space="0" w:color="auto"/>
              <w:right w:val="single" w:sz="4" w:space="0" w:color="auto"/>
            </w:tcBorders>
          </w:tcPr>
          <w:p w14:paraId="39186D03" w14:textId="77777777" w:rsidR="000D1BAC" w:rsidRPr="00F82F7B" w:rsidRDefault="000D1BAC" w:rsidP="000D1BAC">
            <w:pPr>
              <w:pStyle w:val="TAC"/>
            </w:pPr>
          </w:p>
        </w:tc>
        <w:tc>
          <w:tcPr>
            <w:tcW w:w="1944" w:type="dxa"/>
            <w:tcBorders>
              <w:left w:val="single" w:sz="4" w:space="0" w:color="auto"/>
              <w:bottom w:val="single" w:sz="4" w:space="0" w:color="auto"/>
              <w:right w:val="single" w:sz="4" w:space="0" w:color="auto"/>
            </w:tcBorders>
          </w:tcPr>
          <w:p w14:paraId="791AD1C5" w14:textId="77777777" w:rsidR="000D1BAC" w:rsidRPr="00F82F7B"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4EE6FED"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1A48863B" w14:textId="77777777" w:rsidR="000D1BAC" w:rsidRPr="00F82F7B" w:rsidRDefault="000D1BAC" w:rsidP="000D1BAC">
            <w:pPr>
              <w:pStyle w:val="TAC"/>
              <w:rPr>
                <w:lang w:eastAsia="zh-TW"/>
              </w:rPr>
            </w:pPr>
            <w:r w:rsidRPr="00F82F7B">
              <w:rPr>
                <w:lang w:eastAsia="zh-TW"/>
              </w:rPr>
              <w:t>CA_</w:t>
            </w:r>
            <w:r w:rsidRPr="00F82F7B">
              <w:t>n258</w:t>
            </w:r>
          </w:p>
        </w:tc>
        <w:tc>
          <w:tcPr>
            <w:tcW w:w="1134" w:type="dxa"/>
            <w:tcBorders>
              <w:top w:val="single" w:sz="4" w:space="0" w:color="auto"/>
              <w:left w:val="single" w:sz="4" w:space="0" w:color="auto"/>
              <w:bottom w:val="single" w:sz="4" w:space="0" w:color="auto"/>
              <w:right w:val="single" w:sz="4" w:space="0" w:color="auto"/>
            </w:tcBorders>
          </w:tcPr>
          <w:p w14:paraId="6B524293"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4DD0E3A2"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H/P</w:t>
            </w:r>
          </w:p>
        </w:tc>
        <w:tc>
          <w:tcPr>
            <w:tcW w:w="1134" w:type="dxa"/>
            <w:tcBorders>
              <w:left w:val="single" w:sz="4" w:space="0" w:color="auto"/>
              <w:bottom w:val="single" w:sz="4" w:space="0" w:color="auto"/>
              <w:right w:val="single" w:sz="4" w:space="0" w:color="auto"/>
            </w:tcBorders>
            <w:vAlign w:val="center"/>
          </w:tcPr>
          <w:p w14:paraId="61B99CC9" w14:textId="77777777" w:rsidR="000D1BAC" w:rsidRPr="00F82F7B" w:rsidRDefault="000D1BAC" w:rsidP="000D1BAC">
            <w:pPr>
              <w:pStyle w:val="TAC"/>
            </w:pPr>
          </w:p>
        </w:tc>
        <w:tc>
          <w:tcPr>
            <w:tcW w:w="2268" w:type="dxa"/>
            <w:tcBorders>
              <w:left w:val="single" w:sz="4" w:space="0" w:color="auto"/>
              <w:bottom w:val="single" w:sz="4" w:space="0" w:color="auto"/>
              <w:right w:val="single" w:sz="4" w:space="0" w:color="auto"/>
            </w:tcBorders>
          </w:tcPr>
          <w:p w14:paraId="28C0AA2E" w14:textId="77777777" w:rsidR="000D1BAC" w:rsidRPr="00F82F7B" w:rsidRDefault="000D1BAC" w:rsidP="000D1BAC">
            <w:pPr>
              <w:pStyle w:val="TAC"/>
            </w:pPr>
          </w:p>
        </w:tc>
      </w:tr>
      <w:tr w:rsidR="000D1BAC" w:rsidRPr="00F82F7B" w14:paraId="0FE3DBE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077C7D8" w14:textId="77777777" w:rsidR="000D1BAC" w:rsidRPr="00F82F7B" w:rsidRDefault="000D1BAC" w:rsidP="000D1BAC">
            <w:pPr>
              <w:pStyle w:val="TAC"/>
            </w:pPr>
            <w:r w:rsidRPr="00F82F7B">
              <w:t>1</w:t>
            </w:r>
          </w:p>
        </w:tc>
        <w:tc>
          <w:tcPr>
            <w:tcW w:w="1944" w:type="dxa"/>
            <w:tcBorders>
              <w:top w:val="single" w:sz="4" w:space="0" w:color="auto"/>
              <w:left w:val="single" w:sz="4" w:space="0" w:color="auto"/>
              <w:bottom w:val="single" w:sz="4" w:space="0" w:color="auto"/>
              <w:right w:val="single" w:sz="4" w:space="0" w:color="auto"/>
            </w:tcBorders>
          </w:tcPr>
          <w:p w14:paraId="3E3A924C" w14:textId="77777777" w:rsidR="000D1BAC" w:rsidRPr="00F82F7B" w:rsidRDefault="000D1BAC" w:rsidP="000D1BAC">
            <w:pPr>
              <w:pStyle w:val="TAC"/>
            </w:pPr>
            <w:r w:rsidRPr="00F82F7B">
              <w:t>n257, n258</w:t>
            </w:r>
          </w:p>
        </w:tc>
        <w:tc>
          <w:tcPr>
            <w:tcW w:w="1252" w:type="dxa"/>
            <w:tcBorders>
              <w:top w:val="single" w:sz="4" w:space="0" w:color="auto"/>
              <w:left w:val="single" w:sz="4" w:space="0" w:color="auto"/>
              <w:bottom w:val="single" w:sz="4" w:space="0" w:color="auto"/>
              <w:right w:val="single" w:sz="4" w:space="0" w:color="auto"/>
            </w:tcBorders>
          </w:tcPr>
          <w:p w14:paraId="680B3C8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1D2B5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4142922"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47ABB3F"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6E14B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711D6620" w14:textId="77777777" w:rsidR="000D1BAC" w:rsidRPr="00F82F7B" w:rsidRDefault="000D1BAC" w:rsidP="000D1BAC">
            <w:pPr>
              <w:pStyle w:val="TAL"/>
            </w:pPr>
          </w:p>
        </w:tc>
      </w:tr>
      <w:tr w:rsidR="000D1BAC" w:rsidRPr="00F82F7B" w14:paraId="2D38D44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378E824" w14:textId="77777777" w:rsidR="000D1BAC" w:rsidRPr="00F82F7B" w:rsidRDefault="000D1BAC" w:rsidP="000D1BAC">
            <w:pPr>
              <w:pStyle w:val="TAC"/>
            </w:pPr>
            <w:r w:rsidRPr="00F82F7B">
              <w:t>2</w:t>
            </w:r>
          </w:p>
        </w:tc>
        <w:tc>
          <w:tcPr>
            <w:tcW w:w="1944" w:type="dxa"/>
            <w:tcBorders>
              <w:top w:val="single" w:sz="4" w:space="0" w:color="auto"/>
              <w:left w:val="single" w:sz="4" w:space="0" w:color="auto"/>
              <w:bottom w:val="single" w:sz="4" w:space="0" w:color="auto"/>
              <w:right w:val="single" w:sz="4" w:space="0" w:color="auto"/>
            </w:tcBorders>
            <w:vAlign w:val="center"/>
          </w:tcPr>
          <w:p w14:paraId="406E8D23" w14:textId="77777777" w:rsidR="000D1BAC" w:rsidRPr="00F82F7B" w:rsidRDefault="000D1BAC" w:rsidP="000D1BAC">
            <w:pPr>
              <w:pStyle w:val="TAC"/>
            </w:pPr>
            <w:r w:rsidRPr="00F82F7B">
              <w:t>n257, n260</w:t>
            </w:r>
          </w:p>
        </w:tc>
        <w:tc>
          <w:tcPr>
            <w:tcW w:w="1252" w:type="dxa"/>
            <w:tcBorders>
              <w:top w:val="single" w:sz="4" w:space="0" w:color="auto"/>
              <w:left w:val="single" w:sz="4" w:space="0" w:color="auto"/>
              <w:bottom w:val="single" w:sz="4" w:space="0" w:color="auto"/>
              <w:right w:val="single" w:sz="4" w:space="0" w:color="auto"/>
            </w:tcBorders>
          </w:tcPr>
          <w:p w14:paraId="6C294C4E"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614F5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B2C7705"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3DED52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A521CD"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080E7205" w14:textId="77777777" w:rsidR="000D1BAC" w:rsidRPr="00F82F7B" w:rsidRDefault="000D1BAC" w:rsidP="000D1BAC">
            <w:pPr>
              <w:pStyle w:val="TAL"/>
            </w:pPr>
            <w:r w:rsidRPr="00F82F7B">
              <w:t>Maximum 0.4 dB relaxation allowed for n260</w:t>
            </w:r>
          </w:p>
        </w:tc>
      </w:tr>
      <w:tr w:rsidR="000D1BAC" w:rsidRPr="00F82F7B" w14:paraId="4297698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835676F" w14:textId="77777777" w:rsidR="000D1BAC" w:rsidRPr="00F82F7B" w:rsidRDefault="000D1BAC" w:rsidP="000D1BAC">
            <w:pPr>
              <w:pStyle w:val="TAC"/>
            </w:pPr>
            <w:r w:rsidRPr="00F82F7B">
              <w:t>3</w:t>
            </w:r>
          </w:p>
        </w:tc>
        <w:tc>
          <w:tcPr>
            <w:tcW w:w="1944" w:type="dxa"/>
            <w:tcBorders>
              <w:top w:val="single" w:sz="4" w:space="0" w:color="auto"/>
              <w:left w:val="single" w:sz="4" w:space="0" w:color="auto"/>
              <w:bottom w:val="single" w:sz="4" w:space="0" w:color="auto"/>
              <w:right w:val="single" w:sz="4" w:space="0" w:color="auto"/>
            </w:tcBorders>
          </w:tcPr>
          <w:p w14:paraId="33CE08E2" w14:textId="77777777" w:rsidR="000D1BAC" w:rsidRPr="00F82F7B" w:rsidRDefault="000D1BAC" w:rsidP="000D1BAC">
            <w:pPr>
              <w:pStyle w:val="TAC"/>
            </w:pPr>
            <w:r w:rsidRPr="00F82F7B">
              <w:t>n258, n260</w:t>
            </w:r>
          </w:p>
        </w:tc>
        <w:tc>
          <w:tcPr>
            <w:tcW w:w="1252" w:type="dxa"/>
            <w:tcBorders>
              <w:top w:val="single" w:sz="4" w:space="0" w:color="auto"/>
              <w:left w:val="single" w:sz="4" w:space="0" w:color="auto"/>
              <w:bottom w:val="single" w:sz="4" w:space="0" w:color="auto"/>
              <w:right w:val="single" w:sz="4" w:space="0" w:color="auto"/>
            </w:tcBorders>
          </w:tcPr>
          <w:p w14:paraId="02378DD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84811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FD4F48E"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B6E93D"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1EBA87"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78E6A00F" w14:textId="77777777" w:rsidR="000D1BAC" w:rsidRPr="00F82F7B" w:rsidRDefault="000D1BAC" w:rsidP="000D1BAC">
            <w:pPr>
              <w:pStyle w:val="TAL"/>
            </w:pPr>
            <w:r w:rsidRPr="00F82F7B">
              <w:t>Maximum 0.4 dB relaxation allowed for n260</w:t>
            </w:r>
          </w:p>
        </w:tc>
      </w:tr>
      <w:tr w:rsidR="000D1BAC" w:rsidRPr="00F82F7B" w14:paraId="0D7F598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B8CA58" w14:textId="77777777" w:rsidR="000D1BAC" w:rsidRPr="00F82F7B" w:rsidRDefault="000D1BAC" w:rsidP="000D1BAC">
            <w:pPr>
              <w:pStyle w:val="TAC"/>
            </w:pPr>
            <w:r w:rsidRPr="00F82F7B">
              <w:t>4</w:t>
            </w:r>
          </w:p>
        </w:tc>
        <w:tc>
          <w:tcPr>
            <w:tcW w:w="1944" w:type="dxa"/>
            <w:tcBorders>
              <w:top w:val="single" w:sz="4" w:space="0" w:color="auto"/>
              <w:left w:val="single" w:sz="4" w:space="0" w:color="auto"/>
              <w:bottom w:val="single" w:sz="4" w:space="0" w:color="auto"/>
              <w:right w:val="single" w:sz="4" w:space="0" w:color="auto"/>
            </w:tcBorders>
          </w:tcPr>
          <w:p w14:paraId="5D376B6F" w14:textId="77777777" w:rsidR="000D1BAC" w:rsidRPr="00F82F7B" w:rsidRDefault="000D1BAC" w:rsidP="000D1BAC">
            <w:pPr>
              <w:pStyle w:val="TAC"/>
            </w:pPr>
            <w:r w:rsidRPr="00F82F7B">
              <w:t>n258, n261</w:t>
            </w:r>
          </w:p>
        </w:tc>
        <w:tc>
          <w:tcPr>
            <w:tcW w:w="1252" w:type="dxa"/>
            <w:tcBorders>
              <w:top w:val="single" w:sz="4" w:space="0" w:color="auto"/>
              <w:left w:val="single" w:sz="4" w:space="0" w:color="auto"/>
              <w:bottom w:val="single" w:sz="4" w:space="0" w:color="auto"/>
              <w:right w:val="single" w:sz="4" w:space="0" w:color="auto"/>
            </w:tcBorders>
          </w:tcPr>
          <w:p w14:paraId="322156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00F3F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39B7DA0"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2F2F66DA"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8897942"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CFDBE6E" w14:textId="77777777" w:rsidR="000D1BAC" w:rsidRPr="00F82F7B" w:rsidRDefault="000D1BAC" w:rsidP="000D1BAC">
            <w:pPr>
              <w:pStyle w:val="TAL"/>
            </w:pPr>
          </w:p>
        </w:tc>
      </w:tr>
      <w:tr w:rsidR="000D1BAC" w:rsidRPr="00F82F7B" w14:paraId="273DC0E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99B5D06" w14:textId="77777777" w:rsidR="000D1BAC" w:rsidRPr="00F82F7B" w:rsidRDefault="000D1BAC" w:rsidP="000D1BAC">
            <w:pPr>
              <w:pStyle w:val="TAC"/>
            </w:pPr>
            <w:r w:rsidRPr="00F82F7B">
              <w:t>5</w:t>
            </w:r>
          </w:p>
        </w:tc>
        <w:tc>
          <w:tcPr>
            <w:tcW w:w="1944" w:type="dxa"/>
            <w:tcBorders>
              <w:top w:val="single" w:sz="4" w:space="0" w:color="auto"/>
              <w:left w:val="single" w:sz="4" w:space="0" w:color="auto"/>
              <w:bottom w:val="single" w:sz="4" w:space="0" w:color="auto"/>
              <w:right w:val="single" w:sz="4" w:space="0" w:color="auto"/>
            </w:tcBorders>
          </w:tcPr>
          <w:p w14:paraId="084C911D" w14:textId="77777777" w:rsidR="000D1BAC" w:rsidRPr="00F82F7B" w:rsidRDefault="000D1BAC" w:rsidP="000D1BAC">
            <w:pPr>
              <w:pStyle w:val="TAC"/>
            </w:pPr>
            <w:r w:rsidRPr="00F82F7B">
              <w:t>n260, n261</w:t>
            </w:r>
          </w:p>
        </w:tc>
        <w:tc>
          <w:tcPr>
            <w:tcW w:w="1252" w:type="dxa"/>
            <w:tcBorders>
              <w:top w:val="single" w:sz="4" w:space="0" w:color="auto"/>
              <w:left w:val="single" w:sz="4" w:space="0" w:color="auto"/>
              <w:bottom w:val="single" w:sz="4" w:space="0" w:color="auto"/>
              <w:right w:val="single" w:sz="4" w:space="0" w:color="auto"/>
            </w:tcBorders>
          </w:tcPr>
          <w:p w14:paraId="7C67C8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4847EF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A08A6AC"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8EEEA81" w14:textId="77777777" w:rsidR="000D1BAC" w:rsidRPr="00F82F7B" w:rsidRDefault="000D1BAC" w:rsidP="000D1BAC">
            <w:pPr>
              <w:pStyle w:val="TAC"/>
            </w:pPr>
            <w:r w:rsidRPr="00F82F7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0A71E6C"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4646DA9E" w14:textId="77777777" w:rsidR="000D1BAC" w:rsidRPr="00F82F7B" w:rsidRDefault="000D1BAC" w:rsidP="000D1BAC">
            <w:pPr>
              <w:pStyle w:val="TAL"/>
            </w:pPr>
            <w:r w:rsidRPr="00F82F7B">
              <w:t>No relaxation allowed for n260</w:t>
            </w:r>
          </w:p>
        </w:tc>
      </w:tr>
      <w:tr w:rsidR="000D1BAC" w:rsidRPr="00F82F7B" w14:paraId="3F3077F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71D5DA5" w14:textId="77777777" w:rsidR="000D1BAC" w:rsidRPr="00F82F7B" w:rsidRDefault="000D1BAC" w:rsidP="000D1BAC">
            <w:pPr>
              <w:pStyle w:val="TAC"/>
            </w:pPr>
            <w:r w:rsidRPr="00F82F7B">
              <w:t>6</w:t>
            </w:r>
          </w:p>
        </w:tc>
        <w:tc>
          <w:tcPr>
            <w:tcW w:w="1944" w:type="dxa"/>
            <w:tcBorders>
              <w:top w:val="single" w:sz="4" w:space="0" w:color="auto"/>
              <w:left w:val="single" w:sz="4" w:space="0" w:color="auto"/>
              <w:bottom w:val="single" w:sz="4" w:space="0" w:color="auto"/>
              <w:right w:val="single" w:sz="4" w:space="0" w:color="auto"/>
            </w:tcBorders>
            <w:vAlign w:val="center"/>
          </w:tcPr>
          <w:p w14:paraId="0C9E379F" w14:textId="77777777" w:rsidR="000D1BAC" w:rsidRPr="00F82F7B" w:rsidRDefault="000D1BAC" w:rsidP="000D1BAC">
            <w:pPr>
              <w:pStyle w:val="TAC"/>
            </w:pPr>
            <w:r w:rsidRPr="00F82F7B">
              <w:t>n257, n258, n260</w:t>
            </w:r>
          </w:p>
        </w:tc>
        <w:tc>
          <w:tcPr>
            <w:tcW w:w="1252" w:type="dxa"/>
            <w:tcBorders>
              <w:top w:val="single" w:sz="4" w:space="0" w:color="auto"/>
              <w:left w:val="single" w:sz="4" w:space="0" w:color="auto"/>
              <w:bottom w:val="single" w:sz="4" w:space="0" w:color="auto"/>
              <w:right w:val="single" w:sz="4" w:space="0" w:color="auto"/>
            </w:tcBorders>
          </w:tcPr>
          <w:p w14:paraId="2CC8767A"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75E42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BDE6EF"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A513EF6"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9E91890"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2E604B2B" w14:textId="77777777" w:rsidR="000D1BAC" w:rsidRPr="00F82F7B" w:rsidRDefault="000D1BAC" w:rsidP="000D1BAC">
            <w:pPr>
              <w:pStyle w:val="TAL"/>
            </w:pPr>
            <w:r w:rsidRPr="00F82F7B">
              <w:t>Maximum 0.4 dB relaxation allowed for n260</w:t>
            </w:r>
          </w:p>
        </w:tc>
      </w:tr>
      <w:tr w:rsidR="000D1BAC" w:rsidRPr="00F82F7B" w14:paraId="25DB215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6A27C" w14:textId="77777777" w:rsidR="000D1BAC" w:rsidRPr="00F82F7B" w:rsidRDefault="000D1BAC" w:rsidP="000D1BAC">
            <w:pPr>
              <w:pStyle w:val="TAC"/>
            </w:pPr>
            <w:r w:rsidRPr="00F82F7B">
              <w:t>7</w:t>
            </w:r>
          </w:p>
        </w:tc>
        <w:tc>
          <w:tcPr>
            <w:tcW w:w="1944" w:type="dxa"/>
            <w:tcBorders>
              <w:top w:val="single" w:sz="4" w:space="0" w:color="auto"/>
              <w:left w:val="single" w:sz="4" w:space="0" w:color="auto"/>
              <w:bottom w:val="single" w:sz="4" w:space="0" w:color="auto"/>
              <w:right w:val="single" w:sz="4" w:space="0" w:color="auto"/>
            </w:tcBorders>
          </w:tcPr>
          <w:p w14:paraId="7F443686" w14:textId="77777777" w:rsidR="000D1BAC" w:rsidRPr="00F82F7B" w:rsidRDefault="000D1BAC" w:rsidP="000D1BAC">
            <w:pPr>
              <w:pStyle w:val="TAC"/>
            </w:pPr>
            <w:r w:rsidRPr="00F82F7B">
              <w:t>n257, n258, n261</w:t>
            </w:r>
          </w:p>
        </w:tc>
        <w:tc>
          <w:tcPr>
            <w:tcW w:w="1252" w:type="dxa"/>
            <w:tcBorders>
              <w:top w:val="single" w:sz="4" w:space="0" w:color="auto"/>
              <w:left w:val="single" w:sz="4" w:space="0" w:color="auto"/>
              <w:bottom w:val="single" w:sz="4" w:space="0" w:color="auto"/>
              <w:right w:val="single" w:sz="4" w:space="0" w:color="auto"/>
            </w:tcBorders>
          </w:tcPr>
          <w:p w14:paraId="76ECBDD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3B06F7"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871E4D"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CA2517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1BB50B"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03FD420A" w14:textId="77777777" w:rsidR="000D1BAC" w:rsidRPr="00F82F7B" w:rsidRDefault="000D1BAC" w:rsidP="000D1BAC">
            <w:pPr>
              <w:pStyle w:val="TAL"/>
            </w:pPr>
          </w:p>
        </w:tc>
      </w:tr>
      <w:tr w:rsidR="000D1BAC" w:rsidRPr="00F82F7B" w14:paraId="1F5278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29B1125" w14:textId="77777777" w:rsidR="000D1BAC" w:rsidRPr="00F82F7B" w:rsidRDefault="000D1BAC" w:rsidP="000D1BAC">
            <w:pPr>
              <w:pStyle w:val="TAC"/>
            </w:pPr>
            <w:r w:rsidRPr="00F82F7B">
              <w:t>8</w:t>
            </w:r>
          </w:p>
        </w:tc>
        <w:tc>
          <w:tcPr>
            <w:tcW w:w="1944" w:type="dxa"/>
            <w:tcBorders>
              <w:top w:val="single" w:sz="4" w:space="0" w:color="auto"/>
              <w:left w:val="single" w:sz="4" w:space="0" w:color="auto"/>
              <w:bottom w:val="single" w:sz="4" w:space="0" w:color="auto"/>
              <w:right w:val="single" w:sz="4" w:space="0" w:color="auto"/>
            </w:tcBorders>
          </w:tcPr>
          <w:p w14:paraId="71EDB305" w14:textId="77777777" w:rsidR="000D1BAC" w:rsidRPr="00F82F7B" w:rsidRDefault="000D1BAC" w:rsidP="000D1BAC">
            <w:pPr>
              <w:pStyle w:val="TAC"/>
            </w:pPr>
            <w:r w:rsidRPr="00F82F7B">
              <w:t>n257, n260, n261</w:t>
            </w:r>
          </w:p>
        </w:tc>
        <w:tc>
          <w:tcPr>
            <w:tcW w:w="1252" w:type="dxa"/>
            <w:tcBorders>
              <w:top w:val="single" w:sz="4" w:space="0" w:color="auto"/>
              <w:left w:val="single" w:sz="4" w:space="0" w:color="auto"/>
              <w:bottom w:val="single" w:sz="4" w:space="0" w:color="auto"/>
              <w:right w:val="single" w:sz="4" w:space="0" w:color="auto"/>
            </w:tcBorders>
          </w:tcPr>
          <w:p w14:paraId="46F9CD50"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4651B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CB91F7D"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F9C1C6"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8B87B9"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2FE27FED" w14:textId="77777777" w:rsidR="000D1BAC" w:rsidRPr="00F82F7B" w:rsidRDefault="000D1BAC" w:rsidP="000D1BAC">
            <w:pPr>
              <w:pStyle w:val="TAL"/>
            </w:pPr>
            <w:r w:rsidRPr="00F82F7B">
              <w:t>Maximum 0.4 dB relaxation allowed for n260</w:t>
            </w:r>
          </w:p>
        </w:tc>
      </w:tr>
      <w:tr w:rsidR="000D1BAC" w:rsidRPr="00F82F7B" w14:paraId="4180003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9D33840" w14:textId="77777777" w:rsidR="000D1BAC" w:rsidRPr="00F82F7B" w:rsidRDefault="000D1BAC" w:rsidP="000D1BAC">
            <w:pPr>
              <w:pStyle w:val="TAC"/>
            </w:pPr>
            <w:r w:rsidRPr="00F82F7B">
              <w:t>9</w:t>
            </w:r>
          </w:p>
        </w:tc>
        <w:tc>
          <w:tcPr>
            <w:tcW w:w="1944" w:type="dxa"/>
            <w:tcBorders>
              <w:top w:val="single" w:sz="4" w:space="0" w:color="auto"/>
              <w:left w:val="single" w:sz="4" w:space="0" w:color="auto"/>
              <w:bottom w:val="single" w:sz="4" w:space="0" w:color="auto"/>
              <w:right w:val="single" w:sz="4" w:space="0" w:color="auto"/>
            </w:tcBorders>
          </w:tcPr>
          <w:p w14:paraId="7721C052" w14:textId="77777777" w:rsidR="000D1BAC" w:rsidRPr="00F82F7B" w:rsidRDefault="000D1BAC" w:rsidP="000D1BAC">
            <w:pPr>
              <w:pStyle w:val="TAC"/>
            </w:pPr>
            <w:r w:rsidRPr="00F82F7B">
              <w:t>n258, n260, n261</w:t>
            </w:r>
          </w:p>
        </w:tc>
        <w:tc>
          <w:tcPr>
            <w:tcW w:w="1252" w:type="dxa"/>
            <w:tcBorders>
              <w:top w:val="single" w:sz="4" w:space="0" w:color="auto"/>
              <w:left w:val="single" w:sz="4" w:space="0" w:color="auto"/>
              <w:bottom w:val="single" w:sz="4" w:space="0" w:color="auto"/>
              <w:right w:val="single" w:sz="4" w:space="0" w:color="auto"/>
            </w:tcBorders>
          </w:tcPr>
          <w:p w14:paraId="64DBF828"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5CC05CC"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F075932"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F5B73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881BF72"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49A60CA" w14:textId="77777777" w:rsidR="000D1BAC" w:rsidRPr="00F82F7B" w:rsidRDefault="000D1BAC" w:rsidP="000D1BAC">
            <w:pPr>
              <w:pStyle w:val="TAL"/>
            </w:pPr>
            <w:r w:rsidRPr="00F82F7B">
              <w:t>Maximum 0.4 dB relaxation allowed for n260</w:t>
            </w:r>
          </w:p>
        </w:tc>
      </w:tr>
      <w:tr w:rsidR="000D1BAC" w:rsidRPr="00F82F7B" w14:paraId="0E842DB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6945DB2" w14:textId="77777777" w:rsidR="000D1BAC" w:rsidRPr="00F82F7B" w:rsidRDefault="000D1BAC" w:rsidP="000D1BAC">
            <w:pPr>
              <w:pStyle w:val="TAC"/>
            </w:pPr>
            <w:r w:rsidRPr="00F82F7B">
              <w:t>10</w:t>
            </w:r>
          </w:p>
        </w:tc>
        <w:tc>
          <w:tcPr>
            <w:tcW w:w="1944" w:type="dxa"/>
            <w:tcBorders>
              <w:top w:val="single" w:sz="4" w:space="0" w:color="auto"/>
              <w:left w:val="single" w:sz="4" w:space="0" w:color="auto"/>
              <w:bottom w:val="single" w:sz="4" w:space="0" w:color="auto"/>
              <w:right w:val="single" w:sz="4" w:space="0" w:color="auto"/>
            </w:tcBorders>
          </w:tcPr>
          <w:p w14:paraId="64DB6634" w14:textId="77777777" w:rsidR="000D1BAC" w:rsidRPr="00F82F7B" w:rsidRDefault="000D1BAC" w:rsidP="000D1BAC">
            <w:pPr>
              <w:pStyle w:val="TAC"/>
            </w:pPr>
            <w:r w:rsidRPr="00F82F7B">
              <w:t>n257, n258, n260, n261</w:t>
            </w:r>
          </w:p>
        </w:tc>
        <w:tc>
          <w:tcPr>
            <w:tcW w:w="1252" w:type="dxa"/>
            <w:tcBorders>
              <w:top w:val="single" w:sz="4" w:space="0" w:color="auto"/>
              <w:left w:val="single" w:sz="4" w:space="0" w:color="auto"/>
              <w:bottom w:val="single" w:sz="4" w:space="0" w:color="auto"/>
              <w:right w:val="single" w:sz="4" w:space="0" w:color="auto"/>
            </w:tcBorders>
          </w:tcPr>
          <w:p w14:paraId="4FECD259"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B4E8B08"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F387E8F"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55C06D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7E7C15"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7D6B0AA4" w14:textId="77777777" w:rsidR="000D1BAC" w:rsidRPr="00F82F7B" w:rsidRDefault="000D1BAC" w:rsidP="000D1BAC">
            <w:pPr>
              <w:pStyle w:val="TAL"/>
            </w:pPr>
            <w:r w:rsidRPr="00F82F7B">
              <w:t>Maximum 0.4 dB relaxation allowed for n260</w:t>
            </w:r>
          </w:p>
        </w:tc>
      </w:tr>
      <w:tr w:rsidR="000D1BAC" w:rsidRPr="00F82F7B" w14:paraId="405EE312"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FD9995E" w14:textId="77777777" w:rsidR="000D1BAC" w:rsidRPr="00F82F7B" w:rsidRDefault="000D1BAC" w:rsidP="000D1BAC">
            <w:pPr>
              <w:pStyle w:val="TAN"/>
            </w:pPr>
            <w:r w:rsidRPr="00F82F7B">
              <w:t>Note 1:</w:t>
            </w:r>
            <w:r w:rsidRPr="00F82F7B">
              <w:tab/>
              <w:t>MB</w:t>
            </w:r>
            <w:r w:rsidRPr="00F82F7B">
              <w:rPr>
                <w:vertAlign w:val="subscript"/>
              </w:rPr>
              <w:t>s</w:t>
            </w:r>
            <w:r w:rsidRPr="00F82F7B">
              <w:t xml:space="preserve"> is the Multiband Relaxation factor declared by the UE for the tested band in Table A.4.3.9-3 of TS38.508-2 [11]. This declaration shall fulfil the requirements in clause 6.2.1.1.3.3.</w:t>
            </w:r>
          </w:p>
          <w:p w14:paraId="59DDA295" w14:textId="77777777" w:rsidR="000D1BAC" w:rsidRPr="00F82F7B" w:rsidRDefault="000D1BAC" w:rsidP="000D1BAC">
            <w:pPr>
              <w:pStyle w:val="TAN"/>
            </w:pPr>
            <w:r w:rsidRPr="00F82F7B">
              <w:t>Note 2:</w:t>
            </w:r>
            <w:r w:rsidRPr="00F82F7B">
              <w:tab/>
              <w:t>All UE supported bands needs to be tested to ensure the multiband relaxation declaration is compliant</w:t>
            </w:r>
          </w:p>
          <w:p w14:paraId="26B31CA6" w14:textId="77777777" w:rsidR="000D1BAC" w:rsidRPr="00F82F7B" w:rsidRDefault="000D1BAC" w:rsidP="000D1BAC">
            <w:pPr>
              <w:pStyle w:val="TAN"/>
            </w:pPr>
            <w:r w:rsidRPr="00F82F7B">
              <w:t>Note 3:</w:t>
            </w:r>
            <w:r w:rsidRPr="00F82F7B">
              <w:tab/>
              <w:t>Max allowed sum of MB</w:t>
            </w:r>
            <w:r w:rsidRPr="00F82F7B">
              <w:rPr>
                <w:vertAlign w:val="subscript"/>
              </w:rPr>
              <w:t>s</w:t>
            </w:r>
            <w:r w:rsidRPr="00F82F7B">
              <w:t xml:space="preserve"> over all supported FR2 bands as defined in clause 6.2.1.1.3.3</w:t>
            </w:r>
          </w:p>
        </w:tc>
      </w:tr>
    </w:tbl>
    <w:p w14:paraId="133A106B" w14:textId="77777777" w:rsidR="000D1BAC" w:rsidRPr="00F82F7B" w:rsidRDefault="000D1BAC" w:rsidP="000D1BAC"/>
    <w:p w14:paraId="35949B69"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 xml:space="preserve">.5-4: </w:t>
      </w:r>
      <w:r w:rsidRPr="00F82F7B">
        <w:rPr>
          <w:lang w:eastAsia="zh-TW"/>
        </w:rPr>
        <w:t>Intra-band Contiguous CA</w:t>
      </w:r>
      <w:r w:rsidRPr="00F82F7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5FFF7A1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11ACA03"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1BC497C7" w14:textId="77777777" w:rsidR="000D1BAC" w:rsidRPr="00F82F7B" w:rsidRDefault="000D1BAC" w:rsidP="000D1BAC">
            <w:pPr>
              <w:pStyle w:val="TAH"/>
            </w:pPr>
            <w:r w:rsidRPr="00F82F7B">
              <w:t>Min EIRP at 20%-tile CDF (dBm)</w:t>
            </w:r>
          </w:p>
        </w:tc>
      </w:tr>
      <w:tr w:rsidR="000D1BAC" w:rsidRPr="00F82F7B" w14:paraId="12E4EBF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FBCB86"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64BBC798"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4E223FB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DED3F" w14:textId="77777777" w:rsidR="000D1BAC" w:rsidRPr="00F82F7B" w:rsidRDefault="000D1BAC" w:rsidP="000D1BAC">
            <w:pPr>
              <w:pStyle w:val="TAC"/>
              <w:rPr>
                <w:lang w:eastAsia="zh-TW"/>
              </w:rPr>
            </w:pPr>
            <w:r w:rsidRPr="00F82F7B">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29C38DC3" w14:textId="77777777" w:rsidR="000D1BAC" w:rsidRPr="00F82F7B" w:rsidRDefault="000D1BAC" w:rsidP="000D1BAC">
            <w:pPr>
              <w:pStyle w:val="TAC"/>
              <w:rPr>
                <w:lang w:eastAsia="zh-TW"/>
              </w:rPr>
            </w:pPr>
            <w:r w:rsidRPr="00F82F7B">
              <w:rPr>
                <w:lang w:eastAsia="zh-TW"/>
              </w:rPr>
              <w:t>19-TT</w:t>
            </w:r>
          </w:p>
        </w:tc>
      </w:tr>
      <w:tr w:rsidR="000D1BAC" w:rsidRPr="00F82F7B" w14:paraId="20B0858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F23894" w14:textId="77777777" w:rsidR="000D1BAC" w:rsidRPr="00F82F7B" w:rsidRDefault="000D1BAC" w:rsidP="000D1BAC">
            <w:pPr>
              <w:pStyle w:val="TAC"/>
              <w:rPr>
                <w:lang w:eastAsia="zh-TW"/>
              </w:rPr>
            </w:pPr>
            <w:r w:rsidRPr="00F82F7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71713FFB"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3717B38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007EB7" w14:textId="77777777" w:rsidR="000D1BAC" w:rsidRPr="00F82F7B" w:rsidRDefault="000D1BAC" w:rsidP="000D1BAC">
            <w:pPr>
              <w:pStyle w:val="TAC"/>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109FC0F" w14:textId="77777777" w:rsidR="000D1BAC" w:rsidRPr="00F82F7B" w:rsidRDefault="000D1BAC" w:rsidP="000D1BAC">
            <w:pPr>
              <w:pStyle w:val="TAC"/>
              <w:rPr>
                <w:lang w:eastAsia="zh-TW"/>
              </w:rPr>
            </w:pPr>
            <w:r w:rsidRPr="00F82F7B">
              <w:rPr>
                <w:lang w:eastAsia="zh-TW"/>
              </w:rPr>
              <w:t>25-TT</w:t>
            </w:r>
          </w:p>
        </w:tc>
      </w:tr>
      <w:tr w:rsidR="000D1BAC" w:rsidRPr="00F82F7B" w14:paraId="0966CC9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4F00FC" w14:textId="77777777" w:rsidR="000D1BAC" w:rsidRPr="00F82F7B" w:rsidRDefault="000D1BAC" w:rsidP="000D1BAC">
            <w:pPr>
              <w:pStyle w:val="TAC"/>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8E58D34" w14:textId="77777777" w:rsidR="000D1BAC" w:rsidRPr="00F82F7B" w:rsidRDefault="000D1BAC" w:rsidP="000D1BAC">
            <w:pPr>
              <w:pStyle w:val="TAC"/>
              <w:rPr>
                <w:lang w:eastAsia="zh-TW"/>
              </w:rPr>
            </w:pPr>
            <w:r w:rsidRPr="00F82F7B">
              <w:rPr>
                <w:lang w:eastAsia="zh-TW"/>
              </w:rPr>
              <w:t>25-TT</w:t>
            </w:r>
          </w:p>
        </w:tc>
      </w:tr>
    </w:tbl>
    <w:p w14:paraId="47C2DE39" w14:textId="77777777" w:rsidR="000D1BAC" w:rsidRPr="00F82F7B" w:rsidRDefault="000D1BAC" w:rsidP="000D1BAC"/>
    <w:p w14:paraId="19D3FABD" w14:textId="77777777" w:rsidR="000D1BAC" w:rsidRPr="00F82F7B" w:rsidRDefault="000D1BAC" w:rsidP="000D1BAC">
      <w:pPr>
        <w:pStyle w:val="TH"/>
      </w:pPr>
      <w:r w:rsidRPr="00F82F7B">
        <w:lastRenderedPageBreak/>
        <w:t>Table 6.2A.1.</w:t>
      </w:r>
      <w:r w:rsidRPr="00F82F7B">
        <w:rPr>
          <w:lang w:eastAsia="zh-TW"/>
        </w:rPr>
        <w:t>2</w:t>
      </w:r>
      <w:r w:rsidRPr="00F82F7B">
        <w:t>.</w:t>
      </w:r>
      <w:r w:rsidRPr="00F82F7B">
        <w:rPr>
          <w:lang w:eastAsia="zh-TW"/>
        </w:rPr>
        <w:t>2</w:t>
      </w:r>
      <w:r w:rsidRPr="00F82F7B">
        <w:t>.5-</w:t>
      </w:r>
      <w:r w:rsidRPr="00F82F7B">
        <w:rPr>
          <w:lang w:eastAsia="zh-TW"/>
        </w:rPr>
        <w:t>5</w:t>
      </w:r>
      <w:r w:rsidRPr="00F82F7B">
        <w:t>: Test Tolerance (</w:t>
      </w:r>
      <w:r w:rsidRPr="00F82F7B">
        <w:rPr>
          <w:lang w:eastAsia="zh-TW"/>
        </w:rPr>
        <w:t>Spherical coverage</w:t>
      </w:r>
      <w:r w:rsidRPr="00F82F7B">
        <w:t xml:space="preserve">) (Aggregated BW </w:t>
      </w:r>
      <w:r w:rsidRPr="00F82F7B">
        <w:rPr>
          <w:rFonts w:cs="Arial"/>
          <w:bCs/>
          <w:color w:val="000000"/>
          <w:szCs w:val="18"/>
        </w:rPr>
        <w:t>≤</w:t>
      </w:r>
      <w:r w:rsidRPr="00F82F7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14:paraId="47A37BE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46E9D1" w14:textId="77777777" w:rsidR="000D1BAC" w:rsidRPr="00F82F7B" w:rsidRDefault="000D1BAC" w:rsidP="000D1BAC">
            <w:pPr>
              <w:pStyle w:val="TAH"/>
              <w:rPr>
                <w:lang w:eastAsia="ja-JP"/>
              </w:rPr>
            </w:pPr>
            <w:r w:rsidRPr="00F82F7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4E9DD" w14:textId="77777777" w:rsidR="000D1BAC" w:rsidRPr="00F82F7B" w:rsidRDefault="000D1BAC" w:rsidP="000D1BAC">
            <w:pPr>
              <w:pStyle w:val="TAH"/>
            </w:pPr>
            <w:r w:rsidRPr="00F82F7B">
              <w:t>FR2a</w:t>
            </w:r>
          </w:p>
        </w:tc>
        <w:tc>
          <w:tcPr>
            <w:tcW w:w="1984" w:type="dxa"/>
            <w:tcBorders>
              <w:top w:val="single" w:sz="4" w:space="0" w:color="auto"/>
              <w:left w:val="single" w:sz="4" w:space="0" w:color="auto"/>
              <w:bottom w:val="single" w:sz="4" w:space="0" w:color="auto"/>
              <w:right w:val="single" w:sz="4" w:space="0" w:color="auto"/>
            </w:tcBorders>
            <w:hideMark/>
          </w:tcPr>
          <w:p w14:paraId="090CB5B4" w14:textId="77777777" w:rsidR="000D1BAC" w:rsidRPr="00F82F7B" w:rsidRDefault="000D1BAC" w:rsidP="000D1BAC">
            <w:pPr>
              <w:pStyle w:val="TAH"/>
              <w:rPr>
                <w:lang w:eastAsia="ja-JP"/>
              </w:rPr>
            </w:pPr>
            <w:r w:rsidRPr="00F82F7B">
              <w:rPr>
                <w:lang w:eastAsia="ja-JP"/>
              </w:rPr>
              <w:t>FR2b</w:t>
            </w:r>
          </w:p>
        </w:tc>
      </w:tr>
      <w:tr w:rsidR="000D1BAC" w:rsidRPr="00F82F7B" w14:paraId="3032A4F2"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43722" w14:textId="77777777" w:rsidR="000D1BAC" w:rsidRPr="00F82F7B" w:rsidRDefault="000D1BAC" w:rsidP="000D1BAC">
            <w:pPr>
              <w:pStyle w:val="TAH"/>
              <w:rPr>
                <w:b w:val="0"/>
              </w:rPr>
            </w:pPr>
            <w:r w:rsidRPr="00F82F7B">
              <w:rPr>
                <w:b w:val="0"/>
                <w:lang w:eastAsia="ja-JP"/>
              </w:rPr>
              <w:t xml:space="preserve">IFF (Max device size </w:t>
            </w:r>
            <w:r w:rsidRPr="00F82F7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540FBC" w14:textId="77777777" w:rsidR="000D1BAC" w:rsidRPr="00F82F7B" w:rsidRDefault="000D1BAC" w:rsidP="000D1BAC">
            <w:pPr>
              <w:pStyle w:val="TAC"/>
              <w:rPr>
                <w:rFonts w:eastAsia="PMingLiU"/>
                <w:lang w:eastAsia="zh-TW"/>
              </w:rPr>
            </w:pPr>
            <w:r w:rsidRPr="00F82F7B">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8EC66DA" w14:textId="77777777" w:rsidR="000D1BAC" w:rsidRPr="00F82F7B" w:rsidRDefault="000D1BAC" w:rsidP="000D1BAC">
            <w:pPr>
              <w:pStyle w:val="TAC"/>
              <w:rPr>
                <w:rFonts w:eastAsia="PMingLiU"/>
                <w:lang w:eastAsia="zh-TW"/>
              </w:rPr>
            </w:pPr>
            <w:r w:rsidRPr="00F82F7B">
              <w:rPr>
                <w:rFonts w:cs="Arial"/>
                <w:lang w:eastAsia="ja-JP"/>
              </w:rPr>
              <w:t>2.58 dB</w:t>
            </w:r>
          </w:p>
        </w:tc>
      </w:tr>
    </w:tbl>
    <w:p w14:paraId="21EE9309" w14:textId="77777777" w:rsidR="000D1BAC" w:rsidRPr="00F82F7B" w:rsidRDefault="000D1BAC" w:rsidP="000D1BAC"/>
    <w:p w14:paraId="588B7FCF" w14:textId="77777777" w:rsidR="000D1BAC" w:rsidRPr="00F82F7B" w:rsidRDefault="000D1BAC" w:rsidP="000D1BAC">
      <w:pPr>
        <w:pStyle w:val="5"/>
        <w:rPr>
          <w:lang w:eastAsia="zh-TW"/>
        </w:rPr>
      </w:pPr>
      <w:bookmarkStart w:id="674" w:name="_Toc21026419"/>
      <w:bookmarkStart w:id="675" w:name="_Toc27743673"/>
      <w:bookmarkStart w:id="676" w:name="_Toc36196817"/>
      <w:bookmarkStart w:id="677" w:name="_Toc36197509"/>
      <w:bookmarkStart w:id="678" w:name="_Toc43898174"/>
      <w:bookmarkStart w:id="679" w:name="_Toc52550665"/>
      <w:bookmarkStart w:id="680" w:name="_Toc58952380"/>
      <w:bookmarkStart w:id="681" w:name="_Toc68098124"/>
      <w:bookmarkStart w:id="682" w:name="_Toc68098397"/>
      <w:bookmarkStart w:id="683" w:name="_Toc68360527"/>
      <w:bookmarkStart w:id="684" w:name="_Toc76557595"/>
      <w:bookmarkStart w:id="685" w:name="_Toc84435487"/>
      <w:bookmarkStart w:id="686" w:name="_Toc92802657"/>
      <w:r w:rsidRPr="00F82F7B">
        <w:t>6.2A.1.</w:t>
      </w:r>
      <w:r w:rsidRPr="00F82F7B">
        <w:rPr>
          <w:lang w:eastAsia="zh-TW"/>
        </w:rPr>
        <w:t>2</w:t>
      </w:r>
      <w:r w:rsidRPr="00F82F7B">
        <w:t>.</w:t>
      </w:r>
      <w:r w:rsidRPr="00F82F7B">
        <w:rPr>
          <w:lang w:eastAsia="zh-TW"/>
        </w:rPr>
        <w:t>3</w:t>
      </w:r>
      <w:r w:rsidRPr="00F82F7B">
        <w:tab/>
        <w:t>UE maximum output power - Spherical coverage for CA (</w:t>
      </w:r>
      <w:r w:rsidRPr="00F82F7B">
        <w:rPr>
          <w:lang w:eastAsia="zh-TW"/>
        </w:rPr>
        <w:t>4</w:t>
      </w:r>
      <w:r w:rsidRPr="00F82F7B">
        <w:t>UL CA)</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7AB3033C" w14:textId="77777777" w:rsidR="000D1BAC" w:rsidRPr="00F82F7B" w:rsidRDefault="000D1BAC" w:rsidP="000D1BAC">
      <w:pPr>
        <w:pStyle w:val="EditorsNote"/>
      </w:pPr>
      <w:r w:rsidRPr="00F82F7B">
        <w:t>Editor’s note: The following aspects are either missing or not yet determined:</w:t>
      </w:r>
    </w:p>
    <w:p w14:paraId="4090093C" w14:textId="23C3B54F" w:rsidR="000D1BAC" w:rsidRPr="00F82F7B" w:rsidDel="00054AD0" w:rsidRDefault="000D1BAC" w:rsidP="000D1BAC">
      <w:pPr>
        <w:pStyle w:val="EditorsNote"/>
        <w:numPr>
          <w:ilvl w:val="0"/>
          <w:numId w:val="16"/>
        </w:numPr>
        <w:overflowPunct w:val="0"/>
        <w:autoSpaceDE w:val="0"/>
        <w:autoSpaceDN w:val="0"/>
        <w:adjustRightInd w:val="0"/>
        <w:textAlignment w:val="baseline"/>
        <w:rPr>
          <w:del w:id="687" w:author="Huawei" w:date="2023-08-09T11:32:00Z"/>
        </w:rPr>
      </w:pPr>
      <w:del w:id="688" w:author="Huawei" w:date="2023-08-09T11:32:00Z">
        <w:r w:rsidRPr="00F82F7B" w:rsidDel="00054AD0">
          <w:delText>Measurement Uncertainties and Test Tolerances for intra-band contiguous CA supporting aggregated BW &gt; 400MHz is TBD.</w:delText>
        </w:r>
      </w:del>
    </w:p>
    <w:p w14:paraId="36CBEC1A" w14:textId="5DB57AA2" w:rsidR="00054AD0" w:rsidRPr="00F82F7B" w:rsidDel="006028EF" w:rsidRDefault="000D1BAC" w:rsidP="006028EF">
      <w:pPr>
        <w:pStyle w:val="EditorsNote"/>
        <w:numPr>
          <w:ilvl w:val="0"/>
          <w:numId w:val="16"/>
        </w:numPr>
        <w:overflowPunct w:val="0"/>
        <w:autoSpaceDE w:val="0"/>
        <w:autoSpaceDN w:val="0"/>
        <w:adjustRightInd w:val="0"/>
        <w:textAlignment w:val="baseline"/>
        <w:rPr>
          <w:del w:id="689" w:author="Huawei" w:date="2023-08-24T23:36:00Z"/>
        </w:rPr>
      </w:pPr>
      <w:r w:rsidRPr="00F82F7B">
        <w:t xml:space="preserve">Measurement Uncertainties and Test Tolerances are FFS for power class </w:t>
      </w:r>
      <w:ins w:id="690" w:author="Huawei" w:date="2023-08-08T21:05:00Z">
        <w:r w:rsidR="009A1707" w:rsidRPr="00F82F7B">
          <w:t>2</w:t>
        </w:r>
        <w:r w:rsidR="009A1707" w:rsidRPr="00F82F7B">
          <w:rPr>
            <w:lang w:eastAsia="zh-CN"/>
          </w:rPr>
          <w:t>, 4 and 7</w:t>
        </w:r>
      </w:ins>
      <w:del w:id="691" w:author="Huawei" w:date="2023-08-08T21:05:00Z">
        <w:r w:rsidRPr="00F82F7B" w:rsidDel="009A1707">
          <w:delText>1, 2 and 4</w:delText>
        </w:r>
      </w:del>
      <w:r w:rsidRPr="00F82F7B">
        <w:t>.</w:t>
      </w:r>
    </w:p>
    <w:p w14:paraId="704CD8C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.1</w:t>
      </w:r>
      <w:r w:rsidRPr="00F82F7B">
        <w:tab/>
        <w:t>Test purpose</w:t>
      </w:r>
    </w:p>
    <w:p w14:paraId="4F2548B2"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6462BEF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.2</w:t>
      </w:r>
      <w:r w:rsidRPr="00F82F7B">
        <w:tab/>
        <w:t>Test applicability</w:t>
      </w:r>
    </w:p>
    <w:p w14:paraId="3B45C016" w14:textId="607DD772" w:rsidR="000D1BAC" w:rsidRPr="00F82F7B" w:rsidRDefault="000D1BAC" w:rsidP="000D1BAC">
      <w:pPr>
        <w:rPr>
          <w:ins w:id="692" w:author="Huawei" w:date="2023-08-24T22:14:00Z"/>
        </w:rPr>
      </w:pPr>
      <w:r w:rsidRPr="00F82F7B">
        <w:t xml:space="preserve">This test case applies to all types of NR UE release 15 and forward that supports FR2 </w:t>
      </w:r>
      <w:r w:rsidRPr="00F82F7B">
        <w:rPr>
          <w:lang w:eastAsia="zh-TW"/>
        </w:rPr>
        <w:t>4</w:t>
      </w:r>
      <w:r w:rsidRPr="00F82F7B">
        <w:t>UL CA.</w:t>
      </w:r>
    </w:p>
    <w:p w14:paraId="56BF0A07" w14:textId="44531C62" w:rsidR="00E87F76" w:rsidRPr="00F82F7B" w:rsidRDefault="00592C32" w:rsidP="000D1BAC">
      <w:pPr>
        <w:rPr>
          <w:lang w:eastAsia="zh-CN"/>
          <w:rPrChange w:id="693" w:author="Huawei" w:date="2023-08-24T22:14:00Z">
            <w:rPr/>
          </w:rPrChange>
        </w:rPr>
      </w:pPr>
      <w:ins w:id="694" w:author="Huawei" w:date="2023-08-31T10:22:00Z">
        <w:r w:rsidRPr="00592C32">
          <w:rPr>
            <w:highlight w:val="yellow"/>
            <w:lang w:eastAsia="zh-CN"/>
            <w:rPrChange w:id="695" w:author="Huawei" w:date="2023-08-31T10:22:00Z">
              <w:rPr>
                <w:lang w:eastAsia="zh-CN"/>
              </w:rPr>
            </w:rPrChange>
          </w:rPr>
          <w:t>F</w:t>
        </w:r>
      </w:ins>
      <w:ins w:id="696" w:author="Huawei" w:date="2023-08-31T10:21:00Z">
        <w:r w:rsidRPr="00592C32">
          <w:rPr>
            <w:highlight w:val="yellow"/>
            <w:lang w:eastAsia="zh-CN"/>
            <w:rPrChange w:id="697" w:author="Huawei" w:date="2023-08-31T10:22:00Z">
              <w:rPr>
                <w:lang w:eastAsia="zh-CN"/>
              </w:rPr>
            </w:rPrChange>
          </w:rPr>
          <w:t xml:space="preserve">or </w:t>
        </w:r>
        <w:r w:rsidRPr="00592C32">
          <w:rPr>
            <w:highlight w:val="yellow"/>
            <w:rPrChange w:id="698" w:author="Huawei" w:date="2023-08-31T10:22:00Z">
              <w:rPr/>
            </w:rPrChange>
          </w:rPr>
          <w:t>bandwidth class F</w:t>
        </w:r>
        <w:r w:rsidRPr="00F82F7B">
          <w:rPr>
            <w:lang w:eastAsia="zh-CN"/>
          </w:rPr>
          <w:t xml:space="preserve"> </w:t>
        </w:r>
      </w:ins>
      <w:ins w:id="699" w:author="Huawei" w:date="2023-08-31T10:22:00Z">
        <w:r>
          <w:rPr>
            <w:lang w:eastAsia="zh-CN"/>
          </w:rPr>
          <w:t>t</w:t>
        </w:r>
      </w:ins>
      <w:ins w:id="700" w:author="Huawei" w:date="2023-08-24T22:14:00Z">
        <w:r w:rsidR="00E87F76" w:rsidRPr="00F82F7B">
          <w:rPr>
            <w:lang w:eastAsia="zh-CN"/>
          </w:rPr>
          <w:t>his test case is not testable due to lack of appropriate test points</w:t>
        </w:r>
        <w:r w:rsidR="00E87F76" w:rsidRPr="00F82F7B">
          <w:t xml:space="preserve"> since there is no configuration satisfying MPR=0dB requirements in RAN4.</w:t>
        </w:r>
      </w:ins>
    </w:p>
    <w:p w14:paraId="7DE6CD1A"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.3</w:t>
      </w:r>
      <w:r w:rsidRPr="00F82F7B">
        <w:tab/>
        <w:t>Minimum conformance requirements</w:t>
      </w:r>
    </w:p>
    <w:p w14:paraId="1A5758BB"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23F3C232"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.4</w:t>
      </w:r>
      <w:r w:rsidRPr="00F82F7B">
        <w:tab/>
        <w:t>Test description</w:t>
      </w:r>
    </w:p>
    <w:p w14:paraId="596DBDD9" w14:textId="77777777" w:rsidR="000D1BAC" w:rsidRPr="00F82F7B" w:rsidRDefault="000D1BAC" w:rsidP="000D1BAC">
      <w:r w:rsidRPr="00F82F7B">
        <w:t>Same as in clause 6.</w:t>
      </w:r>
      <w:r w:rsidRPr="00F82F7B">
        <w:rPr>
          <w:lang w:eastAsia="zh-TW"/>
        </w:rPr>
        <w:t>2</w:t>
      </w:r>
      <w:r w:rsidRPr="00F82F7B">
        <w:t>A.</w:t>
      </w:r>
      <w:r w:rsidRPr="00F82F7B">
        <w:rPr>
          <w:lang w:eastAsia="zh-TW"/>
        </w:rPr>
        <w:t>1</w:t>
      </w:r>
      <w:r w:rsidRPr="00F82F7B">
        <w:t>.</w:t>
      </w:r>
      <w:r w:rsidRPr="00F82F7B">
        <w:rPr>
          <w:lang w:eastAsia="zh-TW"/>
        </w:rPr>
        <w:t>2.1</w:t>
      </w:r>
      <w:r w:rsidRPr="00F82F7B">
        <w:t>.4 with following exceptions:</w:t>
      </w:r>
    </w:p>
    <w:p w14:paraId="621904D2" w14:textId="77777777" w:rsidR="000D1BAC" w:rsidRPr="00130467" w:rsidRDefault="000D1BAC" w:rsidP="000D1BAC">
      <w:pPr>
        <w:ind w:left="568" w:hanging="284"/>
      </w:pPr>
      <w:r w:rsidRPr="00F82F7B">
        <w:t>-</w:t>
      </w:r>
      <w:r w:rsidRPr="00F82F7B">
        <w:tab/>
        <w:t>Instead of Table 6.2A.1.</w:t>
      </w:r>
      <w:r w:rsidRPr="00F82F7B">
        <w:rPr>
          <w:lang w:eastAsia="zh-TW"/>
        </w:rPr>
        <w:t>2.1</w:t>
      </w:r>
      <w:r w:rsidRPr="00F82F7B">
        <w:t>.4.1-1</w:t>
      </w:r>
      <w:r w:rsidRPr="00F82F7B">
        <w:sym w:font="Wingdings" w:char="F0E0"/>
      </w:r>
      <w:r w:rsidRPr="00F82F7B">
        <w:t xml:space="preserve"> use Table </w:t>
      </w:r>
      <w:r w:rsidRPr="00F82F7B">
        <w:rPr>
          <w:lang w:eastAsia="x-none"/>
        </w:rPr>
        <w:t>6.2A.1.</w:t>
      </w:r>
      <w:r w:rsidRPr="00F82F7B">
        <w:rPr>
          <w:lang w:eastAsia="zh-TW"/>
        </w:rPr>
        <w:t>2</w:t>
      </w:r>
      <w:r w:rsidRPr="00F82F7B">
        <w:rPr>
          <w:lang w:eastAsia="x-none"/>
        </w:rPr>
        <w:t>.</w:t>
      </w:r>
      <w:r w:rsidRPr="00F82F7B">
        <w:rPr>
          <w:lang w:eastAsia="zh-TW"/>
        </w:rPr>
        <w:t>3</w:t>
      </w:r>
      <w:r w:rsidRPr="00F82F7B">
        <w:rPr>
          <w:lang w:eastAsia="x-none"/>
        </w:rPr>
        <w:t>.4-1</w:t>
      </w:r>
      <w:r w:rsidRPr="00F82F7B">
        <w:t>.</w:t>
      </w:r>
    </w:p>
    <w:p w14:paraId="74DAE811"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6.2A.1.2.3.5-1 to 5</w:t>
      </w:r>
      <w:r w:rsidRPr="00130467">
        <w:t>.</w:t>
      </w:r>
    </w:p>
    <w:p w14:paraId="0D05D714" w14:textId="77777777" w:rsidR="000D1BAC" w:rsidRPr="00130467" w:rsidRDefault="000D1BAC" w:rsidP="000D1BAC">
      <w:pPr>
        <w:pStyle w:val="TH"/>
        <w:rPr>
          <w:lang w:eastAsia="zh-TW"/>
        </w:rPr>
      </w:pPr>
      <w:r w:rsidRPr="00130467">
        <w:lastRenderedPageBreak/>
        <w:t>Table 6.2A.1.</w:t>
      </w:r>
      <w:r w:rsidRPr="00130467">
        <w:rPr>
          <w:lang w:eastAsia="zh-TW"/>
        </w:rPr>
        <w:t>2</w:t>
      </w:r>
      <w:r w:rsidRPr="00130467">
        <w:t>.</w:t>
      </w:r>
      <w:r w:rsidRPr="00130467">
        <w:rPr>
          <w:lang w:eastAsia="zh-TW"/>
        </w:rPr>
        <w:t>3</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0D1BAC" w:rsidRPr="00130467" w14:paraId="387CADF8" w14:textId="77777777" w:rsidTr="000D1BAC">
        <w:trPr>
          <w:jc w:val="center"/>
        </w:trPr>
        <w:tc>
          <w:tcPr>
            <w:tcW w:w="0" w:type="auto"/>
            <w:gridSpan w:val="7"/>
          </w:tcPr>
          <w:p w14:paraId="3418DA55" w14:textId="77777777" w:rsidR="000D1BAC" w:rsidRPr="00130467" w:rsidRDefault="000D1BAC" w:rsidP="000D1BAC">
            <w:pPr>
              <w:pStyle w:val="TAH"/>
            </w:pPr>
            <w:r w:rsidRPr="00130467">
              <w:t>Default Conditions</w:t>
            </w:r>
          </w:p>
        </w:tc>
      </w:tr>
      <w:tr w:rsidR="000D1BAC" w:rsidRPr="00130467" w14:paraId="63A90ECE" w14:textId="77777777" w:rsidTr="000D1BAC">
        <w:trPr>
          <w:jc w:val="center"/>
        </w:trPr>
        <w:tc>
          <w:tcPr>
            <w:tcW w:w="5070" w:type="dxa"/>
            <w:gridSpan w:val="4"/>
          </w:tcPr>
          <w:p w14:paraId="222ADAB0" w14:textId="77777777" w:rsidR="000D1BAC" w:rsidRPr="00130467" w:rsidRDefault="000D1BAC" w:rsidP="000D1BAC">
            <w:pPr>
              <w:pStyle w:val="TAL"/>
            </w:pPr>
            <w:r w:rsidRPr="00130467">
              <w:t>Test Environment as specified in TS 38.508-1 [10] subclause 4.1</w:t>
            </w:r>
          </w:p>
        </w:tc>
        <w:tc>
          <w:tcPr>
            <w:tcW w:w="4785" w:type="dxa"/>
            <w:gridSpan w:val="3"/>
          </w:tcPr>
          <w:p w14:paraId="61145260" w14:textId="77777777" w:rsidR="000D1BAC" w:rsidRPr="00130467" w:rsidRDefault="000D1BAC" w:rsidP="000D1BAC">
            <w:pPr>
              <w:pStyle w:val="TAL"/>
              <w:rPr>
                <w:lang w:eastAsia="zh-TW"/>
              </w:rPr>
            </w:pPr>
            <w:r w:rsidRPr="00130467">
              <w:t>Normal</w:t>
            </w:r>
          </w:p>
        </w:tc>
      </w:tr>
      <w:tr w:rsidR="000D1BAC" w:rsidRPr="00130467" w14:paraId="56C02B12" w14:textId="77777777" w:rsidTr="000D1BAC">
        <w:trPr>
          <w:jc w:val="center"/>
        </w:trPr>
        <w:tc>
          <w:tcPr>
            <w:tcW w:w="5070" w:type="dxa"/>
            <w:gridSpan w:val="4"/>
          </w:tcPr>
          <w:p w14:paraId="67A9DE2F" w14:textId="77777777" w:rsidR="000D1BAC" w:rsidRPr="00130467" w:rsidRDefault="000D1BAC" w:rsidP="000D1BAC">
            <w:pPr>
              <w:pStyle w:val="TAL"/>
            </w:pPr>
            <w:r w:rsidRPr="00130467">
              <w:t>Test Frequencies as specified in TS 38.508-1 [10] subclause 4.3.1.2.3 for different CA bandwidth classes</w:t>
            </w:r>
          </w:p>
        </w:tc>
        <w:tc>
          <w:tcPr>
            <w:tcW w:w="4785" w:type="dxa"/>
            <w:gridSpan w:val="3"/>
          </w:tcPr>
          <w:p w14:paraId="7ABD99BF" w14:textId="77777777" w:rsidR="000D1BAC" w:rsidRPr="00130467" w:rsidRDefault="000D1BAC" w:rsidP="000D1BAC">
            <w:pPr>
              <w:pStyle w:val="TAL"/>
            </w:pPr>
            <w:r w:rsidRPr="00130467">
              <w:rPr>
                <w:color w:val="000000"/>
              </w:rPr>
              <w:t>Low and High range</w:t>
            </w:r>
          </w:p>
        </w:tc>
      </w:tr>
      <w:tr w:rsidR="000D1BAC" w:rsidRPr="00130467" w14:paraId="7A9D70CB" w14:textId="77777777" w:rsidTr="000D1BAC">
        <w:trPr>
          <w:jc w:val="center"/>
        </w:trPr>
        <w:tc>
          <w:tcPr>
            <w:tcW w:w="5070" w:type="dxa"/>
            <w:gridSpan w:val="4"/>
          </w:tcPr>
          <w:p w14:paraId="254146F4"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544BCA51"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67A8760" w14:textId="77777777" w:rsidTr="000D1BAC">
        <w:trPr>
          <w:jc w:val="center"/>
        </w:trPr>
        <w:tc>
          <w:tcPr>
            <w:tcW w:w="5070" w:type="dxa"/>
            <w:gridSpan w:val="4"/>
          </w:tcPr>
          <w:p w14:paraId="04FD271E" w14:textId="77777777" w:rsidR="000D1BAC" w:rsidRPr="00130467" w:rsidRDefault="000D1BAC" w:rsidP="000D1BAC">
            <w:pPr>
              <w:pStyle w:val="TAL"/>
            </w:pPr>
            <w:r w:rsidRPr="00130467">
              <w:t>Test SCS as specified in Table 5.3.5-1</w:t>
            </w:r>
          </w:p>
        </w:tc>
        <w:tc>
          <w:tcPr>
            <w:tcW w:w="4785" w:type="dxa"/>
            <w:gridSpan w:val="3"/>
          </w:tcPr>
          <w:p w14:paraId="7ED257AD" w14:textId="77777777" w:rsidR="000D1BAC" w:rsidRPr="00130467" w:rsidRDefault="000D1BAC" w:rsidP="000D1BAC">
            <w:pPr>
              <w:pStyle w:val="TAL"/>
            </w:pPr>
            <w:r w:rsidRPr="00130467">
              <w:t>120 kHz</w:t>
            </w:r>
          </w:p>
        </w:tc>
      </w:tr>
      <w:tr w:rsidR="000D1BAC" w:rsidRPr="00130467" w14:paraId="24B9FECF" w14:textId="77777777" w:rsidTr="000D1BAC">
        <w:trPr>
          <w:jc w:val="center"/>
        </w:trPr>
        <w:tc>
          <w:tcPr>
            <w:tcW w:w="0" w:type="auto"/>
            <w:gridSpan w:val="7"/>
          </w:tcPr>
          <w:p w14:paraId="05A84DB6" w14:textId="77777777" w:rsidR="000D1BAC" w:rsidRPr="00130467" w:rsidRDefault="000D1BAC" w:rsidP="000D1BAC">
            <w:pPr>
              <w:pStyle w:val="TAH"/>
            </w:pPr>
            <w:r w:rsidRPr="00130467">
              <w:t>Test Parameters</w:t>
            </w:r>
          </w:p>
        </w:tc>
      </w:tr>
      <w:tr w:rsidR="000D1BAC" w:rsidRPr="00130467" w14:paraId="0427A5F1" w14:textId="77777777" w:rsidTr="000D1BAC">
        <w:trPr>
          <w:jc w:val="center"/>
        </w:trPr>
        <w:tc>
          <w:tcPr>
            <w:tcW w:w="0" w:type="auto"/>
            <w:gridSpan w:val="3"/>
          </w:tcPr>
          <w:p w14:paraId="0E710DD0"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222BAA66" w14:textId="77777777" w:rsidR="000D1BAC" w:rsidRPr="00130467" w:rsidRDefault="000D1BAC" w:rsidP="000D1BAC">
            <w:pPr>
              <w:pStyle w:val="TAH"/>
            </w:pPr>
            <w:r w:rsidRPr="00130467">
              <w:t>Downlink Configuration</w:t>
            </w:r>
          </w:p>
        </w:tc>
        <w:tc>
          <w:tcPr>
            <w:tcW w:w="0" w:type="auto"/>
            <w:gridSpan w:val="2"/>
          </w:tcPr>
          <w:p w14:paraId="0034C9A0" w14:textId="77777777" w:rsidR="000D1BAC" w:rsidRPr="00130467" w:rsidRDefault="000D1BAC" w:rsidP="000D1BAC">
            <w:pPr>
              <w:pStyle w:val="TAH"/>
            </w:pPr>
            <w:r w:rsidRPr="00130467">
              <w:t>Uplink Configuration</w:t>
            </w:r>
          </w:p>
        </w:tc>
      </w:tr>
      <w:tr w:rsidR="000D1BAC" w:rsidRPr="00130467" w14:paraId="554E3E4B" w14:textId="77777777" w:rsidTr="000D1BAC">
        <w:trPr>
          <w:jc w:val="center"/>
        </w:trPr>
        <w:tc>
          <w:tcPr>
            <w:tcW w:w="0" w:type="auto"/>
            <w:shd w:val="clear" w:color="auto" w:fill="auto"/>
          </w:tcPr>
          <w:p w14:paraId="0015C57B" w14:textId="77777777" w:rsidR="000D1BAC" w:rsidRPr="00130467" w:rsidRDefault="000D1BAC" w:rsidP="000D1BAC">
            <w:pPr>
              <w:pStyle w:val="TAH"/>
            </w:pPr>
            <w:r w:rsidRPr="00130467">
              <w:t>Test ID</w:t>
            </w:r>
          </w:p>
        </w:tc>
        <w:tc>
          <w:tcPr>
            <w:tcW w:w="0" w:type="auto"/>
            <w:tcBorders>
              <w:bottom w:val="single" w:sz="4" w:space="0" w:color="auto"/>
            </w:tcBorders>
          </w:tcPr>
          <w:p w14:paraId="5E45A0A3"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30307389"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D2BE8" w14:textId="77777777" w:rsidR="000D1BAC" w:rsidRPr="00130467" w:rsidRDefault="000D1BAC" w:rsidP="000D1BAC">
            <w:pPr>
              <w:pStyle w:val="TAC"/>
            </w:pPr>
            <w:r w:rsidRPr="00130467">
              <w:rPr>
                <w:b/>
              </w:rPr>
              <w:t>RB allocation</w:t>
            </w:r>
          </w:p>
        </w:tc>
        <w:tc>
          <w:tcPr>
            <w:tcW w:w="0" w:type="auto"/>
          </w:tcPr>
          <w:p w14:paraId="531A34A7" w14:textId="77777777" w:rsidR="000D1BAC" w:rsidRPr="00130467" w:rsidRDefault="000D1BAC" w:rsidP="000D1BAC">
            <w:pPr>
              <w:pStyle w:val="TAH"/>
            </w:pPr>
            <w:r w:rsidRPr="00130467">
              <w:t>Modulation</w:t>
            </w:r>
          </w:p>
        </w:tc>
        <w:tc>
          <w:tcPr>
            <w:tcW w:w="0" w:type="auto"/>
          </w:tcPr>
          <w:p w14:paraId="2F62CE8C" w14:textId="77777777" w:rsidR="000D1BAC" w:rsidRPr="00130467" w:rsidRDefault="000D1BAC" w:rsidP="000D1BAC">
            <w:pPr>
              <w:pStyle w:val="TAH"/>
            </w:pPr>
            <w:r w:rsidRPr="00130467">
              <w:t>RB allocation</w:t>
            </w:r>
          </w:p>
          <w:p w14:paraId="7C9AAF91"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3D4002" w14:textId="77777777" w:rsidTr="000D1BAC">
        <w:trPr>
          <w:jc w:val="center"/>
        </w:trPr>
        <w:tc>
          <w:tcPr>
            <w:tcW w:w="0" w:type="auto"/>
            <w:vMerge w:val="restart"/>
            <w:shd w:val="clear" w:color="auto" w:fill="auto"/>
            <w:vAlign w:val="center"/>
          </w:tcPr>
          <w:p w14:paraId="35B89D63"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67AA627"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2A44C8B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2BD4BDD8" w14:textId="77777777" w:rsidR="000D1BAC" w:rsidRPr="00130467" w:rsidRDefault="000D1BAC" w:rsidP="000D1BAC">
            <w:pPr>
              <w:pStyle w:val="TAC"/>
            </w:pPr>
            <w:r w:rsidRPr="00130467">
              <w:rPr>
                <w:rFonts w:eastAsia="Yu Mincho"/>
              </w:rPr>
              <w:t>-</w:t>
            </w:r>
          </w:p>
        </w:tc>
        <w:tc>
          <w:tcPr>
            <w:tcW w:w="0" w:type="auto"/>
          </w:tcPr>
          <w:p w14:paraId="1B83C523" w14:textId="77777777" w:rsidR="000D1BAC" w:rsidRPr="00130467" w:rsidRDefault="000D1BAC" w:rsidP="000D1BAC">
            <w:pPr>
              <w:pStyle w:val="TAC"/>
            </w:pPr>
            <w:r w:rsidRPr="00130467">
              <w:t>DFT-s-OFDM QPSK</w:t>
            </w:r>
          </w:p>
        </w:tc>
        <w:tc>
          <w:tcPr>
            <w:tcW w:w="0" w:type="auto"/>
            <w:vAlign w:val="center"/>
          </w:tcPr>
          <w:p w14:paraId="292E9600" w14:textId="77777777" w:rsidR="000D1BAC" w:rsidRPr="00130467" w:rsidRDefault="000D1BAC" w:rsidP="000D1BAC">
            <w:pPr>
              <w:pStyle w:val="TAC"/>
            </w:pPr>
            <w:r w:rsidRPr="00130467">
              <w:t>Inner Full</w:t>
            </w:r>
          </w:p>
        </w:tc>
      </w:tr>
      <w:tr w:rsidR="000D1BAC" w:rsidRPr="00130467" w14:paraId="07BBC4DE" w14:textId="77777777" w:rsidTr="000D1BAC">
        <w:trPr>
          <w:jc w:val="center"/>
        </w:trPr>
        <w:tc>
          <w:tcPr>
            <w:tcW w:w="0" w:type="auto"/>
            <w:vMerge/>
            <w:shd w:val="clear" w:color="auto" w:fill="auto"/>
          </w:tcPr>
          <w:p w14:paraId="77CD8DE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23C9B674"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0C694A6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3E57DEC1" w14:textId="77777777" w:rsidR="000D1BAC" w:rsidRPr="00130467" w:rsidRDefault="000D1BAC" w:rsidP="000D1BAC">
            <w:pPr>
              <w:pStyle w:val="TAC"/>
            </w:pPr>
          </w:p>
        </w:tc>
        <w:tc>
          <w:tcPr>
            <w:tcW w:w="0" w:type="auto"/>
          </w:tcPr>
          <w:p w14:paraId="4C0978B1" w14:textId="77777777" w:rsidR="000D1BAC" w:rsidRPr="00130467" w:rsidRDefault="000D1BAC" w:rsidP="000D1BAC">
            <w:pPr>
              <w:pStyle w:val="TAC"/>
            </w:pPr>
            <w:r w:rsidRPr="00130467">
              <w:rPr>
                <w:rFonts w:eastAsia="Yu Mincho"/>
              </w:rPr>
              <w:t>-</w:t>
            </w:r>
          </w:p>
        </w:tc>
        <w:tc>
          <w:tcPr>
            <w:tcW w:w="0" w:type="auto"/>
          </w:tcPr>
          <w:p w14:paraId="2267EB54" w14:textId="77777777" w:rsidR="000D1BAC" w:rsidRPr="00130467" w:rsidRDefault="000D1BAC" w:rsidP="000D1BAC">
            <w:pPr>
              <w:pStyle w:val="TAC"/>
            </w:pPr>
            <w:r w:rsidRPr="00130467">
              <w:rPr>
                <w:rFonts w:eastAsia="Yu Mincho"/>
              </w:rPr>
              <w:t>-</w:t>
            </w:r>
          </w:p>
        </w:tc>
      </w:tr>
      <w:tr w:rsidR="000D1BAC" w:rsidRPr="00130467" w14:paraId="2542CAA4" w14:textId="77777777" w:rsidTr="000D1BAC">
        <w:trPr>
          <w:jc w:val="center"/>
        </w:trPr>
        <w:tc>
          <w:tcPr>
            <w:tcW w:w="0" w:type="auto"/>
            <w:vMerge/>
            <w:shd w:val="clear" w:color="auto" w:fill="auto"/>
          </w:tcPr>
          <w:p w14:paraId="497C39D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3DC3A1A1"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151C83FE"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02006D56" w14:textId="77777777" w:rsidR="000D1BAC" w:rsidRPr="00130467" w:rsidRDefault="000D1BAC" w:rsidP="000D1BAC">
            <w:pPr>
              <w:pStyle w:val="TAC"/>
            </w:pPr>
          </w:p>
        </w:tc>
        <w:tc>
          <w:tcPr>
            <w:tcW w:w="0" w:type="auto"/>
          </w:tcPr>
          <w:p w14:paraId="656F2959" w14:textId="77777777" w:rsidR="000D1BAC" w:rsidRPr="00130467" w:rsidRDefault="000D1BAC" w:rsidP="000D1BAC">
            <w:pPr>
              <w:pStyle w:val="TAC"/>
              <w:rPr>
                <w:rFonts w:eastAsia="Yu Mincho"/>
              </w:rPr>
            </w:pPr>
            <w:r w:rsidRPr="00130467">
              <w:rPr>
                <w:rFonts w:eastAsia="Yu Mincho"/>
              </w:rPr>
              <w:t>-</w:t>
            </w:r>
          </w:p>
        </w:tc>
        <w:tc>
          <w:tcPr>
            <w:tcW w:w="0" w:type="auto"/>
          </w:tcPr>
          <w:p w14:paraId="74922282" w14:textId="77777777" w:rsidR="000D1BAC" w:rsidRPr="00130467" w:rsidRDefault="000D1BAC" w:rsidP="000D1BAC">
            <w:pPr>
              <w:pStyle w:val="TAC"/>
              <w:rPr>
                <w:rFonts w:eastAsia="Yu Mincho"/>
              </w:rPr>
            </w:pPr>
            <w:r w:rsidRPr="00130467">
              <w:rPr>
                <w:rFonts w:eastAsia="Yu Mincho"/>
              </w:rPr>
              <w:t>-</w:t>
            </w:r>
          </w:p>
        </w:tc>
      </w:tr>
      <w:tr w:rsidR="000D1BAC" w:rsidRPr="00130467" w14:paraId="1F8EFC88" w14:textId="77777777" w:rsidTr="000D1BAC">
        <w:trPr>
          <w:jc w:val="center"/>
        </w:trPr>
        <w:tc>
          <w:tcPr>
            <w:tcW w:w="0" w:type="auto"/>
            <w:vMerge/>
            <w:shd w:val="clear" w:color="auto" w:fill="auto"/>
          </w:tcPr>
          <w:p w14:paraId="0E64C155"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A59A5DB"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6C3CA37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6D56FA91" w14:textId="77777777" w:rsidR="000D1BAC" w:rsidRPr="00130467" w:rsidRDefault="000D1BAC" w:rsidP="000D1BAC">
            <w:pPr>
              <w:pStyle w:val="TAC"/>
            </w:pPr>
          </w:p>
        </w:tc>
        <w:tc>
          <w:tcPr>
            <w:tcW w:w="0" w:type="auto"/>
          </w:tcPr>
          <w:p w14:paraId="3CD788AF" w14:textId="77777777" w:rsidR="000D1BAC" w:rsidRPr="00130467" w:rsidRDefault="000D1BAC" w:rsidP="000D1BAC">
            <w:pPr>
              <w:pStyle w:val="TAC"/>
              <w:rPr>
                <w:rFonts w:eastAsia="Yu Mincho"/>
              </w:rPr>
            </w:pPr>
            <w:r w:rsidRPr="00130467">
              <w:rPr>
                <w:rFonts w:eastAsia="Yu Mincho"/>
              </w:rPr>
              <w:t>-</w:t>
            </w:r>
          </w:p>
        </w:tc>
        <w:tc>
          <w:tcPr>
            <w:tcW w:w="0" w:type="auto"/>
          </w:tcPr>
          <w:p w14:paraId="33A36CBA" w14:textId="77777777" w:rsidR="000D1BAC" w:rsidRPr="00130467" w:rsidRDefault="000D1BAC" w:rsidP="000D1BAC">
            <w:pPr>
              <w:pStyle w:val="TAC"/>
              <w:rPr>
                <w:rFonts w:eastAsia="Yu Mincho"/>
              </w:rPr>
            </w:pPr>
            <w:r w:rsidRPr="00130467">
              <w:rPr>
                <w:rFonts w:eastAsia="Yu Mincho"/>
              </w:rPr>
              <w:t>-</w:t>
            </w:r>
          </w:p>
        </w:tc>
      </w:tr>
      <w:tr w:rsidR="000D1BAC" w:rsidRPr="00130467" w14:paraId="406E9E2C" w14:textId="77777777" w:rsidTr="000D1BAC">
        <w:trPr>
          <w:jc w:val="center"/>
        </w:trPr>
        <w:tc>
          <w:tcPr>
            <w:tcW w:w="0" w:type="auto"/>
            <w:gridSpan w:val="7"/>
          </w:tcPr>
          <w:p w14:paraId="4B7AA288" w14:textId="77777777" w:rsidR="000D1BAC" w:rsidRPr="00130467" w:rsidRDefault="000D1BAC" w:rsidP="000D1BAC">
            <w:pPr>
              <w:pStyle w:val="TAN"/>
              <w:rPr>
                <w:lang w:eastAsia="zh-TW"/>
              </w:rPr>
            </w:pPr>
            <w:r w:rsidRPr="00130467">
              <w:t>NOTE 1:</w:t>
            </w:r>
            <w:r w:rsidRPr="00130467">
              <w:tab/>
              <w:t>The specific configuration of each RF allocation is defined in Table 6.1-1 for PC2, PC3 and PC4 or Table 6.1-2 for PC1.</w:t>
            </w:r>
          </w:p>
          <w:p w14:paraId="3ABA0CEE" w14:textId="77777777" w:rsidR="000D1BAC" w:rsidRPr="00130467" w:rsidRDefault="000D1BAC" w:rsidP="000D1BAC">
            <w:pPr>
              <w:pStyle w:val="TAN"/>
              <w:rPr>
                <w:lang w:eastAsia="zh-TW"/>
              </w:rPr>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0E8ED1EB"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817D47A"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653F1752" w14:textId="77777777" w:rsidR="000D1BAC" w:rsidRPr="00130467" w:rsidRDefault="000D1BAC" w:rsidP="000D1BAC">
            <w:pPr>
              <w:pStyle w:val="TAN"/>
              <w:rPr>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6EB6E1B6" w14:textId="77777777" w:rsidR="000D1BAC" w:rsidRPr="00130467" w:rsidRDefault="000D1BAC" w:rsidP="000D1BAC">
      <w:pPr>
        <w:rPr>
          <w:lang w:eastAsia="zh-TW"/>
        </w:rPr>
      </w:pPr>
    </w:p>
    <w:p w14:paraId="78FDFA40"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.3</w:t>
      </w:r>
      <w:r w:rsidRPr="00130467">
        <w:t>.5</w:t>
      </w:r>
      <w:r w:rsidRPr="00130467">
        <w:tab/>
        <w:t>Test requirement</w:t>
      </w:r>
    </w:p>
    <w:p w14:paraId="42766242"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.3</w:t>
      </w:r>
      <w:r w:rsidRPr="00130467">
        <w:t>.5-1 to Table 6.2</w:t>
      </w:r>
      <w:r w:rsidRPr="00130467">
        <w:rPr>
          <w:lang w:eastAsia="zh-TW"/>
        </w:rPr>
        <w:t>A</w:t>
      </w:r>
      <w:r w:rsidRPr="00130467">
        <w:t>.1</w:t>
      </w:r>
      <w:r w:rsidRPr="00130467">
        <w:rPr>
          <w:lang w:eastAsia="zh-TW"/>
        </w:rPr>
        <w:t>.2</w:t>
      </w:r>
      <w:r w:rsidRPr="00130467">
        <w:t>.</w:t>
      </w:r>
      <w:r w:rsidRPr="00130467">
        <w:rPr>
          <w:lang w:eastAsia="zh-TW"/>
        </w:rPr>
        <w:t>3</w:t>
      </w:r>
      <w:r w:rsidRPr="00130467">
        <w:t>.5-4.</w:t>
      </w:r>
    </w:p>
    <w:p w14:paraId="52A4654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6E99F2E"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7CF275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124414B" w14:textId="77777777" w:rsidR="000D1BAC" w:rsidRPr="00130467" w:rsidRDefault="000D1BAC" w:rsidP="000D1BAC">
            <w:pPr>
              <w:pStyle w:val="TAH"/>
            </w:pPr>
            <w:r w:rsidRPr="00130467">
              <w:t>Min EIRP at 85%-tile CDF (dBm)</w:t>
            </w:r>
          </w:p>
        </w:tc>
      </w:tr>
      <w:tr w:rsidR="000D1BAC" w:rsidRPr="00130467" w14:paraId="7B65877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8C85BF"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38F3C8A7" w14:textId="77777777" w:rsidR="000D1BAC" w:rsidRPr="00130467" w:rsidRDefault="000D1BAC" w:rsidP="000D1BAC">
            <w:pPr>
              <w:pStyle w:val="TAC"/>
            </w:pPr>
            <w:r w:rsidRPr="00130467">
              <w:t>32.0-TT</w:t>
            </w:r>
          </w:p>
        </w:tc>
      </w:tr>
      <w:tr w:rsidR="000D1BAC" w:rsidRPr="00130467" w14:paraId="7EC813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0A76B7"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0978EA7A"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1F4B48C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9532A"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11860EE"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67CB9AD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4BF1C"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09463F5" w14:textId="77777777" w:rsidR="000D1BAC" w:rsidRPr="00130467" w:rsidRDefault="000D1BAC" w:rsidP="000D1BAC">
            <w:pPr>
              <w:pStyle w:val="TAC"/>
            </w:pPr>
            <w:r w:rsidRPr="00130467">
              <w:t>32.0-TT</w:t>
            </w:r>
          </w:p>
        </w:tc>
      </w:tr>
      <w:tr w:rsidR="000D1BAC" w:rsidRPr="00130467" w14:paraId="3184432B"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FEA66"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CCFF8AF" w14:textId="77777777" w:rsidR="000D1BAC" w:rsidRPr="00130467" w:rsidRDefault="000D1BAC" w:rsidP="000D1BAC">
            <w:pPr>
              <w:pStyle w:val="TAC"/>
            </w:pPr>
            <w:r w:rsidRPr="00130467">
              <w:t>32.0-TT</w:t>
            </w:r>
          </w:p>
        </w:tc>
      </w:tr>
    </w:tbl>
    <w:p w14:paraId="3A118A2F" w14:textId="77777777" w:rsidR="000D1BAC" w:rsidRPr="00130467" w:rsidRDefault="000D1BAC" w:rsidP="000D1BAC"/>
    <w:p w14:paraId="4DEF047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746D77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58A34F2"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21E1636" w14:textId="77777777" w:rsidR="000D1BAC" w:rsidRPr="00130467" w:rsidRDefault="000D1BAC" w:rsidP="000D1BAC">
            <w:pPr>
              <w:pStyle w:val="TAH"/>
            </w:pPr>
            <w:r w:rsidRPr="00130467">
              <w:t>Min EIRP at 60%-tile CDF (dBm)</w:t>
            </w:r>
          </w:p>
        </w:tc>
      </w:tr>
      <w:tr w:rsidR="000D1BAC" w:rsidRPr="00130467" w14:paraId="332088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C5569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96AABA" w14:textId="77777777" w:rsidR="000D1BAC" w:rsidRPr="00130467" w:rsidRDefault="000D1BAC" w:rsidP="000D1BAC">
            <w:pPr>
              <w:pStyle w:val="TAC"/>
            </w:pPr>
            <w:r w:rsidRPr="00130467">
              <w:t>32.0-TT</w:t>
            </w:r>
          </w:p>
        </w:tc>
      </w:tr>
      <w:tr w:rsidR="000D1BAC" w:rsidRPr="00130467" w14:paraId="110A8F8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19A694"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2D181C83" w14:textId="77777777" w:rsidR="000D1BAC" w:rsidRPr="00130467" w:rsidRDefault="000D1BAC" w:rsidP="000D1BAC">
            <w:pPr>
              <w:pStyle w:val="TAC"/>
            </w:pPr>
            <w:r w:rsidRPr="00130467">
              <w:t>32.0-TT</w:t>
            </w:r>
          </w:p>
        </w:tc>
      </w:tr>
      <w:tr w:rsidR="000D1BAC" w:rsidRPr="00130467" w14:paraId="48337C80"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3118E4"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3F94BD6B" w14:textId="77777777" w:rsidR="000D1BAC" w:rsidRPr="00130467" w:rsidRDefault="000D1BAC" w:rsidP="000D1BAC">
            <w:pPr>
              <w:pStyle w:val="TAC"/>
            </w:pPr>
            <w:r w:rsidRPr="00130467">
              <w:t>32.0-TT</w:t>
            </w:r>
          </w:p>
        </w:tc>
      </w:tr>
    </w:tbl>
    <w:p w14:paraId="7A3C110A" w14:textId="77777777" w:rsidR="000D1BAC" w:rsidRPr="00130467" w:rsidRDefault="000D1BAC" w:rsidP="000D1BAC"/>
    <w:p w14:paraId="6D66A4F7" w14:textId="77777777" w:rsidR="000D1BAC" w:rsidRPr="00130467" w:rsidRDefault="000D1BAC" w:rsidP="000D1BAC">
      <w:pPr>
        <w:pStyle w:val="TH"/>
      </w:pPr>
      <w:r w:rsidRPr="00130467">
        <w:lastRenderedPageBreak/>
        <w:t>Table 6.2</w:t>
      </w:r>
      <w:r w:rsidRPr="00130467">
        <w:rPr>
          <w:lang w:eastAsia="zh-TW"/>
        </w:rPr>
        <w:t>A</w:t>
      </w:r>
      <w:r w:rsidRPr="00130467">
        <w:t>.1</w:t>
      </w:r>
      <w:r w:rsidRPr="00130467">
        <w:rPr>
          <w:lang w:eastAsia="zh-TW"/>
        </w:rPr>
        <w:t>.2</w:t>
      </w:r>
      <w:r w:rsidRPr="00130467">
        <w:t>.</w:t>
      </w:r>
      <w:r w:rsidRPr="00130467">
        <w:rPr>
          <w:lang w:eastAsia="zh-TW"/>
        </w:rPr>
        <w:t>3</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2EDA9A25" w14:textId="77777777" w:rsidTr="000D1BAC">
        <w:trPr>
          <w:trHeight w:val="438"/>
          <w:jc w:val="center"/>
        </w:trPr>
        <w:tc>
          <w:tcPr>
            <w:tcW w:w="2260" w:type="dxa"/>
            <w:shd w:val="clear" w:color="auto" w:fill="auto"/>
            <w:vAlign w:val="center"/>
          </w:tcPr>
          <w:p w14:paraId="15D38D25" w14:textId="77777777" w:rsidR="000D1BAC" w:rsidRPr="00130467" w:rsidRDefault="000D1BAC" w:rsidP="000D1BAC">
            <w:pPr>
              <w:pStyle w:val="TAH"/>
            </w:pPr>
            <w:r w:rsidRPr="00130467">
              <w:t>Operating band</w:t>
            </w:r>
          </w:p>
        </w:tc>
        <w:tc>
          <w:tcPr>
            <w:tcW w:w="3168" w:type="dxa"/>
            <w:shd w:val="clear" w:color="auto" w:fill="auto"/>
          </w:tcPr>
          <w:p w14:paraId="6FDA9031"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12ED29E4" w14:textId="77777777" w:rsidTr="000D1BAC">
        <w:trPr>
          <w:trHeight w:val="105"/>
          <w:jc w:val="center"/>
        </w:trPr>
        <w:tc>
          <w:tcPr>
            <w:tcW w:w="2260" w:type="dxa"/>
            <w:shd w:val="clear" w:color="auto" w:fill="auto"/>
            <w:vAlign w:val="center"/>
          </w:tcPr>
          <w:p w14:paraId="1358381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168" w:type="dxa"/>
            <w:shd w:val="clear" w:color="auto" w:fill="auto"/>
            <w:vAlign w:val="center"/>
          </w:tcPr>
          <w:p w14:paraId="3A6D6CA1" w14:textId="77777777" w:rsidR="000D1BAC" w:rsidRPr="00130467" w:rsidRDefault="000D1BAC" w:rsidP="000D1BAC">
            <w:pPr>
              <w:pStyle w:val="TAC"/>
            </w:pPr>
            <w:r w:rsidRPr="00130467">
              <w:t>11.5-TT</w:t>
            </w:r>
          </w:p>
        </w:tc>
      </w:tr>
      <w:tr w:rsidR="009A1707" w:rsidRPr="00130467" w14:paraId="05C092B5" w14:textId="77777777" w:rsidTr="000D1BAC">
        <w:trPr>
          <w:trHeight w:val="105"/>
          <w:jc w:val="center"/>
          <w:ins w:id="701" w:author="Huawei" w:date="2023-08-08T21:10:00Z"/>
        </w:trPr>
        <w:tc>
          <w:tcPr>
            <w:tcW w:w="2260" w:type="dxa"/>
            <w:shd w:val="clear" w:color="auto" w:fill="auto"/>
            <w:vAlign w:val="center"/>
          </w:tcPr>
          <w:p w14:paraId="2D121AE0" w14:textId="7954C669" w:rsidR="009A1707" w:rsidRPr="00130467" w:rsidRDefault="009A1707" w:rsidP="009A1707">
            <w:pPr>
              <w:pStyle w:val="TAC"/>
              <w:rPr>
                <w:ins w:id="702" w:author="Huawei" w:date="2023-08-08T21:10:00Z"/>
                <w:lang w:eastAsia="zh-TW"/>
              </w:rPr>
            </w:pPr>
            <w:ins w:id="703" w:author="Huawei" w:date="2023-08-08T21:10:00Z">
              <w:r w:rsidRPr="00130467">
                <w:rPr>
                  <w:lang w:eastAsia="zh-TW"/>
                </w:rPr>
                <w:t>CA_</w:t>
              </w:r>
              <w:r w:rsidRPr="00130467">
                <w:t>n25</w:t>
              </w:r>
              <w:r>
                <w:t>8</w:t>
              </w:r>
              <w:r w:rsidRPr="00130467">
                <w:rPr>
                  <w:lang w:eastAsia="zh-TW"/>
                </w:rPr>
                <w:t>I</w:t>
              </w:r>
            </w:ins>
          </w:p>
        </w:tc>
        <w:tc>
          <w:tcPr>
            <w:tcW w:w="3168" w:type="dxa"/>
            <w:shd w:val="clear" w:color="auto" w:fill="auto"/>
            <w:vAlign w:val="center"/>
          </w:tcPr>
          <w:p w14:paraId="2A9DE0AA" w14:textId="63554283" w:rsidR="009A1707" w:rsidRPr="00130467" w:rsidRDefault="009A1707" w:rsidP="009A1707">
            <w:pPr>
              <w:pStyle w:val="TAC"/>
              <w:rPr>
                <w:ins w:id="704" w:author="Huawei" w:date="2023-08-08T21:10:00Z"/>
              </w:rPr>
            </w:pPr>
            <w:ins w:id="705" w:author="Huawei" w:date="2023-08-08T21:10:00Z">
              <w:r w:rsidRPr="00130467">
                <w:t>11.5-TT</w:t>
              </w:r>
            </w:ins>
          </w:p>
        </w:tc>
      </w:tr>
      <w:tr w:rsidR="009A1707" w:rsidRPr="00130467" w14:paraId="1B00E996" w14:textId="77777777" w:rsidTr="000D1BAC">
        <w:trPr>
          <w:trHeight w:val="110"/>
          <w:jc w:val="center"/>
        </w:trPr>
        <w:tc>
          <w:tcPr>
            <w:tcW w:w="2260" w:type="dxa"/>
            <w:shd w:val="clear" w:color="auto" w:fill="auto"/>
            <w:vAlign w:val="center"/>
          </w:tcPr>
          <w:p w14:paraId="2F6CDBA8" w14:textId="77777777" w:rsidR="009A1707" w:rsidRPr="00130467" w:rsidRDefault="009A1707" w:rsidP="009A1707">
            <w:pPr>
              <w:pStyle w:val="TAC"/>
              <w:rPr>
                <w:lang w:eastAsia="zh-TW"/>
              </w:rPr>
            </w:pPr>
            <w:r w:rsidRPr="00130467">
              <w:rPr>
                <w:lang w:eastAsia="zh-TW"/>
              </w:rPr>
              <w:t>CA_n260I</w:t>
            </w:r>
          </w:p>
        </w:tc>
        <w:tc>
          <w:tcPr>
            <w:tcW w:w="3168" w:type="dxa"/>
            <w:shd w:val="clear" w:color="auto" w:fill="auto"/>
            <w:vAlign w:val="center"/>
          </w:tcPr>
          <w:p w14:paraId="7E338EF9" w14:textId="77777777" w:rsidR="009A1707" w:rsidRPr="00130467" w:rsidRDefault="009A1707" w:rsidP="009A1707">
            <w:pPr>
              <w:pStyle w:val="TAC"/>
            </w:pPr>
            <w:r w:rsidRPr="00130467">
              <w:t>8-TT</w:t>
            </w:r>
          </w:p>
        </w:tc>
      </w:tr>
      <w:tr w:rsidR="009A1707" w:rsidRPr="00130467" w14:paraId="77DDD096" w14:textId="77777777" w:rsidTr="000D1BAC">
        <w:trPr>
          <w:trHeight w:val="110"/>
          <w:jc w:val="center"/>
        </w:trPr>
        <w:tc>
          <w:tcPr>
            <w:tcW w:w="2260" w:type="dxa"/>
            <w:shd w:val="clear" w:color="auto" w:fill="auto"/>
            <w:vAlign w:val="center"/>
          </w:tcPr>
          <w:p w14:paraId="0D0DCE2D" w14:textId="77777777" w:rsidR="009A1707" w:rsidRPr="00130467" w:rsidRDefault="009A1707" w:rsidP="009A1707">
            <w:pPr>
              <w:pStyle w:val="TAC"/>
            </w:pPr>
            <w:r w:rsidRPr="00130467">
              <w:rPr>
                <w:lang w:eastAsia="zh-TW"/>
              </w:rPr>
              <w:t>CA_n260Q</w:t>
            </w:r>
          </w:p>
        </w:tc>
        <w:tc>
          <w:tcPr>
            <w:tcW w:w="3168" w:type="dxa"/>
            <w:shd w:val="clear" w:color="auto" w:fill="auto"/>
          </w:tcPr>
          <w:p w14:paraId="65AB4E0A" w14:textId="77777777" w:rsidR="009A1707" w:rsidRPr="00130467" w:rsidRDefault="009A1707" w:rsidP="009A1707">
            <w:pPr>
              <w:pStyle w:val="TAC"/>
            </w:pPr>
            <w:r w:rsidRPr="00130467">
              <w:t>8-TT</w:t>
            </w:r>
          </w:p>
        </w:tc>
      </w:tr>
      <w:tr w:rsidR="009A1707" w:rsidRPr="00130467" w14:paraId="5D15AA96" w14:textId="77777777" w:rsidTr="000D1BAC">
        <w:trPr>
          <w:trHeight w:val="110"/>
          <w:jc w:val="center"/>
        </w:trPr>
        <w:tc>
          <w:tcPr>
            <w:tcW w:w="2260" w:type="dxa"/>
            <w:shd w:val="clear" w:color="auto" w:fill="auto"/>
            <w:vAlign w:val="center"/>
          </w:tcPr>
          <w:p w14:paraId="13980D78" w14:textId="77777777" w:rsidR="009A1707" w:rsidRPr="00130467" w:rsidRDefault="009A1707" w:rsidP="009A1707">
            <w:pPr>
              <w:pStyle w:val="TAC"/>
            </w:pPr>
            <w:r w:rsidRPr="00130467">
              <w:rPr>
                <w:lang w:eastAsia="zh-TW"/>
              </w:rPr>
              <w:t>CA_n261I</w:t>
            </w:r>
          </w:p>
        </w:tc>
        <w:tc>
          <w:tcPr>
            <w:tcW w:w="3168" w:type="dxa"/>
            <w:shd w:val="clear" w:color="auto" w:fill="auto"/>
          </w:tcPr>
          <w:p w14:paraId="4B497B8D" w14:textId="77777777" w:rsidR="009A1707" w:rsidRPr="00130467" w:rsidRDefault="009A1707" w:rsidP="009A1707">
            <w:pPr>
              <w:pStyle w:val="TAC"/>
            </w:pPr>
            <w:r w:rsidRPr="00130467">
              <w:t>11.5-TT</w:t>
            </w:r>
          </w:p>
        </w:tc>
      </w:tr>
      <w:tr w:rsidR="009A1707" w:rsidRPr="00130467" w14:paraId="16BC3F56" w14:textId="77777777" w:rsidTr="000D1BAC">
        <w:trPr>
          <w:trHeight w:val="110"/>
          <w:jc w:val="center"/>
        </w:trPr>
        <w:tc>
          <w:tcPr>
            <w:tcW w:w="2260" w:type="dxa"/>
            <w:shd w:val="clear" w:color="auto" w:fill="auto"/>
            <w:vAlign w:val="center"/>
          </w:tcPr>
          <w:p w14:paraId="233E1895" w14:textId="77777777" w:rsidR="009A1707" w:rsidRPr="00130467" w:rsidRDefault="009A1707" w:rsidP="009A1707">
            <w:pPr>
              <w:pStyle w:val="TAC"/>
              <w:rPr>
                <w:lang w:eastAsia="zh-TW"/>
              </w:rPr>
            </w:pPr>
            <w:r w:rsidRPr="00130467">
              <w:rPr>
                <w:lang w:eastAsia="zh-TW"/>
              </w:rPr>
              <w:t>CA_n261Q</w:t>
            </w:r>
          </w:p>
        </w:tc>
        <w:tc>
          <w:tcPr>
            <w:tcW w:w="3168" w:type="dxa"/>
            <w:shd w:val="clear" w:color="auto" w:fill="auto"/>
            <w:vAlign w:val="center"/>
          </w:tcPr>
          <w:p w14:paraId="2041C8AC" w14:textId="77777777" w:rsidR="009A1707" w:rsidRPr="00130467" w:rsidRDefault="009A1707" w:rsidP="009A1707">
            <w:pPr>
              <w:pStyle w:val="TAC"/>
            </w:pPr>
            <w:r w:rsidRPr="00130467">
              <w:t>11.5-TT</w:t>
            </w:r>
          </w:p>
        </w:tc>
      </w:tr>
    </w:tbl>
    <w:p w14:paraId="4ED67958" w14:textId="77777777" w:rsidR="000D1BAC" w:rsidRPr="00130467" w:rsidRDefault="000D1BAC" w:rsidP="000D1BAC"/>
    <w:p w14:paraId="14F9FA2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52065558" w14:textId="77777777" w:rsidTr="000D1BAC">
        <w:trPr>
          <w:cantSplit/>
          <w:jc w:val="center"/>
        </w:trPr>
        <w:tc>
          <w:tcPr>
            <w:tcW w:w="482" w:type="dxa"/>
            <w:tcBorders>
              <w:top w:val="single" w:sz="6" w:space="0" w:color="auto"/>
              <w:left w:val="single" w:sz="6" w:space="0" w:color="auto"/>
              <w:right w:val="single" w:sz="6" w:space="0" w:color="auto"/>
            </w:tcBorders>
          </w:tcPr>
          <w:p w14:paraId="54FEE4E3"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19FCB2E"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A428111" w14:textId="77777777" w:rsidR="000D1BAC" w:rsidRPr="00130467" w:rsidRDefault="000D1BAC" w:rsidP="000D1BAC">
            <w:pPr>
              <w:pStyle w:val="TAH"/>
            </w:pPr>
            <w:r w:rsidRPr="00130467">
              <w:t>Test requirement (dB)</w:t>
            </w:r>
          </w:p>
          <w:p w14:paraId="645E75D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16DAAA85"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5DCC70C1"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070E7E0C" w14:textId="77777777" w:rsidR="000D1BAC" w:rsidRPr="00130467" w:rsidRDefault="000D1BAC" w:rsidP="000D1BAC">
            <w:pPr>
              <w:pStyle w:val="TAH"/>
            </w:pPr>
            <w:r w:rsidRPr="00130467">
              <w:t>Comments</w:t>
            </w:r>
          </w:p>
        </w:tc>
      </w:tr>
      <w:tr w:rsidR="000D1BAC" w:rsidRPr="00130467" w14:paraId="7A11D493" w14:textId="77777777" w:rsidTr="000D1BAC">
        <w:trPr>
          <w:cantSplit/>
          <w:jc w:val="center"/>
        </w:trPr>
        <w:tc>
          <w:tcPr>
            <w:tcW w:w="482" w:type="dxa"/>
            <w:tcBorders>
              <w:left w:val="single" w:sz="4" w:space="0" w:color="auto"/>
              <w:bottom w:val="single" w:sz="4" w:space="0" w:color="auto"/>
              <w:right w:val="single" w:sz="4" w:space="0" w:color="auto"/>
            </w:tcBorders>
          </w:tcPr>
          <w:p w14:paraId="5804F9A4"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51E9FF44"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8F2A2C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F5A91C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4097DDC1"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1D231A1E"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I/Q</w:t>
            </w:r>
          </w:p>
        </w:tc>
        <w:tc>
          <w:tcPr>
            <w:tcW w:w="1134" w:type="dxa"/>
            <w:tcBorders>
              <w:left w:val="single" w:sz="4" w:space="0" w:color="auto"/>
              <w:bottom w:val="single" w:sz="4" w:space="0" w:color="auto"/>
              <w:right w:val="single" w:sz="4" w:space="0" w:color="auto"/>
            </w:tcBorders>
            <w:vAlign w:val="center"/>
          </w:tcPr>
          <w:p w14:paraId="66ADC50A"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36D1029" w14:textId="77777777" w:rsidR="000D1BAC" w:rsidRPr="00130467" w:rsidRDefault="000D1BAC" w:rsidP="000D1BAC">
            <w:pPr>
              <w:pStyle w:val="TAC"/>
            </w:pPr>
          </w:p>
        </w:tc>
      </w:tr>
      <w:tr w:rsidR="000D1BAC" w:rsidRPr="00130467" w14:paraId="139C338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91509E2"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728EDF4"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583D951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8D58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9ACBC1"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7878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F8D6D5"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9566CE4" w14:textId="77777777" w:rsidR="000D1BAC" w:rsidRPr="00130467" w:rsidRDefault="000D1BAC" w:rsidP="000D1BAC">
            <w:pPr>
              <w:pStyle w:val="TAL"/>
            </w:pPr>
          </w:p>
        </w:tc>
      </w:tr>
      <w:tr w:rsidR="000D1BAC" w:rsidRPr="00130467" w14:paraId="6273F9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72A86C"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BB42F45"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A8643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D6ADB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5D3AAB0"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447EDF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1EAC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11180B3E" w14:textId="77777777" w:rsidR="000D1BAC" w:rsidRPr="00130467" w:rsidRDefault="000D1BAC" w:rsidP="000D1BAC">
            <w:pPr>
              <w:pStyle w:val="TAL"/>
            </w:pPr>
            <w:r w:rsidRPr="00130467">
              <w:t>Maximum 0.4 dB relaxation allowed for n260</w:t>
            </w:r>
          </w:p>
        </w:tc>
      </w:tr>
      <w:tr w:rsidR="000D1BAC" w:rsidRPr="00130467" w14:paraId="1C8131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62B2145"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FA81974"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3EE5324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9C5F3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29D9C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29475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6A5B3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F3983C7" w14:textId="77777777" w:rsidR="000D1BAC" w:rsidRPr="00130467" w:rsidRDefault="000D1BAC" w:rsidP="000D1BAC">
            <w:pPr>
              <w:pStyle w:val="TAL"/>
            </w:pPr>
            <w:r w:rsidRPr="00130467">
              <w:t>Maximum 0.4 dB relaxation allowed for n260</w:t>
            </w:r>
          </w:p>
        </w:tc>
      </w:tr>
      <w:tr w:rsidR="000D1BAC" w:rsidRPr="00130467" w14:paraId="74920B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34FFFAD"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F10547B"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4085DB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37690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C422A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17251F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BF166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2CBEEB9" w14:textId="77777777" w:rsidR="000D1BAC" w:rsidRPr="00130467" w:rsidRDefault="000D1BAC" w:rsidP="000D1BAC">
            <w:pPr>
              <w:pStyle w:val="TAL"/>
            </w:pPr>
          </w:p>
        </w:tc>
      </w:tr>
      <w:tr w:rsidR="000D1BAC" w:rsidRPr="00130467" w14:paraId="6E6C56C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1C0EF84"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1B1533A"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0AD29B5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C9ED0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A7D7B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90B8C67"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B162E1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CF35764" w14:textId="77777777" w:rsidR="000D1BAC" w:rsidRPr="00130467" w:rsidRDefault="000D1BAC" w:rsidP="000D1BAC">
            <w:pPr>
              <w:pStyle w:val="TAL"/>
            </w:pPr>
            <w:r w:rsidRPr="00130467">
              <w:t>No relaxation allowed for n260</w:t>
            </w:r>
          </w:p>
        </w:tc>
      </w:tr>
      <w:tr w:rsidR="000D1BAC" w:rsidRPr="00130467" w14:paraId="1AE608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D4A7DD1"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DC98D46"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83D81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AA9B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B12EF3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0705DA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1C6E5B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6671037" w14:textId="77777777" w:rsidR="000D1BAC" w:rsidRPr="00130467" w:rsidRDefault="000D1BAC" w:rsidP="000D1BAC">
            <w:pPr>
              <w:pStyle w:val="TAL"/>
            </w:pPr>
            <w:r w:rsidRPr="00130467">
              <w:t>Maximum 0.4 dB relaxation allowed for n260</w:t>
            </w:r>
          </w:p>
        </w:tc>
      </w:tr>
      <w:tr w:rsidR="000D1BAC" w:rsidRPr="00130467" w14:paraId="6A07C46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5DD9CB5"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1D18933"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E891AE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CDA0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2F17AE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5038EC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8888D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4F65AD7" w14:textId="77777777" w:rsidR="000D1BAC" w:rsidRPr="00130467" w:rsidRDefault="000D1BAC" w:rsidP="000D1BAC">
            <w:pPr>
              <w:pStyle w:val="TAL"/>
            </w:pPr>
          </w:p>
        </w:tc>
      </w:tr>
      <w:tr w:rsidR="000D1BAC" w:rsidRPr="00130467" w14:paraId="2A4D7CC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7062BCF"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52CB8B3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65A9008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F86B17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D53A57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004B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F68FBCB"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9909269" w14:textId="77777777" w:rsidR="000D1BAC" w:rsidRPr="00130467" w:rsidRDefault="000D1BAC" w:rsidP="000D1BAC">
            <w:pPr>
              <w:pStyle w:val="TAL"/>
            </w:pPr>
            <w:r w:rsidRPr="00130467">
              <w:t>Maximum 0.4 dB relaxation allowed for n260</w:t>
            </w:r>
          </w:p>
        </w:tc>
      </w:tr>
      <w:tr w:rsidR="000D1BAC" w:rsidRPr="00130467" w14:paraId="18A41A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9B8550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FA1CD1F"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D46FC4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749C7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85B55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889AF3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513425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EE6003E" w14:textId="77777777" w:rsidR="000D1BAC" w:rsidRPr="00130467" w:rsidRDefault="000D1BAC" w:rsidP="000D1BAC">
            <w:pPr>
              <w:pStyle w:val="TAL"/>
            </w:pPr>
            <w:r w:rsidRPr="00130467">
              <w:t>Maximum 0.4 dB relaxation allowed for n260</w:t>
            </w:r>
          </w:p>
        </w:tc>
      </w:tr>
      <w:tr w:rsidR="000D1BAC" w:rsidRPr="00130467" w14:paraId="29D5AD6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CE70B"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A8881C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21E6FDD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A4FF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5E85FD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EB1105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9CBFE7E"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1EF0668" w14:textId="77777777" w:rsidR="000D1BAC" w:rsidRPr="00130467" w:rsidRDefault="000D1BAC" w:rsidP="000D1BAC">
            <w:pPr>
              <w:pStyle w:val="TAL"/>
            </w:pPr>
            <w:r w:rsidRPr="00130467">
              <w:t>Maximum 0.4 dB relaxation allowed for n260</w:t>
            </w:r>
          </w:p>
        </w:tc>
      </w:tr>
      <w:tr w:rsidR="000D1BAC" w:rsidRPr="00130467" w14:paraId="1C167971"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56B3326"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7C95F8A4"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070A27E"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253DAA56" w14:textId="77777777" w:rsidR="000D1BAC" w:rsidRPr="00130467" w:rsidRDefault="000D1BAC" w:rsidP="000D1BAC"/>
    <w:p w14:paraId="49BC674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BA77E8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BD2036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2DA4C22" w14:textId="77777777" w:rsidR="000D1BAC" w:rsidRPr="00130467" w:rsidRDefault="000D1BAC" w:rsidP="000D1BAC">
            <w:pPr>
              <w:pStyle w:val="TAH"/>
            </w:pPr>
            <w:r w:rsidRPr="00130467">
              <w:t>Min EIRP at 20%-tile CDF (dBm)</w:t>
            </w:r>
          </w:p>
        </w:tc>
      </w:tr>
      <w:tr w:rsidR="000D1BAC" w:rsidRPr="00130467" w14:paraId="649ED02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ADFA8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6FEB32"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23BDAC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A54795"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4EB7F4EC" w14:textId="77777777" w:rsidR="000D1BAC" w:rsidRPr="00130467" w:rsidRDefault="000D1BAC" w:rsidP="000D1BAC">
            <w:pPr>
              <w:pStyle w:val="TAC"/>
              <w:rPr>
                <w:lang w:eastAsia="zh-TW"/>
              </w:rPr>
            </w:pPr>
            <w:r w:rsidRPr="00130467">
              <w:rPr>
                <w:lang w:eastAsia="zh-TW"/>
              </w:rPr>
              <w:t>19-TT</w:t>
            </w:r>
          </w:p>
        </w:tc>
      </w:tr>
      <w:tr w:rsidR="000D1BAC" w:rsidRPr="00130467" w14:paraId="5EC5023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43C97F"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3C95ED7F"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6811D62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3EDF3" w14:textId="77777777" w:rsidR="000D1BAC" w:rsidRPr="00130467" w:rsidRDefault="000D1BAC" w:rsidP="000D1BAC">
            <w:pPr>
              <w:pStyle w:val="TAC"/>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6FC4C8F" w14:textId="77777777" w:rsidR="000D1BAC" w:rsidRPr="00130467" w:rsidRDefault="000D1BAC" w:rsidP="000D1BAC">
            <w:pPr>
              <w:pStyle w:val="TAC"/>
              <w:rPr>
                <w:lang w:eastAsia="zh-TW"/>
              </w:rPr>
            </w:pPr>
            <w:r w:rsidRPr="00130467">
              <w:rPr>
                <w:lang w:eastAsia="zh-TW"/>
              </w:rPr>
              <w:t>25-TT</w:t>
            </w:r>
          </w:p>
        </w:tc>
      </w:tr>
      <w:tr w:rsidR="000D1BAC" w:rsidRPr="00130467" w14:paraId="37B979A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516598" w14:textId="77777777" w:rsidR="000D1BAC" w:rsidRPr="00130467" w:rsidRDefault="000D1BAC" w:rsidP="000D1BAC">
            <w:pPr>
              <w:pStyle w:val="TAC"/>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0B34060" w14:textId="77777777" w:rsidR="000D1BAC" w:rsidRPr="00130467" w:rsidRDefault="000D1BAC" w:rsidP="000D1BAC">
            <w:pPr>
              <w:pStyle w:val="TAC"/>
              <w:rPr>
                <w:lang w:eastAsia="zh-TW"/>
              </w:rPr>
            </w:pPr>
            <w:r w:rsidRPr="00130467">
              <w:rPr>
                <w:lang w:eastAsia="zh-TW"/>
              </w:rPr>
              <w:t>25-TT</w:t>
            </w:r>
          </w:p>
        </w:tc>
      </w:tr>
    </w:tbl>
    <w:p w14:paraId="617C6F74" w14:textId="77777777" w:rsidR="000D1BAC" w:rsidRPr="00130467" w:rsidRDefault="000D1BAC" w:rsidP="000D1BAC"/>
    <w:p w14:paraId="7DCC9E09"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3</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94B89A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D7CADD"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8E430C"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4EAEF721" w14:textId="77777777" w:rsidR="000D1BAC" w:rsidRPr="00130467" w:rsidRDefault="000D1BAC" w:rsidP="000D1BAC">
            <w:pPr>
              <w:pStyle w:val="TAH"/>
              <w:rPr>
                <w:lang w:eastAsia="ja-JP"/>
              </w:rPr>
            </w:pPr>
            <w:r w:rsidRPr="00130467">
              <w:rPr>
                <w:lang w:eastAsia="ja-JP"/>
              </w:rPr>
              <w:t>FR2b</w:t>
            </w:r>
          </w:p>
        </w:tc>
      </w:tr>
      <w:tr w:rsidR="000D1BAC" w:rsidRPr="00130467" w14:paraId="5A9CA5C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ED7FC6"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F4BA52D" w14:textId="77777777" w:rsidR="000D1BAC" w:rsidRPr="00130467" w:rsidRDefault="000D1BAC" w:rsidP="000D1BAC">
            <w:pPr>
              <w:pStyle w:val="TAC"/>
              <w:rPr>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340C6572" w14:textId="77777777" w:rsidR="000D1BAC" w:rsidRPr="00130467" w:rsidRDefault="000D1BAC" w:rsidP="000D1BAC">
            <w:pPr>
              <w:pStyle w:val="TAC"/>
              <w:rPr>
                <w:lang w:eastAsia="zh-TW"/>
              </w:rPr>
            </w:pPr>
            <w:r w:rsidRPr="00130467">
              <w:rPr>
                <w:rFonts w:cs="Arial"/>
                <w:lang w:eastAsia="ja-JP"/>
              </w:rPr>
              <w:t>2.58 dB</w:t>
            </w:r>
          </w:p>
        </w:tc>
      </w:tr>
    </w:tbl>
    <w:p w14:paraId="469165B7" w14:textId="77777777" w:rsidR="000D1BAC" w:rsidRPr="00130467" w:rsidRDefault="000D1BAC" w:rsidP="000D1BAC"/>
    <w:p w14:paraId="52F7F8D1" w14:textId="77777777" w:rsidR="000D1BAC" w:rsidRPr="00F82F7B" w:rsidRDefault="000D1BAC" w:rsidP="000D1BAC">
      <w:pPr>
        <w:pStyle w:val="5"/>
        <w:rPr>
          <w:lang w:eastAsia="zh-TW"/>
        </w:rPr>
      </w:pPr>
      <w:bookmarkStart w:id="706" w:name="_Toc27743674"/>
      <w:bookmarkStart w:id="707" w:name="_Toc36196818"/>
      <w:bookmarkStart w:id="708" w:name="_Toc36197510"/>
      <w:bookmarkStart w:id="709" w:name="_Toc43898175"/>
      <w:bookmarkStart w:id="710" w:name="_Toc52550666"/>
      <w:bookmarkStart w:id="711" w:name="_Toc58952381"/>
      <w:bookmarkStart w:id="712" w:name="_Toc68098125"/>
      <w:bookmarkStart w:id="713" w:name="_Toc68098398"/>
      <w:bookmarkStart w:id="714" w:name="_Toc68360528"/>
      <w:bookmarkStart w:id="715" w:name="_Toc76557596"/>
      <w:bookmarkStart w:id="716" w:name="_Toc84435488"/>
      <w:bookmarkStart w:id="717" w:name="_Toc92802658"/>
      <w:bookmarkStart w:id="718" w:name="_Toc21026420"/>
      <w:r w:rsidRPr="00130467">
        <w:t>6.2A.1</w:t>
      </w:r>
      <w:r w:rsidRPr="00F82F7B">
        <w:t>.</w:t>
      </w:r>
      <w:r w:rsidRPr="00F82F7B">
        <w:rPr>
          <w:lang w:eastAsia="zh-TW"/>
        </w:rPr>
        <w:t>2</w:t>
      </w:r>
      <w:r w:rsidRPr="00F82F7B">
        <w:t>.</w:t>
      </w:r>
      <w:r w:rsidRPr="00F82F7B">
        <w:rPr>
          <w:lang w:eastAsia="zh-TW"/>
        </w:rPr>
        <w:t>4</w:t>
      </w:r>
      <w:r w:rsidRPr="00F82F7B">
        <w:tab/>
        <w:t>UE maximum output power - Spherical coverage for CA (</w:t>
      </w:r>
      <w:r w:rsidRPr="00F82F7B">
        <w:rPr>
          <w:lang w:eastAsia="zh-TW"/>
        </w:rPr>
        <w:t>5</w:t>
      </w:r>
      <w:r w:rsidRPr="00F82F7B">
        <w:t>UL CA)</w:t>
      </w:r>
      <w:bookmarkEnd w:id="706"/>
      <w:bookmarkEnd w:id="707"/>
      <w:bookmarkEnd w:id="708"/>
      <w:bookmarkEnd w:id="709"/>
      <w:bookmarkEnd w:id="710"/>
      <w:bookmarkEnd w:id="711"/>
      <w:bookmarkEnd w:id="712"/>
      <w:bookmarkEnd w:id="713"/>
      <w:bookmarkEnd w:id="714"/>
      <w:bookmarkEnd w:id="715"/>
      <w:bookmarkEnd w:id="716"/>
      <w:bookmarkEnd w:id="717"/>
    </w:p>
    <w:p w14:paraId="0E1153E1" w14:textId="6CCFE87F" w:rsidR="000D1BAC" w:rsidRPr="00F82F7B" w:rsidDel="00425E19" w:rsidRDefault="000D1BAC" w:rsidP="000D1BAC">
      <w:pPr>
        <w:pStyle w:val="EditorsNote"/>
        <w:rPr>
          <w:del w:id="719" w:author="Huawei" w:date="2023-08-22T23:46:00Z"/>
        </w:rPr>
      </w:pPr>
      <w:del w:id="720" w:author="Huawei" w:date="2023-08-22T23:46:00Z">
        <w:r w:rsidRPr="00F82F7B" w:rsidDel="00425E19">
          <w:delText xml:space="preserve">Editor’s note: </w:delText>
        </w:r>
      </w:del>
      <w:del w:id="721" w:author="Huawei" w:date="2023-08-09T11:34:00Z">
        <w:r w:rsidRPr="00F82F7B" w:rsidDel="00054AD0">
          <w:delText>This clause is incomplete. The following aspects are either missing or not yet determined:</w:delText>
        </w:r>
      </w:del>
    </w:p>
    <w:p w14:paraId="49CB8C12" w14:textId="22622EA9" w:rsidR="000D1BAC" w:rsidRPr="00F82F7B" w:rsidDel="005F3DF6" w:rsidRDefault="000D1BAC" w:rsidP="000D1BAC">
      <w:pPr>
        <w:pStyle w:val="EditorsNote"/>
        <w:numPr>
          <w:ilvl w:val="0"/>
          <w:numId w:val="16"/>
        </w:numPr>
        <w:overflowPunct w:val="0"/>
        <w:autoSpaceDE w:val="0"/>
        <w:autoSpaceDN w:val="0"/>
        <w:adjustRightInd w:val="0"/>
        <w:textAlignment w:val="baseline"/>
        <w:rPr>
          <w:del w:id="722" w:author="Huawei" w:date="2023-08-08T21:12:00Z"/>
          <w:lang w:eastAsia="ja-JP"/>
        </w:rPr>
      </w:pPr>
      <w:del w:id="723" w:author="Huawei" w:date="2023-08-08T21:12:00Z">
        <w:r w:rsidRPr="00F82F7B" w:rsidDel="005F3DF6">
          <w:delText>Test configuration table is TBD</w:delText>
        </w:r>
        <w:r w:rsidRPr="00F82F7B" w:rsidDel="005F3DF6">
          <w:rPr>
            <w:lang w:eastAsia="ja-JP"/>
          </w:rPr>
          <w:delText>.</w:delText>
        </w:r>
      </w:del>
    </w:p>
    <w:p w14:paraId="20C96442" w14:textId="4BB96A02" w:rsidR="000D1BAC" w:rsidRPr="00F82F7B" w:rsidDel="00054AD0" w:rsidRDefault="000D1BAC" w:rsidP="000D1BAC">
      <w:pPr>
        <w:pStyle w:val="EditorsNote"/>
        <w:numPr>
          <w:ilvl w:val="0"/>
          <w:numId w:val="16"/>
        </w:numPr>
        <w:overflowPunct w:val="0"/>
        <w:autoSpaceDE w:val="0"/>
        <w:autoSpaceDN w:val="0"/>
        <w:adjustRightInd w:val="0"/>
        <w:textAlignment w:val="baseline"/>
        <w:rPr>
          <w:del w:id="724" w:author="Huawei" w:date="2023-08-09T11:32:00Z"/>
        </w:rPr>
      </w:pPr>
      <w:del w:id="725" w:author="Huawei" w:date="2023-08-09T11:32:00Z">
        <w:r w:rsidRPr="00F82F7B" w:rsidDel="00054AD0">
          <w:lastRenderedPageBreak/>
          <w:delText>Measurement Uncertainties and Test Tolerances for intra-band contiguous CA supporting aggregated BW &gt; 400MHz is TBD.</w:delText>
        </w:r>
      </w:del>
    </w:p>
    <w:p w14:paraId="69180A05" w14:textId="593E3147" w:rsidR="000D1BAC" w:rsidRPr="00F82F7B" w:rsidDel="00054AD0" w:rsidRDefault="000D1BAC" w:rsidP="000D1BAC">
      <w:pPr>
        <w:pStyle w:val="EditorsNote"/>
        <w:numPr>
          <w:ilvl w:val="0"/>
          <w:numId w:val="16"/>
        </w:numPr>
        <w:overflowPunct w:val="0"/>
        <w:autoSpaceDE w:val="0"/>
        <w:autoSpaceDN w:val="0"/>
        <w:adjustRightInd w:val="0"/>
        <w:textAlignment w:val="baseline"/>
        <w:rPr>
          <w:del w:id="726" w:author="Huawei" w:date="2023-08-09T11:34:00Z"/>
        </w:rPr>
      </w:pPr>
      <w:del w:id="727" w:author="Huawei" w:date="2023-08-09T11:34:00Z">
        <w:r w:rsidRPr="00F82F7B" w:rsidDel="00054AD0">
          <w:delText xml:space="preserve">Measurement Uncertainties and Test Tolerances are FFS for power class </w:delText>
        </w:r>
      </w:del>
      <w:del w:id="728" w:author="Huawei" w:date="2023-08-08T21:11:00Z">
        <w:r w:rsidRPr="00F82F7B" w:rsidDel="009A1707">
          <w:delText>1, 2 and 4</w:delText>
        </w:r>
      </w:del>
      <w:del w:id="729" w:author="Huawei" w:date="2023-08-09T11:34:00Z">
        <w:r w:rsidRPr="00F82F7B" w:rsidDel="00054AD0">
          <w:delText>.</w:delText>
        </w:r>
      </w:del>
    </w:p>
    <w:p w14:paraId="5A455E0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.1</w:t>
      </w:r>
      <w:r w:rsidRPr="00F82F7B">
        <w:tab/>
        <w:t>Test purpose</w:t>
      </w:r>
    </w:p>
    <w:p w14:paraId="3235D25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5D34798"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.2</w:t>
      </w:r>
      <w:r w:rsidRPr="00F82F7B">
        <w:tab/>
        <w:t>Test applicability</w:t>
      </w:r>
    </w:p>
    <w:p w14:paraId="25EC71CF" w14:textId="77777777" w:rsidR="00425E19" w:rsidRPr="00F82F7B" w:rsidRDefault="00425E19" w:rsidP="00425E19">
      <w:pPr>
        <w:rPr>
          <w:ins w:id="730" w:author="Huawei" w:date="2023-08-22T23:47:00Z"/>
        </w:rPr>
      </w:pPr>
      <w:ins w:id="731" w:author="Huawei" w:date="2023-08-22T23:47:00Z">
        <w:r w:rsidRPr="00F82F7B">
          <w:t xml:space="preserve">The requirements in this test are not testable due to lack of appropriate test points since there’s no configuration satisfying MPR=0dB requirements in RAN4. </w:t>
        </w:r>
      </w:ins>
    </w:p>
    <w:p w14:paraId="256E72F4" w14:textId="7AD6DB8D" w:rsidR="000D1BAC" w:rsidRPr="00F82F7B" w:rsidRDefault="00425E19" w:rsidP="00425E19">
      <w:ins w:id="732" w:author="Huawei" w:date="2023-08-22T23:47:00Z">
        <w:r w:rsidRPr="00F82F7B">
          <w:t>No test case details are specified.</w:t>
        </w:r>
      </w:ins>
      <w:del w:id="733" w:author="Huawei" w:date="2023-08-22T23:47:00Z">
        <w:r w:rsidR="000D1BAC" w:rsidRPr="00F82F7B" w:rsidDel="00425E19">
          <w:delText xml:space="preserve">This test case applies to all types of NR UE release 15 and forward that supports FR2 </w:delText>
        </w:r>
        <w:r w:rsidR="000D1BAC" w:rsidRPr="00F82F7B" w:rsidDel="00425E19">
          <w:rPr>
            <w:lang w:eastAsia="zh-TW"/>
          </w:rPr>
          <w:delText>5</w:delText>
        </w:r>
        <w:r w:rsidR="000D1BAC" w:rsidRPr="00F82F7B" w:rsidDel="00425E19">
          <w:delText>UL CA.</w:delText>
        </w:r>
      </w:del>
    </w:p>
    <w:p w14:paraId="193CC13A" w14:textId="3334B2FE" w:rsidR="000D1BAC" w:rsidRPr="00F82F7B" w:rsidDel="00425E19" w:rsidRDefault="000D1BAC" w:rsidP="000D1BAC">
      <w:pPr>
        <w:pStyle w:val="H6"/>
        <w:rPr>
          <w:del w:id="734" w:author="Huawei" w:date="2023-08-22T23:47:00Z"/>
        </w:rPr>
      </w:pPr>
      <w:del w:id="735" w:author="Huawei" w:date="2023-08-22T23:47: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4</w:delText>
        </w:r>
        <w:r w:rsidRPr="00F82F7B" w:rsidDel="00425E19">
          <w:delText>.3</w:delText>
        </w:r>
        <w:r w:rsidRPr="00F82F7B" w:rsidDel="00425E19">
          <w:tab/>
          <w:delText>Minimum conformance requirements</w:delText>
        </w:r>
      </w:del>
    </w:p>
    <w:p w14:paraId="4ACD8598" w14:textId="5F6D5A3D" w:rsidR="000D1BAC" w:rsidRPr="00F82F7B" w:rsidDel="00425E19" w:rsidRDefault="000D1BAC" w:rsidP="000D1BAC">
      <w:pPr>
        <w:rPr>
          <w:del w:id="736" w:author="Huawei" w:date="2023-08-22T23:47:00Z"/>
          <w:color w:val="000000"/>
          <w:lang w:eastAsia="zh-TW"/>
        </w:rPr>
      </w:pPr>
      <w:del w:id="737" w:author="Huawei" w:date="2023-08-22T23:47:00Z">
        <w:r w:rsidRPr="00F82F7B" w:rsidDel="00425E19">
          <w:delText>The minimum conformance requirements are defined in clause 6.2A.1.0.</w:delText>
        </w:r>
        <w:r w:rsidRPr="00F82F7B" w:rsidDel="00425E19">
          <w:rPr>
            <w:lang w:eastAsia="zh-TW"/>
          </w:rPr>
          <w:delText xml:space="preserve"> </w:delText>
        </w:r>
      </w:del>
    </w:p>
    <w:p w14:paraId="498AE28C" w14:textId="06E308A5" w:rsidR="000D1BAC" w:rsidRPr="00F82F7B" w:rsidDel="00425E19" w:rsidRDefault="000D1BAC" w:rsidP="000D1BAC">
      <w:pPr>
        <w:pStyle w:val="H6"/>
        <w:rPr>
          <w:del w:id="738" w:author="Huawei" w:date="2023-08-22T23:47:00Z"/>
        </w:rPr>
      </w:pPr>
      <w:del w:id="739" w:author="Huawei" w:date="2023-08-22T23:47: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4</w:delText>
        </w:r>
        <w:r w:rsidRPr="00F82F7B" w:rsidDel="00425E19">
          <w:delText>.4</w:delText>
        </w:r>
        <w:r w:rsidRPr="00F82F7B" w:rsidDel="00425E19">
          <w:tab/>
          <w:delText>Test description</w:delText>
        </w:r>
      </w:del>
    </w:p>
    <w:p w14:paraId="7021F5E4" w14:textId="55B4707F" w:rsidR="000D1BAC" w:rsidRPr="00F82F7B" w:rsidDel="00425E19" w:rsidRDefault="000D1BAC" w:rsidP="000D1BAC">
      <w:pPr>
        <w:rPr>
          <w:del w:id="740" w:author="Huawei" w:date="2023-08-22T23:47:00Z"/>
        </w:rPr>
      </w:pPr>
      <w:del w:id="741" w:author="Huawei" w:date="2023-08-22T23:47: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61E30E48" w14:textId="4E6C50FE" w:rsidR="000D1BAC" w:rsidRPr="00F82F7B" w:rsidDel="00425E19" w:rsidRDefault="000D1BAC" w:rsidP="000D1BAC">
      <w:pPr>
        <w:pStyle w:val="B10"/>
        <w:rPr>
          <w:del w:id="742" w:author="Huawei" w:date="2023-08-22T23:47:00Z"/>
        </w:rPr>
      </w:pPr>
      <w:del w:id="743" w:author="Huawei" w:date="2023-08-22T23:47: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4</w:delText>
        </w:r>
        <w:r w:rsidRPr="00F82F7B" w:rsidDel="00425E19">
          <w:rPr>
            <w:lang w:eastAsia="x-none"/>
          </w:rPr>
          <w:delText>.4-1</w:delText>
        </w:r>
        <w:r w:rsidRPr="00F82F7B" w:rsidDel="00425E19">
          <w:delText>.</w:delText>
        </w:r>
      </w:del>
    </w:p>
    <w:p w14:paraId="5EA7D412" w14:textId="0B1A78BD" w:rsidR="000D1BAC" w:rsidRPr="00F82F7B" w:rsidDel="00425E19" w:rsidRDefault="000D1BAC" w:rsidP="000D1BAC">
      <w:pPr>
        <w:pStyle w:val="B10"/>
        <w:rPr>
          <w:del w:id="744" w:author="Huawei" w:date="2023-08-22T23:47:00Z"/>
          <w:lang w:eastAsia="x-none"/>
        </w:rPr>
      </w:pPr>
      <w:del w:id="745" w:author="Huawei" w:date="2023-08-22T23:47: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6.2A.1.2.4.5-1 to 5</w:delText>
        </w:r>
        <w:r w:rsidRPr="00F82F7B" w:rsidDel="00425E19">
          <w:delText>.</w:delText>
        </w:r>
      </w:del>
    </w:p>
    <w:p w14:paraId="677F904D" w14:textId="144FCC25" w:rsidR="000D1BAC" w:rsidRPr="00F82F7B" w:rsidDel="00425E19" w:rsidRDefault="000D1BAC" w:rsidP="000D1BAC">
      <w:pPr>
        <w:pStyle w:val="TH"/>
        <w:rPr>
          <w:del w:id="746" w:author="Huawei" w:date="2023-08-22T23:47:00Z"/>
        </w:rPr>
      </w:pPr>
      <w:del w:id="747" w:author="Huawei" w:date="2023-08-22T23:47:00Z">
        <w:r w:rsidRPr="00F82F7B" w:rsidDel="00425E19">
          <w:rPr>
            <w:b w:val="0"/>
          </w:rPr>
          <w:delText>Table 6.2A.1.2.4.</w:delText>
        </w:r>
        <w:r w:rsidRPr="00F82F7B" w:rsidDel="00425E19">
          <w:rPr>
            <w:b w:val="0"/>
            <w:lang w:eastAsia="zh-TW"/>
          </w:rPr>
          <w:delText>4</w:delText>
        </w:r>
        <w:r w:rsidRPr="00F82F7B" w:rsidDel="00425E19">
          <w:rPr>
            <w:b w:val="0"/>
          </w:rPr>
          <w:delText>-1: Test Configuration Table</w:delText>
        </w:r>
      </w:del>
    </w:p>
    <w:p w14:paraId="23CFCB0B" w14:textId="5457719F" w:rsidR="000D1BAC" w:rsidRPr="00F82F7B" w:rsidDel="00425E19" w:rsidRDefault="000D1BAC" w:rsidP="000D1BAC">
      <w:pPr>
        <w:jc w:val="center"/>
        <w:rPr>
          <w:del w:id="748" w:author="Huawei" w:date="2023-08-22T23:47:00Z"/>
        </w:rPr>
      </w:pPr>
      <w:del w:id="749" w:author="Huawei" w:date="2023-08-22T23:47:00Z">
        <w:r w:rsidRPr="00F82F7B" w:rsidDel="00425E19">
          <w:delText>FFS</w:delText>
        </w:r>
      </w:del>
    </w:p>
    <w:p w14:paraId="75AD1C24" w14:textId="7E26B1E2" w:rsidR="000D1BAC" w:rsidRPr="00F82F7B" w:rsidDel="00425E19" w:rsidRDefault="000D1BAC" w:rsidP="000D1BAC">
      <w:pPr>
        <w:pStyle w:val="H6"/>
        <w:rPr>
          <w:del w:id="750" w:author="Huawei" w:date="2023-08-22T23:47:00Z"/>
          <w:lang w:eastAsia="zh-TW"/>
        </w:rPr>
      </w:pPr>
      <w:del w:id="751" w:author="Huawei" w:date="2023-08-22T23:47: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.4</w:delText>
        </w:r>
        <w:r w:rsidRPr="00F82F7B" w:rsidDel="00425E19">
          <w:delText>.5</w:delText>
        </w:r>
        <w:r w:rsidRPr="00F82F7B" w:rsidDel="00425E19">
          <w:tab/>
          <w:delText>Test requirement</w:delText>
        </w:r>
      </w:del>
    </w:p>
    <w:p w14:paraId="0D1D854C" w14:textId="61948C71" w:rsidR="000D1BAC" w:rsidRPr="00F82F7B" w:rsidDel="00425E19" w:rsidRDefault="000D1BAC" w:rsidP="000D1BAC">
      <w:pPr>
        <w:rPr>
          <w:del w:id="752" w:author="Huawei" w:date="2023-08-22T23:47:00Z"/>
          <w:lang w:eastAsia="zh-TW"/>
        </w:rPr>
      </w:pPr>
      <w:del w:id="753" w:author="Huawei" w:date="2023-08-22T23:47: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.4</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.4</w:delText>
        </w:r>
        <w:r w:rsidRPr="00F82F7B" w:rsidDel="00425E19">
          <w:delText>.5-4.</w:delText>
        </w:r>
      </w:del>
    </w:p>
    <w:p w14:paraId="408F5D98" w14:textId="63650DD7" w:rsidR="000D1BAC" w:rsidRPr="00F82F7B" w:rsidDel="00425E19" w:rsidRDefault="000D1BAC" w:rsidP="000D1BAC">
      <w:pPr>
        <w:pStyle w:val="TH"/>
        <w:rPr>
          <w:del w:id="754" w:author="Huawei" w:date="2023-08-22T23:47:00Z"/>
        </w:rPr>
      </w:pPr>
      <w:del w:id="755"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26B197A5" w14:textId="61F78CF1" w:rsidTr="000D1BAC">
        <w:trPr>
          <w:trHeight w:val="20"/>
          <w:jc w:val="center"/>
          <w:del w:id="756" w:author="Huawei" w:date="2023-08-22T23:47:00Z"/>
        </w:trPr>
        <w:tc>
          <w:tcPr>
            <w:tcW w:w="1797" w:type="dxa"/>
            <w:tcBorders>
              <w:top w:val="single" w:sz="4" w:space="0" w:color="auto"/>
              <w:left w:val="single" w:sz="4" w:space="0" w:color="auto"/>
              <w:right w:val="single" w:sz="4" w:space="0" w:color="auto"/>
            </w:tcBorders>
            <w:vAlign w:val="center"/>
            <w:hideMark/>
          </w:tcPr>
          <w:p w14:paraId="570677C5" w14:textId="36D0E685" w:rsidR="000D1BAC" w:rsidRPr="00F82F7B" w:rsidDel="00425E19" w:rsidRDefault="000D1BAC" w:rsidP="000D1BAC">
            <w:pPr>
              <w:pStyle w:val="TAH"/>
              <w:rPr>
                <w:del w:id="757" w:author="Huawei" w:date="2023-08-22T23:47:00Z"/>
              </w:rPr>
            </w:pPr>
            <w:del w:id="758" w:author="Huawei" w:date="2023-08-22T23:47: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E2D9B75" w14:textId="2F5EC6A6" w:rsidR="000D1BAC" w:rsidRPr="00F82F7B" w:rsidDel="00425E19" w:rsidRDefault="000D1BAC" w:rsidP="000D1BAC">
            <w:pPr>
              <w:pStyle w:val="TAH"/>
              <w:rPr>
                <w:del w:id="759" w:author="Huawei" w:date="2023-08-22T23:47:00Z"/>
              </w:rPr>
            </w:pPr>
            <w:del w:id="760" w:author="Huawei" w:date="2023-08-22T23:47:00Z">
              <w:r w:rsidRPr="00F82F7B" w:rsidDel="00425E19">
                <w:rPr>
                  <w:b w:val="0"/>
                </w:rPr>
                <w:delText>Min EIRP at 85%-tile CDF (dBm)</w:delText>
              </w:r>
            </w:del>
          </w:p>
        </w:tc>
      </w:tr>
      <w:tr w:rsidR="000D1BAC" w:rsidRPr="00F82F7B" w:rsidDel="00425E19" w14:paraId="4A7AFCC5" w14:textId="50CFC000" w:rsidTr="000D1BAC">
        <w:trPr>
          <w:trHeight w:val="20"/>
          <w:jc w:val="center"/>
          <w:del w:id="761"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06135B01" w14:textId="60A9B2DE" w:rsidR="000D1BAC" w:rsidRPr="00F82F7B" w:rsidDel="00425E19" w:rsidRDefault="000D1BAC" w:rsidP="000D1BAC">
            <w:pPr>
              <w:pStyle w:val="TAC"/>
              <w:rPr>
                <w:del w:id="762" w:author="Huawei" w:date="2023-08-22T23:47:00Z"/>
                <w:lang w:eastAsia="zh-TW"/>
              </w:rPr>
            </w:pPr>
            <w:del w:id="763"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2F96E279" w14:textId="693FD4B3" w:rsidR="000D1BAC" w:rsidRPr="00F82F7B" w:rsidDel="00425E19" w:rsidRDefault="000D1BAC" w:rsidP="000D1BAC">
            <w:pPr>
              <w:pStyle w:val="TAC"/>
              <w:rPr>
                <w:del w:id="764" w:author="Huawei" w:date="2023-08-22T23:47:00Z"/>
              </w:rPr>
            </w:pPr>
            <w:del w:id="765" w:author="Huawei" w:date="2023-08-22T23:47:00Z">
              <w:r w:rsidRPr="00F82F7B" w:rsidDel="00425E19">
                <w:delText>32.0-TT</w:delText>
              </w:r>
            </w:del>
          </w:p>
        </w:tc>
      </w:tr>
      <w:tr w:rsidR="000D1BAC" w:rsidRPr="00F82F7B" w:rsidDel="00425E19" w14:paraId="2D2F64F0" w14:textId="69204571" w:rsidTr="000D1BAC">
        <w:trPr>
          <w:trHeight w:val="20"/>
          <w:jc w:val="center"/>
          <w:del w:id="766"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6B3FEFF9" w14:textId="759A68E4" w:rsidR="000D1BAC" w:rsidRPr="00F82F7B" w:rsidDel="00425E19" w:rsidRDefault="000D1BAC" w:rsidP="000D1BAC">
            <w:pPr>
              <w:pStyle w:val="TAC"/>
              <w:rPr>
                <w:del w:id="767" w:author="Huawei" w:date="2023-08-22T23:47:00Z"/>
                <w:lang w:eastAsia="zh-TW"/>
              </w:rPr>
            </w:pPr>
            <w:del w:id="768" w:author="Huawei" w:date="2023-08-22T23:47:00Z">
              <w:r w:rsidRPr="00F82F7B" w:rsidDel="00425E19">
                <w:rPr>
                  <w:lang w:eastAsia="zh-TW"/>
                </w:rPr>
                <w:delText>CA_</w:delText>
              </w:r>
              <w:r w:rsidRPr="00F82F7B" w:rsidDel="00425E19">
                <w:delText>n260</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tcPr>
          <w:p w14:paraId="0EE61E91" w14:textId="3FB6F6A1" w:rsidR="000D1BAC" w:rsidRPr="00F82F7B" w:rsidDel="00425E19" w:rsidRDefault="000D1BAC" w:rsidP="000D1BAC">
            <w:pPr>
              <w:pStyle w:val="TAC"/>
              <w:rPr>
                <w:del w:id="769" w:author="Huawei" w:date="2023-08-22T23:47:00Z"/>
              </w:rPr>
            </w:pPr>
            <w:del w:id="770" w:author="Huawei" w:date="2023-08-22T23:47:00Z">
              <w:r w:rsidRPr="00F82F7B" w:rsidDel="00425E19">
                <w:delText>30.0-TT</w:delText>
              </w:r>
            </w:del>
          </w:p>
        </w:tc>
      </w:tr>
      <w:tr w:rsidR="000D1BAC" w:rsidRPr="00F82F7B" w:rsidDel="00425E19" w14:paraId="44C385C8" w14:textId="62F6C186" w:rsidTr="000D1BAC">
        <w:trPr>
          <w:trHeight w:val="20"/>
          <w:jc w:val="center"/>
          <w:del w:id="771"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E4010E0" w14:textId="0572364B" w:rsidR="000D1BAC" w:rsidRPr="00F82F7B" w:rsidDel="00425E19" w:rsidRDefault="000D1BAC" w:rsidP="000D1BAC">
            <w:pPr>
              <w:pStyle w:val="TAC"/>
              <w:rPr>
                <w:del w:id="772" w:author="Huawei" w:date="2023-08-22T23:47:00Z"/>
              </w:rPr>
            </w:pPr>
            <w:del w:id="773" w:author="Huawei" w:date="2023-08-22T23:47:00Z">
              <w:r w:rsidRPr="00F82F7B" w:rsidDel="00425E19">
                <w:rPr>
                  <w:lang w:eastAsia="zh-TW"/>
                </w:rPr>
                <w:delText>CA_</w:delText>
              </w:r>
              <w:r w:rsidRPr="00F82F7B" w:rsidDel="00425E19">
                <w:delText>n261</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tcPr>
          <w:p w14:paraId="4AD41201" w14:textId="09998E5A" w:rsidR="000D1BAC" w:rsidRPr="00F82F7B" w:rsidDel="00425E19" w:rsidRDefault="000D1BAC" w:rsidP="000D1BAC">
            <w:pPr>
              <w:pStyle w:val="TAC"/>
              <w:rPr>
                <w:del w:id="774" w:author="Huawei" w:date="2023-08-22T23:47:00Z"/>
              </w:rPr>
            </w:pPr>
            <w:del w:id="775" w:author="Huawei" w:date="2023-08-22T23:47:00Z">
              <w:r w:rsidRPr="00F82F7B" w:rsidDel="00425E19">
                <w:delText>32.0-TT</w:delText>
              </w:r>
            </w:del>
          </w:p>
        </w:tc>
      </w:tr>
    </w:tbl>
    <w:p w14:paraId="1BF02632" w14:textId="2F6B1FAD" w:rsidR="000D1BAC" w:rsidRPr="00F82F7B" w:rsidDel="00425E19" w:rsidRDefault="000D1BAC" w:rsidP="000D1BAC">
      <w:pPr>
        <w:rPr>
          <w:del w:id="776" w:author="Huawei" w:date="2023-08-22T23:47:00Z"/>
          <w:lang w:eastAsia="zh-TW"/>
        </w:rPr>
      </w:pPr>
    </w:p>
    <w:p w14:paraId="66F60C27" w14:textId="353EDEA2" w:rsidR="000D1BAC" w:rsidRPr="00F82F7B" w:rsidDel="00425E19" w:rsidRDefault="000D1BAC" w:rsidP="000D1BAC">
      <w:pPr>
        <w:pStyle w:val="TH"/>
        <w:rPr>
          <w:del w:id="777" w:author="Huawei" w:date="2023-08-22T23:47:00Z"/>
        </w:rPr>
      </w:pPr>
      <w:del w:id="778"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3A7ABAB" w14:textId="0666CA0B" w:rsidTr="000D1BAC">
        <w:trPr>
          <w:trHeight w:val="20"/>
          <w:jc w:val="center"/>
          <w:del w:id="779" w:author="Huawei" w:date="2023-08-22T23:47:00Z"/>
        </w:trPr>
        <w:tc>
          <w:tcPr>
            <w:tcW w:w="1797" w:type="dxa"/>
            <w:tcBorders>
              <w:top w:val="single" w:sz="4" w:space="0" w:color="auto"/>
              <w:left w:val="single" w:sz="4" w:space="0" w:color="auto"/>
              <w:right w:val="single" w:sz="4" w:space="0" w:color="auto"/>
            </w:tcBorders>
            <w:vAlign w:val="center"/>
            <w:hideMark/>
          </w:tcPr>
          <w:p w14:paraId="083D12A8" w14:textId="47EFB2AF" w:rsidR="000D1BAC" w:rsidRPr="00F82F7B" w:rsidDel="00425E19" w:rsidRDefault="000D1BAC" w:rsidP="000D1BAC">
            <w:pPr>
              <w:pStyle w:val="TAH"/>
              <w:rPr>
                <w:del w:id="780" w:author="Huawei" w:date="2023-08-22T23:47:00Z"/>
              </w:rPr>
            </w:pPr>
            <w:del w:id="781" w:author="Huawei" w:date="2023-08-22T23:47: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A016C62" w14:textId="51A6C880" w:rsidR="000D1BAC" w:rsidRPr="00F82F7B" w:rsidDel="00425E19" w:rsidRDefault="000D1BAC" w:rsidP="000D1BAC">
            <w:pPr>
              <w:pStyle w:val="TAH"/>
              <w:rPr>
                <w:del w:id="782" w:author="Huawei" w:date="2023-08-22T23:47:00Z"/>
              </w:rPr>
            </w:pPr>
            <w:del w:id="783" w:author="Huawei" w:date="2023-08-22T23:47:00Z">
              <w:r w:rsidRPr="00F82F7B" w:rsidDel="00425E19">
                <w:rPr>
                  <w:b w:val="0"/>
                </w:rPr>
                <w:delText>Min EIRP at 60%-tile CDF (dBm)</w:delText>
              </w:r>
            </w:del>
          </w:p>
        </w:tc>
      </w:tr>
      <w:tr w:rsidR="000D1BAC" w:rsidRPr="00F82F7B" w:rsidDel="00425E19" w14:paraId="644B990E" w14:textId="2712BE75" w:rsidTr="000D1BAC">
        <w:trPr>
          <w:trHeight w:val="20"/>
          <w:jc w:val="center"/>
          <w:del w:id="784"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2717E36" w14:textId="06E71ADA" w:rsidR="000D1BAC" w:rsidRPr="00F82F7B" w:rsidDel="00425E19" w:rsidRDefault="000D1BAC" w:rsidP="000D1BAC">
            <w:pPr>
              <w:pStyle w:val="TAC"/>
              <w:rPr>
                <w:del w:id="785" w:author="Huawei" w:date="2023-08-22T23:47:00Z"/>
                <w:lang w:eastAsia="zh-TW"/>
              </w:rPr>
            </w:pPr>
            <w:del w:id="786"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7703B535" w14:textId="6AFDD64A" w:rsidR="000D1BAC" w:rsidRPr="00F82F7B" w:rsidDel="00425E19" w:rsidRDefault="000D1BAC" w:rsidP="000D1BAC">
            <w:pPr>
              <w:pStyle w:val="TAC"/>
              <w:rPr>
                <w:del w:id="787" w:author="Huawei" w:date="2023-08-22T23:47:00Z"/>
              </w:rPr>
            </w:pPr>
            <w:del w:id="788" w:author="Huawei" w:date="2023-08-22T23:47:00Z">
              <w:r w:rsidRPr="00F82F7B" w:rsidDel="00425E19">
                <w:delText>18.0-TT</w:delText>
              </w:r>
            </w:del>
          </w:p>
        </w:tc>
      </w:tr>
      <w:tr w:rsidR="000D1BAC" w:rsidRPr="00F82F7B" w:rsidDel="00425E19" w14:paraId="2373EB26" w14:textId="036661B0" w:rsidTr="000D1BAC">
        <w:trPr>
          <w:trHeight w:val="20"/>
          <w:jc w:val="center"/>
          <w:del w:id="789"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433B9004" w14:textId="152165CC" w:rsidR="000D1BAC" w:rsidRPr="00F82F7B" w:rsidDel="00425E19" w:rsidRDefault="000D1BAC" w:rsidP="000D1BAC">
            <w:pPr>
              <w:pStyle w:val="TAC"/>
              <w:rPr>
                <w:del w:id="790" w:author="Huawei" w:date="2023-08-22T23:47:00Z"/>
                <w:lang w:eastAsia="zh-TW"/>
              </w:rPr>
            </w:pPr>
            <w:del w:id="791" w:author="Huawei" w:date="2023-08-22T23:47:00Z">
              <w:r w:rsidRPr="00F82F7B" w:rsidDel="00425E19">
                <w:rPr>
                  <w:lang w:eastAsia="zh-TW"/>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5F10D2CD" w14:textId="3D4B0E0A" w:rsidR="000D1BAC" w:rsidRPr="00F82F7B" w:rsidDel="00425E19" w:rsidRDefault="000D1BAC" w:rsidP="000D1BAC">
            <w:pPr>
              <w:pStyle w:val="TAC"/>
              <w:rPr>
                <w:del w:id="792" w:author="Huawei" w:date="2023-08-22T23:47:00Z"/>
              </w:rPr>
            </w:pPr>
            <w:del w:id="793" w:author="Huawei" w:date="2023-08-22T23:47:00Z">
              <w:r w:rsidRPr="00F82F7B" w:rsidDel="00425E19">
                <w:delText>18.0-TT</w:delText>
              </w:r>
            </w:del>
          </w:p>
        </w:tc>
      </w:tr>
    </w:tbl>
    <w:p w14:paraId="3110E121" w14:textId="09BE5E6E" w:rsidR="000D1BAC" w:rsidRPr="00F82F7B" w:rsidDel="00425E19" w:rsidRDefault="000D1BAC" w:rsidP="000D1BAC">
      <w:pPr>
        <w:rPr>
          <w:del w:id="794" w:author="Huawei" w:date="2023-08-22T23:47:00Z"/>
          <w:lang w:eastAsia="zh-TW"/>
        </w:rPr>
      </w:pPr>
    </w:p>
    <w:p w14:paraId="6F997E09" w14:textId="2978E877" w:rsidR="000D1BAC" w:rsidRPr="00F82F7B" w:rsidDel="00425E19" w:rsidRDefault="000D1BAC" w:rsidP="000D1BAC">
      <w:pPr>
        <w:pStyle w:val="TH"/>
        <w:rPr>
          <w:del w:id="795" w:author="Huawei" w:date="2023-08-22T23:47:00Z"/>
        </w:rPr>
      </w:pPr>
      <w:del w:id="796"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52E72A5C" w14:textId="02783078" w:rsidTr="000D1BAC">
        <w:trPr>
          <w:trHeight w:val="438"/>
          <w:jc w:val="center"/>
          <w:del w:id="797" w:author="Huawei" w:date="2023-08-22T23:47:00Z"/>
        </w:trPr>
        <w:tc>
          <w:tcPr>
            <w:tcW w:w="2260" w:type="dxa"/>
            <w:shd w:val="clear" w:color="auto" w:fill="auto"/>
            <w:vAlign w:val="center"/>
          </w:tcPr>
          <w:p w14:paraId="6E85114F" w14:textId="1E7AD701" w:rsidR="000D1BAC" w:rsidRPr="00F82F7B" w:rsidDel="00425E19" w:rsidRDefault="000D1BAC" w:rsidP="000D1BAC">
            <w:pPr>
              <w:pStyle w:val="TAH"/>
              <w:rPr>
                <w:del w:id="798" w:author="Huawei" w:date="2023-08-22T23:47:00Z"/>
              </w:rPr>
            </w:pPr>
            <w:del w:id="799" w:author="Huawei" w:date="2023-08-22T23:47:00Z">
              <w:r w:rsidRPr="00F82F7B" w:rsidDel="00425E19">
                <w:rPr>
                  <w:b w:val="0"/>
                </w:rPr>
                <w:delText>Operating band</w:delText>
              </w:r>
            </w:del>
          </w:p>
        </w:tc>
        <w:tc>
          <w:tcPr>
            <w:tcW w:w="3168" w:type="dxa"/>
            <w:shd w:val="clear" w:color="auto" w:fill="auto"/>
          </w:tcPr>
          <w:p w14:paraId="01F5EF3A" w14:textId="77DA082A" w:rsidR="000D1BAC" w:rsidRPr="00F82F7B" w:rsidDel="00425E19" w:rsidRDefault="000D1BAC" w:rsidP="000D1BAC">
            <w:pPr>
              <w:pStyle w:val="TAH"/>
              <w:rPr>
                <w:del w:id="800" w:author="Huawei" w:date="2023-08-22T23:47:00Z"/>
              </w:rPr>
            </w:pPr>
            <w:del w:id="801" w:author="Huawei" w:date="2023-08-22T23:47: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2F7605F2" w14:textId="51B9A0CB" w:rsidTr="000D1BAC">
        <w:trPr>
          <w:trHeight w:val="105"/>
          <w:jc w:val="center"/>
          <w:del w:id="802" w:author="Huawei" w:date="2023-08-22T23:47:00Z"/>
        </w:trPr>
        <w:tc>
          <w:tcPr>
            <w:tcW w:w="2260" w:type="dxa"/>
            <w:shd w:val="clear" w:color="auto" w:fill="auto"/>
          </w:tcPr>
          <w:p w14:paraId="0950DE4C" w14:textId="275665B1" w:rsidR="000D1BAC" w:rsidRPr="00F82F7B" w:rsidDel="00425E19" w:rsidRDefault="000D1BAC" w:rsidP="000D1BAC">
            <w:pPr>
              <w:pStyle w:val="TAC"/>
              <w:rPr>
                <w:del w:id="803" w:author="Huawei" w:date="2023-08-22T23:47:00Z"/>
                <w:lang w:eastAsia="zh-TW"/>
              </w:rPr>
            </w:pPr>
            <w:del w:id="804"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168" w:type="dxa"/>
            <w:shd w:val="clear" w:color="auto" w:fill="auto"/>
            <w:vAlign w:val="center"/>
          </w:tcPr>
          <w:p w14:paraId="7E6CD00A" w14:textId="3887EDC6" w:rsidR="000D1BAC" w:rsidRPr="00F82F7B" w:rsidDel="00425E19" w:rsidRDefault="000D1BAC" w:rsidP="000D1BAC">
            <w:pPr>
              <w:pStyle w:val="TAC"/>
              <w:rPr>
                <w:del w:id="805" w:author="Huawei" w:date="2023-08-22T23:47:00Z"/>
              </w:rPr>
            </w:pPr>
            <w:del w:id="806" w:author="Huawei" w:date="2023-08-22T23:47:00Z">
              <w:r w:rsidRPr="00F82F7B" w:rsidDel="00425E19">
                <w:delText>11.5-TT</w:delText>
              </w:r>
            </w:del>
          </w:p>
        </w:tc>
      </w:tr>
      <w:tr w:rsidR="005F3DF6" w:rsidRPr="00F82F7B" w:rsidDel="00425E19" w14:paraId="5029C9E8" w14:textId="7434BE02" w:rsidTr="000D1BAC">
        <w:trPr>
          <w:trHeight w:val="110"/>
          <w:jc w:val="center"/>
          <w:del w:id="807" w:author="Huawei" w:date="2023-08-22T23:47:00Z"/>
        </w:trPr>
        <w:tc>
          <w:tcPr>
            <w:tcW w:w="2260" w:type="dxa"/>
            <w:shd w:val="clear" w:color="auto" w:fill="auto"/>
          </w:tcPr>
          <w:p w14:paraId="5DCEE78F" w14:textId="59C347B2" w:rsidR="005F3DF6" w:rsidRPr="00F82F7B" w:rsidDel="00425E19" w:rsidRDefault="005F3DF6" w:rsidP="005F3DF6">
            <w:pPr>
              <w:pStyle w:val="TAC"/>
              <w:rPr>
                <w:del w:id="808" w:author="Huawei" w:date="2023-08-22T23:47:00Z"/>
                <w:lang w:eastAsia="zh-TW"/>
              </w:rPr>
            </w:pPr>
            <w:del w:id="809" w:author="Huawei" w:date="2023-08-22T23:47:00Z">
              <w:r w:rsidRPr="00F82F7B" w:rsidDel="00425E19">
                <w:rPr>
                  <w:lang w:eastAsia="zh-TW"/>
                </w:rPr>
                <w:delText>CA_</w:delText>
              </w:r>
              <w:r w:rsidRPr="00F82F7B" w:rsidDel="00425E19">
                <w:delText>n260</w:delText>
              </w:r>
              <w:r w:rsidRPr="00F82F7B" w:rsidDel="00425E19">
                <w:rPr>
                  <w:lang w:eastAsia="zh-TW"/>
                </w:rPr>
                <w:delText>J</w:delText>
              </w:r>
            </w:del>
          </w:p>
        </w:tc>
        <w:tc>
          <w:tcPr>
            <w:tcW w:w="3168" w:type="dxa"/>
            <w:shd w:val="clear" w:color="auto" w:fill="auto"/>
            <w:vAlign w:val="center"/>
          </w:tcPr>
          <w:p w14:paraId="65964033" w14:textId="33A24B6F" w:rsidR="005F3DF6" w:rsidRPr="00F82F7B" w:rsidDel="00425E19" w:rsidRDefault="005F3DF6" w:rsidP="005F3DF6">
            <w:pPr>
              <w:pStyle w:val="TAC"/>
              <w:rPr>
                <w:del w:id="810" w:author="Huawei" w:date="2023-08-22T23:47:00Z"/>
              </w:rPr>
            </w:pPr>
            <w:del w:id="811" w:author="Huawei" w:date="2023-08-22T23:47:00Z">
              <w:r w:rsidRPr="00F82F7B" w:rsidDel="00425E19">
                <w:delText>8-TT</w:delText>
              </w:r>
            </w:del>
          </w:p>
        </w:tc>
      </w:tr>
      <w:tr w:rsidR="005F3DF6" w:rsidRPr="00F82F7B" w:rsidDel="00425E19" w14:paraId="4F19A2BD" w14:textId="4B5A0155" w:rsidTr="000D1BAC">
        <w:trPr>
          <w:trHeight w:val="110"/>
          <w:jc w:val="center"/>
          <w:del w:id="812" w:author="Huawei" w:date="2023-08-22T23:47:00Z"/>
        </w:trPr>
        <w:tc>
          <w:tcPr>
            <w:tcW w:w="2260" w:type="dxa"/>
            <w:shd w:val="clear" w:color="auto" w:fill="auto"/>
          </w:tcPr>
          <w:p w14:paraId="6E3399E7" w14:textId="065F9B21" w:rsidR="005F3DF6" w:rsidRPr="00F82F7B" w:rsidDel="00425E19" w:rsidRDefault="005F3DF6" w:rsidP="005F3DF6">
            <w:pPr>
              <w:pStyle w:val="TAC"/>
              <w:rPr>
                <w:del w:id="813" w:author="Huawei" w:date="2023-08-22T23:47:00Z"/>
                <w:lang w:eastAsia="zh-TW"/>
              </w:rPr>
            </w:pPr>
            <w:del w:id="814" w:author="Huawei" w:date="2023-08-22T23:47:00Z">
              <w:r w:rsidRPr="00F82F7B" w:rsidDel="00425E19">
                <w:rPr>
                  <w:lang w:eastAsia="zh-TW"/>
                </w:rPr>
                <w:delText>CA_</w:delText>
              </w:r>
              <w:r w:rsidRPr="00F82F7B" w:rsidDel="00425E19">
                <w:delText>n261</w:delText>
              </w:r>
              <w:r w:rsidRPr="00F82F7B" w:rsidDel="00425E19">
                <w:rPr>
                  <w:lang w:eastAsia="zh-TW"/>
                </w:rPr>
                <w:delText>J</w:delText>
              </w:r>
            </w:del>
          </w:p>
        </w:tc>
        <w:tc>
          <w:tcPr>
            <w:tcW w:w="3168" w:type="dxa"/>
            <w:shd w:val="clear" w:color="auto" w:fill="auto"/>
            <w:vAlign w:val="center"/>
          </w:tcPr>
          <w:p w14:paraId="4CA41DD7" w14:textId="1CCEFA03" w:rsidR="005F3DF6" w:rsidRPr="00F82F7B" w:rsidDel="00425E19" w:rsidRDefault="005F3DF6" w:rsidP="005F3DF6">
            <w:pPr>
              <w:pStyle w:val="TAC"/>
              <w:rPr>
                <w:del w:id="815" w:author="Huawei" w:date="2023-08-22T23:47:00Z"/>
              </w:rPr>
            </w:pPr>
            <w:del w:id="816" w:author="Huawei" w:date="2023-08-22T23:47:00Z">
              <w:r w:rsidRPr="00F82F7B" w:rsidDel="00425E19">
                <w:delText>11.5-TT</w:delText>
              </w:r>
            </w:del>
          </w:p>
        </w:tc>
      </w:tr>
    </w:tbl>
    <w:p w14:paraId="2584FA23" w14:textId="56F1F537" w:rsidR="000D1BAC" w:rsidRPr="00F82F7B" w:rsidDel="00425E19" w:rsidRDefault="000D1BAC" w:rsidP="000D1BAC">
      <w:pPr>
        <w:rPr>
          <w:del w:id="817" w:author="Huawei" w:date="2023-08-22T23:47:00Z"/>
          <w:lang w:eastAsia="zh-TW"/>
        </w:rPr>
      </w:pPr>
    </w:p>
    <w:p w14:paraId="797CE382" w14:textId="2C123F1A" w:rsidR="000D1BAC" w:rsidRPr="00F82F7B" w:rsidDel="00425E19" w:rsidRDefault="000D1BAC" w:rsidP="000D1BAC">
      <w:pPr>
        <w:pStyle w:val="TH"/>
        <w:rPr>
          <w:del w:id="818" w:author="Huawei" w:date="2023-08-22T23:47:00Z"/>
        </w:rPr>
      </w:pPr>
      <w:del w:id="819" w:author="Huawei" w:date="2023-08-22T23:47:00Z">
        <w:r w:rsidRPr="00F82F7B" w:rsidDel="00425E19">
          <w:lastRenderedPageBreak/>
          <w:delText>Table 6.2</w:delText>
        </w:r>
        <w:r w:rsidRPr="00F82F7B" w:rsidDel="00425E19">
          <w:rPr>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06C6969C" w14:textId="2713C4A8" w:rsidTr="000D1BAC">
        <w:trPr>
          <w:cantSplit/>
          <w:jc w:val="center"/>
          <w:del w:id="820" w:author="Huawei" w:date="2023-08-22T23:47:00Z"/>
        </w:trPr>
        <w:tc>
          <w:tcPr>
            <w:tcW w:w="482" w:type="dxa"/>
            <w:tcBorders>
              <w:top w:val="single" w:sz="6" w:space="0" w:color="auto"/>
              <w:left w:val="single" w:sz="6" w:space="0" w:color="auto"/>
              <w:right w:val="single" w:sz="6" w:space="0" w:color="auto"/>
            </w:tcBorders>
          </w:tcPr>
          <w:p w14:paraId="4730E76A" w14:textId="530B8F07" w:rsidR="000D1BAC" w:rsidRPr="00F82F7B" w:rsidDel="00425E19" w:rsidRDefault="000D1BAC" w:rsidP="000D1BAC">
            <w:pPr>
              <w:pStyle w:val="TAH"/>
              <w:rPr>
                <w:del w:id="821" w:author="Huawei" w:date="2023-08-22T23:47:00Z"/>
              </w:rPr>
            </w:pPr>
            <w:del w:id="822" w:author="Huawei" w:date="2023-08-22T23:47: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3A2AAAA5" w14:textId="7D7ADD6D" w:rsidR="000D1BAC" w:rsidRPr="00F82F7B" w:rsidDel="00425E19" w:rsidRDefault="000D1BAC" w:rsidP="000D1BAC">
            <w:pPr>
              <w:pStyle w:val="TAH"/>
              <w:rPr>
                <w:del w:id="823" w:author="Huawei" w:date="2023-08-22T23:47:00Z"/>
              </w:rPr>
            </w:pPr>
            <w:del w:id="824" w:author="Huawei" w:date="2023-08-22T23:47: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11E14D51" w14:textId="6D8D8F4A" w:rsidR="000D1BAC" w:rsidRPr="00F82F7B" w:rsidDel="00425E19" w:rsidRDefault="000D1BAC" w:rsidP="000D1BAC">
            <w:pPr>
              <w:pStyle w:val="TAH"/>
              <w:rPr>
                <w:del w:id="825" w:author="Huawei" w:date="2023-08-22T23:47:00Z"/>
              </w:rPr>
            </w:pPr>
            <w:del w:id="826" w:author="Huawei" w:date="2023-08-22T23:47:00Z">
              <w:r w:rsidRPr="00F82F7B" w:rsidDel="00425E19">
                <w:rPr>
                  <w:b w:val="0"/>
                </w:rPr>
                <w:delText>Test requirement (dB)</w:delText>
              </w:r>
            </w:del>
          </w:p>
          <w:p w14:paraId="0B5FD9F2" w14:textId="6ABEEAEA" w:rsidR="000D1BAC" w:rsidRPr="00F82F7B" w:rsidDel="00425E19" w:rsidRDefault="000D1BAC" w:rsidP="000D1BAC">
            <w:pPr>
              <w:pStyle w:val="TAH"/>
              <w:rPr>
                <w:del w:id="827" w:author="Huawei" w:date="2023-08-22T23:47:00Z"/>
              </w:rPr>
            </w:pPr>
            <w:del w:id="828" w:author="Huawei" w:date="2023-08-22T23:47: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7738D142" w14:textId="4D0B7188" w:rsidR="000D1BAC" w:rsidRPr="00F82F7B" w:rsidDel="00425E19" w:rsidRDefault="000D1BAC" w:rsidP="000D1BAC">
            <w:pPr>
              <w:pStyle w:val="TAH"/>
              <w:rPr>
                <w:del w:id="829" w:author="Huawei" w:date="2023-08-22T23:47:00Z"/>
              </w:rPr>
            </w:pPr>
            <w:del w:id="830" w:author="Huawei" w:date="2023-08-22T23:47: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59C0C198" w14:textId="4B0F50F0" w:rsidR="000D1BAC" w:rsidRPr="00F82F7B" w:rsidDel="00425E19" w:rsidRDefault="000D1BAC" w:rsidP="000D1BAC">
            <w:pPr>
              <w:pStyle w:val="TAH"/>
              <w:rPr>
                <w:del w:id="831" w:author="Huawei" w:date="2023-08-22T23:47:00Z"/>
              </w:rPr>
            </w:pPr>
            <w:del w:id="832" w:author="Huawei" w:date="2023-08-22T23:47: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52CFBE5B" w14:textId="25A0DB8F" w:rsidR="000D1BAC" w:rsidRPr="00F82F7B" w:rsidDel="00425E19" w:rsidRDefault="000D1BAC" w:rsidP="000D1BAC">
            <w:pPr>
              <w:pStyle w:val="TAH"/>
              <w:rPr>
                <w:del w:id="833" w:author="Huawei" w:date="2023-08-22T23:47:00Z"/>
              </w:rPr>
            </w:pPr>
            <w:del w:id="834" w:author="Huawei" w:date="2023-08-22T23:47:00Z">
              <w:r w:rsidRPr="00F82F7B" w:rsidDel="00425E19">
                <w:rPr>
                  <w:b w:val="0"/>
                </w:rPr>
                <w:delText>Comments</w:delText>
              </w:r>
            </w:del>
          </w:p>
        </w:tc>
      </w:tr>
      <w:tr w:rsidR="000D1BAC" w:rsidRPr="00F82F7B" w:rsidDel="00425E19" w14:paraId="33F5E004" w14:textId="7320D7D9" w:rsidTr="000D1BAC">
        <w:trPr>
          <w:cantSplit/>
          <w:jc w:val="center"/>
          <w:del w:id="835" w:author="Huawei" w:date="2023-08-22T23:47:00Z"/>
        </w:trPr>
        <w:tc>
          <w:tcPr>
            <w:tcW w:w="482" w:type="dxa"/>
            <w:tcBorders>
              <w:left w:val="single" w:sz="4" w:space="0" w:color="auto"/>
              <w:bottom w:val="single" w:sz="4" w:space="0" w:color="auto"/>
              <w:right w:val="single" w:sz="4" w:space="0" w:color="auto"/>
            </w:tcBorders>
          </w:tcPr>
          <w:p w14:paraId="0B8C8138" w14:textId="3C6C345A" w:rsidR="000D1BAC" w:rsidRPr="00F82F7B" w:rsidDel="00425E19" w:rsidRDefault="000D1BAC" w:rsidP="000D1BAC">
            <w:pPr>
              <w:pStyle w:val="TAC"/>
              <w:rPr>
                <w:del w:id="836" w:author="Huawei" w:date="2023-08-22T23:47:00Z"/>
              </w:rPr>
            </w:pPr>
          </w:p>
        </w:tc>
        <w:tc>
          <w:tcPr>
            <w:tcW w:w="1944" w:type="dxa"/>
            <w:tcBorders>
              <w:left w:val="single" w:sz="4" w:space="0" w:color="auto"/>
              <w:bottom w:val="single" w:sz="4" w:space="0" w:color="auto"/>
              <w:right w:val="single" w:sz="4" w:space="0" w:color="auto"/>
            </w:tcBorders>
          </w:tcPr>
          <w:p w14:paraId="2845EAB5" w14:textId="1E2139F0" w:rsidR="000D1BAC" w:rsidRPr="00F82F7B" w:rsidDel="00425E19" w:rsidRDefault="000D1BAC" w:rsidP="000D1BAC">
            <w:pPr>
              <w:pStyle w:val="TAC"/>
              <w:rPr>
                <w:del w:id="837" w:author="Huawei" w:date="2023-08-22T23:47:00Z"/>
              </w:rPr>
            </w:pPr>
          </w:p>
        </w:tc>
        <w:tc>
          <w:tcPr>
            <w:tcW w:w="1252" w:type="dxa"/>
            <w:tcBorders>
              <w:top w:val="single" w:sz="4" w:space="0" w:color="auto"/>
              <w:left w:val="single" w:sz="4" w:space="0" w:color="auto"/>
              <w:bottom w:val="single" w:sz="4" w:space="0" w:color="auto"/>
              <w:right w:val="single" w:sz="4" w:space="0" w:color="auto"/>
            </w:tcBorders>
          </w:tcPr>
          <w:p w14:paraId="1D49DF6C" w14:textId="7316E6BA" w:rsidR="000D1BAC" w:rsidRPr="00F82F7B" w:rsidDel="00425E19" w:rsidRDefault="000D1BAC" w:rsidP="000D1BAC">
            <w:pPr>
              <w:pStyle w:val="TAC"/>
              <w:rPr>
                <w:del w:id="838" w:author="Huawei" w:date="2023-08-22T23:47:00Z"/>
                <w:lang w:eastAsia="zh-TW"/>
              </w:rPr>
            </w:pPr>
            <w:del w:id="839"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1134" w:type="dxa"/>
            <w:tcBorders>
              <w:top w:val="single" w:sz="4" w:space="0" w:color="auto"/>
              <w:left w:val="single" w:sz="4" w:space="0" w:color="auto"/>
              <w:bottom w:val="single" w:sz="4" w:space="0" w:color="auto"/>
              <w:right w:val="single" w:sz="4" w:space="0" w:color="auto"/>
            </w:tcBorders>
          </w:tcPr>
          <w:p w14:paraId="360CF885" w14:textId="6650F46B" w:rsidR="000D1BAC" w:rsidRPr="00F82F7B" w:rsidDel="00425E19" w:rsidRDefault="000D1BAC" w:rsidP="000D1BAC">
            <w:pPr>
              <w:pStyle w:val="TAC"/>
              <w:rPr>
                <w:del w:id="840" w:author="Huawei" w:date="2023-08-22T23:47:00Z"/>
              </w:rPr>
            </w:pPr>
            <w:del w:id="841" w:author="Huawei" w:date="2023-08-22T23:47: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2AA6C854" w14:textId="6A6168AE" w:rsidR="000D1BAC" w:rsidRPr="00F82F7B" w:rsidDel="00425E19" w:rsidRDefault="000D1BAC" w:rsidP="000D1BAC">
            <w:pPr>
              <w:pStyle w:val="TAC"/>
              <w:rPr>
                <w:del w:id="842" w:author="Huawei" w:date="2023-08-22T23:47:00Z"/>
                <w:lang w:eastAsia="zh-TW"/>
              </w:rPr>
            </w:pPr>
            <w:del w:id="843" w:author="Huawei" w:date="2023-08-22T23:47:00Z">
              <w:r w:rsidRPr="00F82F7B" w:rsidDel="00425E19">
                <w:rPr>
                  <w:lang w:eastAsia="zh-TW"/>
                </w:rPr>
                <w:delText>CA_</w:delText>
              </w:r>
              <w:r w:rsidRPr="00F82F7B" w:rsidDel="00425E19">
                <w:delText>n260</w:delText>
              </w:r>
              <w:r w:rsidRPr="00F82F7B" w:rsidDel="00425E19">
                <w:rPr>
                  <w:lang w:eastAsia="zh-TW"/>
                </w:rPr>
                <w:delText>J</w:delText>
              </w:r>
            </w:del>
          </w:p>
        </w:tc>
        <w:tc>
          <w:tcPr>
            <w:tcW w:w="1276" w:type="dxa"/>
            <w:tcBorders>
              <w:top w:val="single" w:sz="4" w:space="0" w:color="auto"/>
              <w:left w:val="single" w:sz="4" w:space="0" w:color="auto"/>
              <w:bottom w:val="single" w:sz="4" w:space="0" w:color="auto"/>
              <w:right w:val="single" w:sz="4" w:space="0" w:color="auto"/>
            </w:tcBorders>
          </w:tcPr>
          <w:p w14:paraId="5B601954" w14:textId="7ECEAC7C" w:rsidR="000D1BAC" w:rsidRPr="00F82F7B" w:rsidDel="00425E19" w:rsidRDefault="000D1BAC" w:rsidP="000D1BAC">
            <w:pPr>
              <w:pStyle w:val="TAC"/>
              <w:rPr>
                <w:del w:id="844" w:author="Huawei" w:date="2023-08-22T23:47:00Z"/>
                <w:lang w:eastAsia="zh-TW"/>
              </w:rPr>
            </w:pPr>
            <w:del w:id="845" w:author="Huawei" w:date="2023-08-22T23:47:00Z">
              <w:r w:rsidRPr="00F82F7B" w:rsidDel="00425E19">
                <w:rPr>
                  <w:lang w:eastAsia="zh-TW"/>
                </w:rPr>
                <w:delText>CA_</w:delText>
              </w:r>
              <w:r w:rsidRPr="00F82F7B" w:rsidDel="00425E19">
                <w:delText>n261</w:delText>
              </w:r>
              <w:r w:rsidRPr="00F82F7B" w:rsidDel="00425E19">
                <w:rPr>
                  <w:lang w:eastAsia="zh-TW"/>
                </w:rPr>
                <w:delText>J</w:delText>
              </w:r>
            </w:del>
          </w:p>
        </w:tc>
        <w:tc>
          <w:tcPr>
            <w:tcW w:w="1134" w:type="dxa"/>
            <w:tcBorders>
              <w:left w:val="single" w:sz="4" w:space="0" w:color="auto"/>
              <w:bottom w:val="single" w:sz="4" w:space="0" w:color="auto"/>
              <w:right w:val="single" w:sz="4" w:space="0" w:color="auto"/>
            </w:tcBorders>
            <w:vAlign w:val="center"/>
          </w:tcPr>
          <w:p w14:paraId="10B88B0D" w14:textId="59BC155E" w:rsidR="000D1BAC" w:rsidRPr="00F82F7B" w:rsidDel="00425E19" w:rsidRDefault="000D1BAC" w:rsidP="000D1BAC">
            <w:pPr>
              <w:pStyle w:val="TAC"/>
              <w:rPr>
                <w:del w:id="846" w:author="Huawei" w:date="2023-08-22T23:47:00Z"/>
              </w:rPr>
            </w:pPr>
          </w:p>
        </w:tc>
        <w:tc>
          <w:tcPr>
            <w:tcW w:w="2268" w:type="dxa"/>
            <w:tcBorders>
              <w:left w:val="single" w:sz="4" w:space="0" w:color="auto"/>
              <w:bottom w:val="single" w:sz="4" w:space="0" w:color="auto"/>
              <w:right w:val="single" w:sz="4" w:space="0" w:color="auto"/>
            </w:tcBorders>
          </w:tcPr>
          <w:p w14:paraId="12BB3BE8" w14:textId="1F8CAEF6" w:rsidR="000D1BAC" w:rsidRPr="00F82F7B" w:rsidDel="00425E19" w:rsidRDefault="000D1BAC" w:rsidP="000D1BAC">
            <w:pPr>
              <w:pStyle w:val="TAC"/>
              <w:rPr>
                <w:del w:id="847" w:author="Huawei" w:date="2023-08-22T23:47:00Z"/>
              </w:rPr>
            </w:pPr>
          </w:p>
        </w:tc>
      </w:tr>
      <w:tr w:rsidR="000D1BAC" w:rsidRPr="00F82F7B" w:rsidDel="00425E19" w14:paraId="1BD80EC6" w14:textId="540FC010" w:rsidTr="000D1BAC">
        <w:trPr>
          <w:cantSplit/>
          <w:jc w:val="center"/>
          <w:del w:id="84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A9FBDC9" w14:textId="4E05A0C8" w:rsidR="000D1BAC" w:rsidRPr="00F82F7B" w:rsidDel="00425E19" w:rsidRDefault="000D1BAC" w:rsidP="000D1BAC">
            <w:pPr>
              <w:pStyle w:val="TAC"/>
              <w:rPr>
                <w:del w:id="849" w:author="Huawei" w:date="2023-08-22T23:47:00Z"/>
              </w:rPr>
            </w:pPr>
            <w:del w:id="850" w:author="Huawei" w:date="2023-08-22T23:47: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5D40BB08" w14:textId="48F609B9" w:rsidR="000D1BAC" w:rsidRPr="00F82F7B" w:rsidDel="00425E19" w:rsidRDefault="000D1BAC" w:rsidP="000D1BAC">
            <w:pPr>
              <w:pStyle w:val="TAC"/>
              <w:rPr>
                <w:del w:id="851" w:author="Huawei" w:date="2023-08-22T23:47:00Z"/>
              </w:rPr>
            </w:pPr>
            <w:del w:id="852" w:author="Huawei" w:date="2023-08-22T23:47: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17541B38" w14:textId="39844EF0" w:rsidR="000D1BAC" w:rsidRPr="00F82F7B" w:rsidDel="00425E19" w:rsidRDefault="000D1BAC" w:rsidP="000D1BAC">
            <w:pPr>
              <w:pStyle w:val="TAC"/>
              <w:rPr>
                <w:del w:id="853" w:author="Huawei" w:date="2023-08-22T23:47:00Z"/>
              </w:rPr>
            </w:pPr>
            <w:del w:id="854"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A4E9BF" w14:textId="23D52DC6" w:rsidR="000D1BAC" w:rsidRPr="00F82F7B" w:rsidDel="00425E19" w:rsidRDefault="000D1BAC" w:rsidP="000D1BAC">
            <w:pPr>
              <w:pStyle w:val="TAC"/>
              <w:rPr>
                <w:del w:id="855"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21A7F2EB" w14:textId="4449BD93" w:rsidR="000D1BAC" w:rsidRPr="00F82F7B" w:rsidDel="00425E19" w:rsidRDefault="000D1BAC" w:rsidP="000D1BAC">
            <w:pPr>
              <w:pStyle w:val="TAC"/>
              <w:rPr>
                <w:del w:id="856" w:author="Huawei" w:date="2023-08-22T23:47:00Z"/>
              </w:rPr>
            </w:pPr>
          </w:p>
        </w:tc>
        <w:tc>
          <w:tcPr>
            <w:tcW w:w="1276" w:type="dxa"/>
            <w:tcBorders>
              <w:top w:val="single" w:sz="4" w:space="0" w:color="auto"/>
              <w:left w:val="single" w:sz="4" w:space="0" w:color="auto"/>
              <w:bottom w:val="single" w:sz="4" w:space="0" w:color="auto"/>
              <w:right w:val="single" w:sz="4" w:space="0" w:color="auto"/>
            </w:tcBorders>
          </w:tcPr>
          <w:p w14:paraId="431EF37E" w14:textId="5BFA9687" w:rsidR="000D1BAC" w:rsidRPr="00F82F7B" w:rsidDel="00425E19" w:rsidRDefault="000D1BAC" w:rsidP="000D1BAC">
            <w:pPr>
              <w:pStyle w:val="TAC"/>
              <w:rPr>
                <w:del w:id="857"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1570059D" w14:textId="376DA8FD" w:rsidR="000D1BAC" w:rsidRPr="00F82F7B" w:rsidDel="00425E19" w:rsidRDefault="000D1BAC" w:rsidP="000D1BAC">
            <w:pPr>
              <w:pStyle w:val="TAC"/>
              <w:rPr>
                <w:del w:id="858" w:author="Huawei" w:date="2023-08-22T23:47:00Z"/>
              </w:rPr>
            </w:pPr>
            <w:del w:id="859"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05940D8A" w14:textId="04F8B3A0" w:rsidR="000D1BAC" w:rsidRPr="00F82F7B" w:rsidDel="00425E19" w:rsidRDefault="000D1BAC" w:rsidP="000D1BAC">
            <w:pPr>
              <w:pStyle w:val="TAL"/>
              <w:rPr>
                <w:del w:id="860" w:author="Huawei" w:date="2023-08-22T23:47:00Z"/>
              </w:rPr>
            </w:pPr>
          </w:p>
        </w:tc>
      </w:tr>
      <w:tr w:rsidR="000D1BAC" w:rsidRPr="00F82F7B" w:rsidDel="00425E19" w14:paraId="5468E74E" w14:textId="5C507852" w:rsidTr="000D1BAC">
        <w:trPr>
          <w:cantSplit/>
          <w:jc w:val="center"/>
          <w:del w:id="861"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ABB78C7" w14:textId="7B4815D4" w:rsidR="000D1BAC" w:rsidRPr="00F82F7B" w:rsidDel="00425E19" w:rsidRDefault="000D1BAC" w:rsidP="000D1BAC">
            <w:pPr>
              <w:pStyle w:val="TAC"/>
              <w:rPr>
                <w:del w:id="862" w:author="Huawei" w:date="2023-08-22T23:47:00Z"/>
              </w:rPr>
            </w:pPr>
            <w:del w:id="863" w:author="Huawei" w:date="2023-08-22T23:47: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51542A3" w14:textId="177A5510" w:rsidR="000D1BAC" w:rsidRPr="00F82F7B" w:rsidDel="00425E19" w:rsidRDefault="000D1BAC" w:rsidP="000D1BAC">
            <w:pPr>
              <w:pStyle w:val="TAC"/>
              <w:rPr>
                <w:del w:id="864" w:author="Huawei" w:date="2023-08-22T23:47:00Z"/>
              </w:rPr>
            </w:pPr>
            <w:del w:id="865" w:author="Huawei" w:date="2023-08-22T23:47: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6BAA209C" w14:textId="34DE100B" w:rsidR="000D1BAC" w:rsidRPr="00F82F7B" w:rsidDel="00425E19" w:rsidRDefault="000D1BAC" w:rsidP="000D1BAC">
            <w:pPr>
              <w:pStyle w:val="TAC"/>
              <w:rPr>
                <w:del w:id="866" w:author="Huawei" w:date="2023-08-22T23:47:00Z"/>
              </w:rPr>
            </w:pPr>
            <w:del w:id="867"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B1DFC1" w14:textId="461A4352" w:rsidR="000D1BAC" w:rsidRPr="00F82F7B" w:rsidDel="00425E19" w:rsidRDefault="000D1BAC" w:rsidP="000D1BAC">
            <w:pPr>
              <w:pStyle w:val="TAC"/>
              <w:rPr>
                <w:del w:id="868"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5AE1DC48" w14:textId="71A9A911" w:rsidR="000D1BAC" w:rsidRPr="00F82F7B" w:rsidDel="00425E19" w:rsidRDefault="000D1BAC" w:rsidP="000D1BAC">
            <w:pPr>
              <w:pStyle w:val="TAC"/>
              <w:rPr>
                <w:del w:id="869" w:author="Huawei" w:date="2023-08-22T23:47:00Z"/>
              </w:rPr>
            </w:pPr>
            <w:del w:id="870"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5CCA906" w14:textId="14C7D788" w:rsidR="000D1BAC" w:rsidRPr="00F82F7B" w:rsidDel="00425E19" w:rsidRDefault="000D1BAC" w:rsidP="000D1BAC">
            <w:pPr>
              <w:pStyle w:val="TAC"/>
              <w:rPr>
                <w:del w:id="871"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377D101D" w14:textId="51A434AD" w:rsidR="000D1BAC" w:rsidRPr="00F82F7B" w:rsidDel="00425E19" w:rsidRDefault="000D1BAC" w:rsidP="000D1BAC">
            <w:pPr>
              <w:pStyle w:val="TAC"/>
              <w:rPr>
                <w:del w:id="872" w:author="Huawei" w:date="2023-08-22T23:47:00Z"/>
              </w:rPr>
            </w:pPr>
            <w:del w:id="873" w:author="Huawei" w:date="2023-08-22T23:47: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53E00692" w14:textId="2385BA80" w:rsidR="000D1BAC" w:rsidRPr="00F82F7B" w:rsidDel="00425E19" w:rsidRDefault="000D1BAC" w:rsidP="000D1BAC">
            <w:pPr>
              <w:pStyle w:val="TAL"/>
              <w:rPr>
                <w:del w:id="874" w:author="Huawei" w:date="2023-08-22T23:47:00Z"/>
              </w:rPr>
            </w:pPr>
            <w:del w:id="875" w:author="Huawei" w:date="2023-08-22T23:47:00Z">
              <w:r w:rsidRPr="00F82F7B" w:rsidDel="00425E19">
                <w:delText>Maximum 0.4 dB relaxation allowed for n260</w:delText>
              </w:r>
            </w:del>
          </w:p>
        </w:tc>
      </w:tr>
      <w:tr w:rsidR="000D1BAC" w:rsidRPr="00F82F7B" w:rsidDel="00425E19" w14:paraId="0200DCB6" w14:textId="17BD7DF9" w:rsidTr="000D1BAC">
        <w:trPr>
          <w:cantSplit/>
          <w:jc w:val="center"/>
          <w:del w:id="876"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77E7420" w14:textId="1624C7FE" w:rsidR="000D1BAC" w:rsidRPr="00F82F7B" w:rsidDel="00425E19" w:rsidRDefault="000D1BAC" w:rsidP="000D1BAC">
            <w:pPr>
              <w:pStyle w:val="TAC"/>
              <w:rPr>
                <w:del w:id="877" w:author="Huawei" w:date="2023-08-22T23:47:00Z"/>
              </w:rPr>
            </w:pPr>
            <w:del w:id="878" w:author="Huawei" w:date="2023-08-22T23:47: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2939D2D5" w14:textId="1C192BD3" w:rsidR="000D1BAC" w:rsidRPr="00F82F7B" w:rsidDel="00425E19" w:rsidRDefault="000D1BAC" w:rsidP="000D1BAC">
            <w:pPr>
              <w:pStyle w:val="TAC"/>
              <w:rPr>
                <w:del w:id="879" w:author="Huawei" w:date="2023-08-22T23:47:00Z"/>
              </w:rPr>
            </w:pPr>
            <w:del w:id="880" w:author="Huawei" w:date="2023-08-22T23:47: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A59FBBD" w14:textId="0CB2FB3F" w:rsidR="000D1BAC" w:rsidRPr="00F82F7B" w:rsidDel="00425E19" w:rsidRDefault="000D1BAC" w:rsidP="000D1BAC">
            <w:pPr>
              <w:pStyle w:val="TAC"/>
              <w:rPr>
                <w:del w:id="881"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591B4AA4" w14:textId="495D5F33" w:rsidR="000D1BAC" w:rsidRPr="00F82F7B" w:rsidDel="00425E19" w:rsidRDefault="000D1BAC" w:rsidP="000D1BAC">
            <w:pPr>
              <w:pStyle w:val="TAC"/>
              <w:rPr>
                <w:del w:id="882"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070B4C46" w14:textId="48E10474" w:rsidR="000D1BAC" w:rsidRPr="00F82F7B" w:rsidDel="00425E19" w:rsidRDefault="000D1BAC" w:rsidP="000D1BAC">
            <w:pPr>
              <w:pStyle w:val="TAC"/>
              <w:rPr>
                <w:del w:id="883" w:author="Huawei" w:date="2023-08-22T23:47:00Z"/>
              </w:rPr>
            </w:pPr>
            <w:del w:id="884"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5779D2F9" w14:textId="7B74B4EC" w:rsidR="000D1BAC" w:rsidRPr="00F82F7B" w:rsidDel="00425E19" w:rsidRDefault="000D1BAC" w:rsidP="000D1BAC">
            <w:pPr>
              <w:pStyle w:val="TAC"/>
              <w:rPr>
                <w:del w:id="885"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779F877A" w14:textId="474DB952" w:rsidR="000D1BAC" w:rsidRPr="00F82F7B" w:rsidDel="00425E19" w:rsidRDefault="000D1BAC" w:rsidP="000D1BAC">
            <w:pPr>
              <w:pStyle w:val="TAC"/>
              <w:rPr>
                <w:del w:id="886" w:author="Huawei" w:date="2023-08-22T23:47:00Z"/>
              </w:rPr>
            </w:pPr>
            <w:del w:id="887" w:author="Huawei" w:date="2023-08-22T23:47: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3E1D382D" w14:textId="127E70E3" w:rsidR="000D1BAC" w:rsidRPr="00F82F7B" w:rsidDel="00425E19" w:rsidRDefault="000D1BAC" w:rsidP="000D1BAC">
            <w:pPr>
              <w:pStyle w:val="TAL"/>
              <w:rPr>
                <w:del w:id="888" w:author="Huawei" w:date="2023-08-22T23:47:00Z"/>
              </w:rPr>
            </w:pPr>
            <w:del w:id="889" w:author="Huawei" w:date="2023-08-22T23:47:00Z">
              <w:r w:rsidRPr="00F82F7B" w:rsidDel="00425E19">
                <w:delText>Maximum 0.4 dB relaxation allowed for n260</w:delText>
              </w:r>
            </w:del>
          </w:p>
        </w:tc>
      </w:tr>
      <w:tr w:rsidR="000D1BAC" w:rsidRPr="00F82F7B" w:rsidDel="00425E19" w14:paraId="19288EAA" w14:textId="1EBD46C7" w:rsidTr="000D1BAC">
        <w:trPr>
          <w:cantSplit/>
          <w:jc w:val="center"/>
          <w:del w:id="890"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61FD4BB" w14:textId="5B967433" w:rsidR="000D1BAC" w:rsidRPr="00F82F7B" w:rsidDel="00425E19" w:rsidRDefault="000D1BAC" w:rsidP="000D1BAC">
            <w:pPr>
              <w:pStyle w:val="TAC"/>
              <w:rPr>
                <w:del w:id="891" w:author="Huawei" w:date="2023-08-22T23:47:00Z"/>
              </w:rPr>
            </w:pPr>
            <w:del w:id="892" w:author="Huawei" w:date="2023-08-22T23:47: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3E3106FE" w14:textId="35F4B1F4" w:rsidR="000D1BAC" w:rsidRPr="00F82F7B" w:rsidDel="00425E19" w:rsidRDefault="000D1BAC" w:rsidP="000D1BAC">
            <w:pPr>
              <w:pStyle w:val="TAC"/>
              <w:rPr>
                <w:del w:id="893" w:author="Huawei" w:date="2023-08-22T23:47:00Z"/>
              </w:rPr>
            </w:pPr>
            <w:del w:id="894" w:author="Huawei" w:date="2023-08-22T23:47: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79E60ED1" w14:textId="075BA6ED" w:rsidR="000D1BAC" w:rsidRPr="00F82F7B" w:rsidDel="00425E19" w:rsidRDefault="000D1BAC" w:rsidP="000D1BAC">
            <w:pPr>
              <w:pStyle w:val="TAC"/>
              <w:rPr>
                <w:del w:id="895"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09D3723F" w14:textId="621F77EF" w:rsidR="000D1BAC" w:rsidRPr="00F82F7B" w:rsidDel="00425E19" w:rsidRDefault="000D1BAC" w:rsidP="000D1BAC">
            <w:pPr>
              <w:pStyle w:val="TAC"/>
              <w:rPr>
                <w:del w:id="896"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0FD29A5B" w14:textId="6C49019C" w:rsidR="000D1BAC" w:rsidRPr="00F82F7B" w:rsidDel="00425E19" w:rsidRDefault="000D1BAC" w:rsidP="000D1BAC">
            <w:pPr>
              <w:pStyle w:val="TAC"/>
              <w:rPr>
                <w:del w:id="897" w:author="Huawei" w:date="2023-08-22T23:47:00Z"/>
              </w:rPr>
            </w:pPr>
          </w:p>
        </w:tc>
        <w:tc>
          <w:tcPr>
            <w:tcW w:w="1276" w:type="dxa"/>
            <w:tcBorders>
              <w:top w:val="single" w:sz="4" w:space="0" w:color="auto"/>
              <w:left w:val="single" w:sz="4" w:space="0" w:color="auto"/>
              <w:bottom w:val="single" w:sz="4" w:space="0" w:color="auto"/>
              <w:right w:val="single" w:sz="4" w:space="0" w:color="auto"/>
            </w:tcBorders>
          </w:tcPr>
          <w:p w14:paraId="1D7842C4" w14:textId="7858436B" w:rsidR="000D1BAC" w:rsidRPr="00F82F7B" w:rsidDel="00425E19" w:rsidRDefault="000D1BAC" w:rsidP="000D1BAC">
            <w:pPr>
              <w:pStyle w:val="TAC"/>
              <w:rPr>
                <w:del w:id="898" w:author="Huawei" w:date="2023-08-22T23:47:00Z"/>
              </w:rPr>
            </w:pPr>
            <w:del w:id="899"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A62B67" w14:textId="6D1F6B03" w:rsidR="000D1BAC" w:rsidRPr="00F82F7B" w:rsidDel="00425E19" w:rsidRDefault="000D1BAC" w:rsidP="000D1BAC">
            <w:pPr>
              <w:pStyle w:val="TAC"/>
              <w:rPr>
                <w:del w:id="900" w:author="Huawei" w:date="2023-08-22T23:47:00Z"/>
              </w:rPr>
            </w:pPr>
            <w:del w:id="901"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66DBCBDB" w14:textId="695937C4" w:rsidR="000D1BAC" w:rsidRPr="00F82F7B" w:rsidDel="00425E19" w:rsidRDefault="000D1BAC" w:rsidP="000D1BAC">
            <w:pPr>
              <w:pStyle w:val="TAL"/>
              <w:rPr>
                <w:del w:id="902" w:author="Huawei" w:date="2023-08-22T23:47:00Z"/>
              </w:rPr>
            </w:pPr>
          </w:p>
        </w:tc>
      </w:tr>
      <w:tr w:rsidR="000D1BAC" w:rsidRPr="00F82F7B" w:rsidDel="00425E19" w14:paraId="44BDD878" w14:textId="6A756341" w:rsidTr="000D1BAC">
        <w:trPr>
          <w:cantSplit/>
          <w:jc w:val="center"/>
          <w:del w:id="90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3F5DE22" w14:textId="5E50FB56" w:rsidR="000D1BAC" w:rsidRPr="00F82F7B" w:rsidDel="00425E19" w:rsidRDefault="000D1BAC" w:rsidP="000D1BAC">
            <w:pPr>
              <w:pStyle w:val="TAC"/>
              <w:rPr>
                <w:del w:id="904" w:author="Huawei" w:date="2023-08-22T23:47:00Z"/>
              </w:rPr>
            </w:pPr>
            <w:del w:id="905" w:author="Huawei" w:date="2023-08-22T23:47: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4A57980A" w14:textId="63C6F12D" w:rsidR="000D1BAC" w:rsidRPr="00F82F7B" w:rsidDel="00425E19" w:rsidRDefault="000D1BAC" w:rsidP="000D1BAC">
            <w:pPr>
              <w:pStyle w:val="TAC"/>
              <w:rPr>
                <w:del w:id="906" w:author="Huawei" w:date="2023-08-22T23:47:00Z"/>
              </w:rPr>
            </w:pPr>
            <w:del w:id="907" w:author="Huawei" w:date="2023-08-22T23:47: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D70A1BC" w14:textId="621F2A81" w:rsidR="000D1BAC" w:rsidRPr="00F82F7B" w:rsidDel="00425E19" w:rsidRDefault="000D1BAC" w:rsidP="000D1BAC">
            <w:pPr>
              <w:pStyle w:val="TAC"/>
              <w:rPr>
                <w:del w:id="908"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04F96492" w14:textId="60AE8AED" w:rsidR="000D1BAC" w:rsidRPr="00F82F7B" w:rsidDel="00425E19" w:rsidRDefault="000D1BAC" w:rsidP="000D1BAC">
            <w:pPr>
              <w:pStyle w:val="TAC"/>
              <w:rPr>
                <w:del w:id="909"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6E93DC26" w14:textId="5853B615" w:rsidR="000D1BAC" w:rsidRPr="00F82F7B" w:rsidDel="00425E19" w:rsidRDefault="000D1BAC" w:rsidP="000D1BAC">
            <w:pPr>
              <w:pStyle w:val="TAC"/>
              <w:rPr>
                <w:del w:id="910" w:author="Huawei" w:date="2023-08-22T23:47:00Z"/>
              </w:rPr>
            </w:pPr>
            <w:del w:id="911"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97196F7" w14:textId="1E7D30CD" w:rsidR="000D1BAC" w:rsidRPr="00F82F7B" w:rsidDel="00425E19" w:rsidRDefault="000D1BAC" w:rsidP="000D1BAC">
            <w:pPr>
              <w:pStyle w:val="TAC"/>
              <w:rPr>
                <w:del w:id="912" w:author="Huawei" w:date="2023-08-22T23:47:00Z"/>
              </w:rPr>
            </w:pPr>
            <w:del w:id="913" w:author="Huawei" w:date="2023-08-22T23:47: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5B950A1" w14:textId="43C5F4E6" w:rsidR="000D1BAC" w:rsidRPr="00F82F7B" w:rsidDel="00425E19" w:rsidRDefault="000D1BAC" w:rsidP="000D1BAC">
            <w:pPr>
              <w:pStyle w:val="TAC"/>
              <w:rPr>
                <w:del w:id="914" w:author="Huawei" w:date="2023-08-22T23:47:00Z"/>
              </w:rPr>
            </w:pPr>
            <w:del w:id="915" w:author="Huawei" w:date="2023-08-22T23:47: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41571498" w14:textId="1C50FFE3" w:rsidR="000D1BAC" w:rsidRPr="00F82F7B" w:rsidDel="00425E19" w:rsidRDefault="000D1BAC" w:rsidP="000D1BAC">
            <w:pPr>
              <w:pStyle w:val="TAL"/>
              <w:rPr>
                <w:del w:id="916" w:author="Huawei" w:date="2023-08-22T23:47:00Z"/>
              </w:rPr>
            </w:pPr>
            <w:del w:id="917" w:author="Huawei" w:date="2023-08-22T23:47:00Z">
              <w:r w:rsidRPr="00F82F7B" w:rsidDel="00425E19">
                <w:delText>No relaxation allowed for n260</w:delText>
              </w:r>
            </w:del>
          </w:p>
        </w:tc>
      </w:tr>
      <w:tr w:rsidR="000D1BAC" w:rsidRPr="00F82F7B" w:rsidDel="00425E19" w14:paraId="5EC54F05" w14:textId="3C7DAA2B" w:rsidTr="000D1BAC">
        <w:trPr>
          <w:cantSplit/>
          <w:jc w:val="center"/>
          <w:del w:id="91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22657D9" w14:textId="346DB2DE" w:rsidR="000D1BAC" w:rsidRPr="00F82F7B" w:rsidDel="00425E19" w:rsidRDefault="000D1BAC" w:rsidP="000D1BAC">
            <w:pPr>
              <w:pStyle w:val="TAC"/>
              <w:rPr>
                <w:del w:id="919" w:author="Huawei" w:date="2023-08-22T23:47:00Z"/>
              </w:rPr>
            </w:pPr>
            <w:del w:id="920" w:author="Huawei" w:date="2023-08-22T23:47: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404FB05" w14:textId="6F73CAF5" w:rsidR="000D1BAC" w:rsidRPr="00F82F7B" w:rsidDel="00425E19" w:rsidRDefault="000D1BAC" w:rsidP="000D1BAC">
            <w:pPr>
              <w:pStyle w:val="TAC"/>
              <w:rPr>
                <w:del w:id="921" w:author="Huawei" w:date="2023-08-22T23:47:00Z"/>
              </w:rPr>
            </w:pPr>
            <w:del w:id="922" w:author="Huawei" w:date="2023-08-22T23:47: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E1ECAD4" w14:textId="7FF2049A" w:rsidR="000D1BAC" w:rsidRPr="00F82F7B" w:rsidDel="00425E19" w:rsidRDefault="000D1BAC" w:rsidP="000D1BAC">
            <w:pPr>
              <w:pStyle w:val="TAC"/>
              <w:rPr>
                <w:del w:id="923" w:author="Huawei" w:date="2023-08-22T23:47:00Z"/>
              </w:rPr>
            </w:pPr>
            <w:del w:id="924"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5E5802F3" w14:textId="02A774D2" w:rsidR="000D1BAC" w:rsidRPr="00F82F7B" w:rsidDel="00425E19" w:rsidRDefault="000D1BAC" w:rsidP="000D1BAC">
            <w:pPr>
              <w:pStyle w:val="TAC"/>
              <w:rPr>
                <w:del w:id="925"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71761F9B" w14:textId="608040FF" w:rsidR="000D1BAC" w:rsidRPr="00F82F7B" w:rsidDel="00425E19" w:rsidRDefault="000D1BAC" w:rsidP="000D1BAC">
            <w:pPr>
              <w:pStyle w:val="TAC"/>
              <w:rPr>
                <w:del w:id="926" w:author="Huawei" w:date="2023-08-22T23:47:00Z"/>
              </w:rPr>
            </w:pPr>
            <w:del w:id="927"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5BA77CC3" w14:textId="334A5AE4" w:rsidR="000D1BAC" w:rsidRPr="00F82F7B" w:rsidDel="00425E19" w:rsidRDefault="000D1BAC" w:rsidP="000D1BAC">
            <w:pPr>
              <w:pStyle w:val="TAC"/>
              <w:rPr>
                <w:del w:id="928"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436A1DA1" w14:textId="468DB804" w:rsidR="000D1BAC" w:rsidRPr="00F82F7B" w:rsidDel="00425E19" w:rsidRDefault="000D1BAC" w:rsidP="000D1BAC">
            <w:pPr>
              <w:pStyle w:val="TAC"/>
              <w:rPr>
                <w:del w:id="929" w:author="Huawei" w:date="2023-08-22T23:47:00Z"/>
              </w:rPr>
            </w:pPr>
            <w:del w:id="930" w:author="Huawei" w:date="2023-08-22T23:47: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58FF8CB1" w14:textId="45D94D77" w:rsidR="000D1BAC" w:rsidRPr="00F82F7B" w:rsidDel="00425E19" w:rsidRDefault="000D1BAC" w:rsidP="000D1BAC">
            <w:pPr>
              <w:pStyle w:val="TAL"/>
              <w:rPr>
                <w:del w:id="931" w:author="Huawei" w:date="2023-08-22T23:47:00Z"/>
              </w:rPr>
            </w:pPr>
            <w:del w:id="932" w:author="Huawei" w:date="2023-08-22T23:47:00Z">
              <w:r w:rsidRPr="00F82F7B" w:rsidDel="00425E19">
                <w:delText>Maximum 0.4 dB relaxation allowed for n260</w:delText>
              </w:r>
            </w:del>
          </w:p>
        </w:tc>
      </w:tr>
      <w:tr w:rsidR="000D1BAC" w:rsidRPr="00F82F7B" w:rsidDel="00425E19" w14:paraId="110B5A10" w14:textId="09007CF7" w:rsidTr="000D1BAC">
        <w:trPr>
          <w:cantSplit/>
          <w:jc w:val="center"/>
          <w:del w:id="93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2756229" w14:textId="3BF60897" w:rsidR="000D1BAC" w:rsidRPr="00F82F7B" w:rsidDel="00425E19" w:rsidRDefault="000D1BAC" w:rsidP="000D1BAC">
            <w:pPr>
              <w:pStyle w:val="TAC"/>
              <w:rPr>
                <w:del w:id="934" w:author="Huawei" w:date="2023-08-22T23:47:00Z"/>
              </w:rPr>
            </w:pPr>
            <w:del w:id="935" w:author="Huawei" w:date="2023-08-22T23:47: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7C439595" w14:textId="68B461F1" w:rsidR="000D1BAC" w:rsidRPr="00F82F7B" w:rsidDel="00425E19" w:rsidRDefault="000D1BAC" w:rsidP="000D1BAC">
            <w:pPr>
              <w:pStyle w:val="TAC"/>
              <w:rPr>
                <w:del w:id="936" w:author="Huawei" w:date="2023-08-22T23:47:00Z"/>
              </w:rPr>
            </w:pPr>
            <w:del w:id="937" w:author="Huawei" w:date="2023-08-22T23:47: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47CE7B66" w14:textId="5E89171F" w:rsidR="000D1BAC" w:rsidRPr="00F82F7B" w:rsidDel="00425E19" w:rsidRDefault="000D1BAC" w:rsidP="000D1BAC">
            <w:pPr>
              <w:pStyle w:val="TAC"/>
              <w:rPr>
                <w:del w:id="938" w:author="Huawei" w:date="2023-08-22T23:47:00Z"/>
              </w:rPr>
            </w:pPr>
            <w:del w:id="939"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60E513" w14:textId="4C48F633" w:rsidR="000D1BAC" w:rsidRPr="00F82F7B" w:rsidDel="00425E19" w:rsidRDefault="000D1BAC" w:rsidP="000D1BAC">
            <w:pPr>
              <w:pStyle w:val="TAC"/>
              <w:rPr>
                <w:del w:id="940"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3B40EEC2" w14:textId="2619D89F" w:rsidR="000D1BAC" w:rsidRPr="00F82F7B" w:rsidDel="00425E19" w:rsidRDefault="000D1BAC" w:rsidP="000D1BAC">
            <w:pPr>
              <w:pStyle w:val="TAC"/>
              <w:rPr>
                <w:del w:id="941" w:author="Huawei" w:date="2023-08-22T23:47:00Z"/>
              </w:rPr>
            </w:pPr>
          </w:p>
        </w:tc>
        <w:tc>
          <w:tcPr>
            <w:tcW w:w="1276" w:type="dxa"/>
            <w:tcBorders>
              <w:top w:val="single" w:sz="4" w:space="0" w:color="auto"/>
              <w:left w:val="single" w:sz="4" w:space="0" w:color="auto"/>
              <w:bottom w:val="single" w:sz="4" w:space="0" w:color="auto"/>
              <w:right w:val="single" w:sz="4" w:space="0" w:color="auto"/>
            </w:tcBorders>
          </w:tcPr>
          <w:p w14:paraId="45144EAF" w14:textId="2D6A4F4D" w:rsidR="000D1BAC" w:rsidRPr="00F82F7B" w:rsidDel="00425E19" w:rsidRDefault="000D1BAC" w:rsidP="000D1BAC">
            <w:pPr>
              <w:pStyle w:val="TAC"/>
              <w:rPr>
                <w:del w:id="942" w:author="Huawei" w:date="2023-08-22T23:47:00Z"/>
              </w:rPr>
            </w:pPr>
            <w:del w:id="943"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1B70FB" w14:textId="230CEEB5" w:rsidR="000D1BAC" w:rsidRPr="00F82F7B" w:rsidDel="00425E19" w:rsidRDefault="000D1BAC" w:rsidP="000D1BAC">
            <w:pPr>
              <w:pStyle w:val="TAC"/>
              <w:rPr>
                <w:del w:id="944" w:author="Huawei" w:date="2023-08-22T23:47:00Z"/>
              </w:rPr>
            </w:pPr>
            <w:del w:id="945" w:author="Huawei" w:date="2023-08-22T23:47: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32CA2C1E" w14:textId="422E65B4" w:rsidR="000D1BAC" w:rsidRPr="00F82F7B" w:rsidDel="00425E19" w:rsidRDefault="000D1BAC" w:rsidP="000D1BAC">
            <w:pPr>
              <w:pStyle w:val="TAL"/>
              <w:rPr>
                <w:del w:id="946" w:author="Huawei" w:date="2023-08-22T23:47:00Z"/>
              </w:rPr>
            </w:pPr>
          </w:p>
        </w:tc>
      </w:tr>
      <w:tr w:rsidR="000D1BAC" w:rsidRPr="00F82F7B" w:rsidDel="00425E19" w14:paraId="73CBA2B6" w14:textId="7F99DF6C" w:rsidTr="000D1BAC">
        <w:trPr>
          <w:cantSplit/>
          <w:jc w:val="center"/>
          <w:del w:id="947"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B8ABF26" w14:textId="72C6C9A6" w:rsidR="000D1BAC" w:rsidRPr="00F82F7B" w:rsidDel="00425E19" w:rsidRDefault="000D1BAC" w:rsidP="000D1BAC">
            <w:pPr>
              <w:pStyle w:val="TAC"/>
              <w:rPr>
                <w:del w:id="948" w:author="Huawei" w:date="2023-08-22T23:47:00Z"/>
              </w:rPr>
            </w:pPr>
            <w:del w:id="949" w:author="Huawei" w:date="2023-08-22T23:47: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14D3FC82" w14:textId="4F32CECE" w:rsidR="000D1BAC" w:rsidRPr="00F82F7B" w:rsidDel="00425E19" w:rsidRDefault="000D1BAC" w:rsidP="000D1BAC">
            <w:pPr>
              <w:pStyle w:val="TAC"/>
              <w:rPr>
                <w:del w:id="950" w:author="Huawei" w:date="2023-08-22T23:47:00Z"/>
              </w:rPr>
            </w:pPr>
            <w:del w:id="951" w:author="Huawei" w:date="2023-08-22T23:47: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238AC9B1" w14:textId="004C59DB" w:rsidR="000D1BAC" w:rsidRPr="00F82F7B" w:rsidDel="00425E19" w:rsidRDefault="000D1BAC" w:rsidP="000D1BAC">
            <w:pPr>
              <w:pStyle w:val="TAC"/>
              <w:rPr>
                <w:del w:id="952" w:author="Huawei" w:date="2023-08-22T23:47:00Z"/>
              </w:rPr>
            </w:pPr>
            <w:del w:id="953"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684333" w14:textId="0C1FD2C5" w:rsidR="000D1BAC" w:rsidRPr="00F82F7B" w:rsidDel="00425E19" w:rsidRDefault="000D1BAC" w:rsidP="000D1BAC">
            <w:pPr>
              <w:pStyle w:val="TAC"/>
              <w:rPr>
                <w:del w:id="954"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20E6C256" w14:textId="58CBAD44" w:rsidR="000D1BAC" w:rsidRPr="00F82F7B" w:rsidDel="00425E19" w:rsidRDefault="000D1BAC" w:rsidP="000D1BAC">
            <w:pPr>
              <w:pStyle w:val="TAC"/>
              <w:rPr>
                <w:del w:id="955" w:author="Huawei" w:date="2023-08-22T23:47:00Z"/>
              </w:rPr>
            </w:pPr>
            <w:del w:id="956"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FBA29AB" w14:textId="20BE0BE3" w:rsidR="000D1BAC" w:rsidRPr="00F82F7B" w:rsidDel="00425E19" w:rsidRDefault="000D1BAC" w:rsidP="000D1BAC">
            <w:pPr>
              <w:pStyle w:val="TAC"/>
              <w:rPr>
                <w:del w:id="957" w:author="Huawei" w:date="2023-08-22T23:47:00Z"/>
              </w:rPr>
            </w:pPr>
            <w:del w:id="958"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D6973" w14:textId="35DAB6B7" w:rsidR="000D1BAC" w:rsidRPr="00F82F7B" w:rsidDel="00425E19" w:rsidRDefault="000D1BAC" w:rsidP="000D1BAC">
            <w:pPr>
              <w:pStyle w:val="TAC"/>
              <w:rPr>
                <w:del w:id="959" w:author="Huawei" w:date="2023-08-22T23:47:00Z"/>
              </w:rPr>
            </w:pPr>
            <w:del w:id="960"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502342EF" w14:textId="22A06D9D" w:rsidR="000D1BAC" w:rsidRPr="00F82F7B" w:rsidDel="00425E19" w:rsidRDefault="000D1BAC" w:rsidP="000D1BAC">
            <w:pPr>
              <w:pStyle w:val="TAL"/>
              <w:rPr>
                <w:del w:id="961" w:author="Huawei" w:date="2023-08-22T23:47:00Z"/>
              </w:rPr>
            </w:pPr>
            <w:del w:id="962" w:author="Huawei" w:date="2023-08-22T23:47:00Z">
              <w:r w:rsidRPr="00F82F7B" w:rsidDel="00425E19">
                <w:delText>Maximum 0.4 dB relaxation allowed for n260</w:delText>
              </w:r>
            </w:del>
          </w:p>
        </w:tc>
      </w:tr>
      <w:tr w:rsidR="000D1BAC" w:rsidRPr="00F82F7B" w:rsidDel="00425E19" w14:paraId="6AD3A710" w14:textId="3D71B233" w:rsidTr="000D1BAC">
        <w:trPr>
          <w:cantSplit/>
          <w:jc w:val="center"/>
          <w:del w:id="96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662E22CA" w14:textId="4D1D25B3" w:rsidR="000D1BAC" w:rsidRPr="00F82F7B" w:rsidDel="00425E19" w:rsidRDefault="000D1BAC" w:rsidP="000D1BAC">
            <w:pPr>
              <w:pStyle w:val="TAC"/>
              <w:rPr>
                <w:del w:id="964" w:author="Huawei" w:date="2023-08-22T23:47:00Z"/>
              </w:rPr>
            </w:pPr>
            <w:del w:id="965" w:author="Huawei" w:date="2023-08-22T23:47: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12F99732" w14:textId="723C1A6B" w:rsidR="000D1BAC" w:rsidRPr="00F82F7B" w:rsidDel="00425E19" w:rsidRDefault="000D1BAC" w:rsidP="000D1BAC">
            <w:pPr>
              <w:pStyle w:val="TAC"/>
              <w:rPr>
                <w:del w:id="966" w:author="Huawei" w:date="2023-08-22T23:47:00Z"/>
              </w:rPr>
            </w:pPr>
            <w:del w:id="967" w:author="Huawei" w:date="2023-08-22T23:47: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2A1DA7" w14:textId="06CE6546" w:rsidR="000D1BAC" w:rsidRPr="00F82F7B" w:rsidDel="00425E19" w:rsidRDefault="000D1BAC" w:rsidP="000D1BAC">
            <w:pPr>
              <w:pStyle w:val="TAC"/>
              <w:rPr>
                <w:del w:id="968"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46C043E5" w14:textId="370FDF35" w:rsidR="000D1BAC" w:rsidRPr="00F82F7B" w:rsidDel="00425E19" w:rsidRDefault="000D1BAC" w:rsidP="000D1BAC">
            <w:pPr>
              <w:pStyle w:val="TAC"/>
              <w:rPr>
                <w:del w:id="969"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58F972D2" w14:textId="6D769DE7" w:rsidR="000D1BAC" w:rsidRPr="00F82F7B" w:rsidDel="00425E19" w:rsidRDefault="000D1BAC" w:rsidP="000D1BAC">
            <w:pPr>
              <w:pStyle w:val="TAC"/>
              <w:rPr>
                <w:del w:id="970" w:author="Huawei" w:date="2023-08-22T23:47:00Z"/>
              </w:rPr>
            </w:pPr>
            <w:del w:id="971"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4B6B8D4" w14:textId="65D5E29E" w:rsidR="000D1BAC" w:rsidRPr="00F82F7B" w:rsidDel="00425E19" w:rsidRDefault="000D1BAC" w:rsidP="000D1BAC">
            <w:pPr>
              <w:pStyle w:val="TAC"/>
              <w:rPr>
                <w:del w:id="972" w:author="Huawei" w:date="2023-08-22T23:47:00Z"/>
              </w:rPr>
            </w:pPr>
            <w:del w:id="973"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DD955A" w14:textId="5963B372" w:rsidR="000D1BAC" w:rsidRPr="00F82F7B" w:rsidDel="00425E19" w:rsidRDefault="000D1BAC" w:rsidP="000D1BAC">
            <w:pPr>
              <w:pStyle w:val="TAC"/>
              <w:rPr>
                <w:del w:id="974" w:author="Huawei" w:date="2023-08-22T23:47:00Z"/>
              </w:rPr>
            </w:pPr>
            <w:del w:id="975"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6FB76CBE" w14:textId="60E7F367" w:rsidR="000D1BAC" w:rsidRPr="00F82F7B" w:rsidDel="00425E19" w:rsidRDefault="000D1BAC" w:rsidP="000D1BAC">
            <w:pPr>
              <w:pStyle w:val="TAL"/>
              <w:rPr>
                <w:del w:id="976" w:author="Huawei" w:date="2023-08-22T23:47:00Z"/>
              </w:rPr>
            </w:pPr>
            <w:del w:id="977" w:author="Huawei" w:date="2023-08-22T23:47:00Z">
              <w:r w:rsidRPr="00F82F7B" w:rsidDel="00425E19">
                <w:delText>Maximum 0.4 dB relaxation allowed for n260</w:delText>
              </w:r>
            </w:del>
          </w:p>
        </w:tc>
      </w:tr>
      <w:tr w:rsidR="000D1BAC" w:rsidRPr="00F82F7B" w:rsidDel="00425E19" w14:paraId="3D664A7A" w14:textId="65FFEEB2" w:rsidTr="000D1BAC">
        <w:trPr>
          <w:cantSplit/>
          <w:jc w:val="center"/>
          <w:del w:id="97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4BCFC55" w14:textId="4DCE2B10" w:rsidR="000D1BAC" w:rsidRPr="00F82F7B" w:rsidDel="00425E19" w:rsidRDefault="000D1BAC" w:rsidP="000D1BAC">
            <w:pPr>
              <w:pStyle w:val="TAC"/>
              <w:rPr>
                <w:del w:id="979" w:author="Huawei" w:date="2023-08-22T23:47:00Z"/>
              </w:rPr>
            </w:pPr>
            <w:del w:id="980" w:author="Huawei" w:date="2023-08-22T23:47: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71293BE4" w14:textId="7956EB29" w:rsidR="000D1BAC" w:rsidRPr="00F82F7B" w:rsidDel="00425E19" w:rsidRDefault="000D1BAC" w:rsidP="000D1BAC">
            <w:pPr>
              <w:pStyle w:val="TAC"/>
              <w:rPr>
                <w:del w:id="981" w:author="Huawei" w:date="2023-08-22T23:47:00Z"/>
              </w:rPr>
            </w:pPr>
            <w:del w:id="982" w:author="Huawei" w:date="2023-08-22T23:47: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55EB9310" w14:textId="11423E99" w:rsidR="000D1BAC" w:rsidRPr="00F82F7B" w:rsidDel="00425E19" w:rsidRDefault="000D1BAC" w:rsidP="000D1BAC">
            <w:pPr>
              <w:pStyle w:val="TAC"/>
              <w:rPr>
                <w:del w:id="983" w:author="Huawei" w:date="2023-08-22T23:47:00Z"/>
              </w:rPr>
            </w:pPr>
            <w:del w:id="984"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75A2C1" w14:textId="35682E8D" w:rsidR="000D1BAC" w:rsidRPr="00F82F7B" w:rsidDel="00425E19" w:rsidRDefault="000D1BAC" w:rsidP="000D1BAC">
            <w:pPr>
              <w:pStyle w:val="TAC"/>
              <w:rPr>
                <w:del w:id="985"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40F1AD11" w14:textId="6EE60B3E" w:rsidR="000D1BAC" w:rsidRPr="00F82F7B" w:rsidDel="00425E19" w:rsidRDefault="000D1BAC" w:rsidP="000D1BAC">
            <w:pPr>
              <w:pStyle w:val="TAC"/>
              <w:rPr>
                <w:del w:id="986" w:author="Huawei" w:date="2023-08-22T23:47:00Z"/>
              </w:rPr>
            </w:pPr>
            <w:del w:id="987"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12892EAF" w14:textId="58ED685C" w:rsidR="000D1BAC" w:rsidRPr="00F82F7B" w:rsidDel="00425E19" w:rsidRDefault="000D1BAC" w:rsidP="000D1BAC">
            <w:pPr>
              <w:pStyle w:val="TAC"/>
              <w:rPr>
                <w:del w:id="988" w:author="Huawei" w:date="2023-08-22T23:47:00Z"/>
              </w:rPr>
            </w:pPr>
            <w:del w:id="989"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0AA52" w14:textId="26C96651" w:rsidR="000D1BAC" w:rsidRPr="00F82F7B" w:rsidDel="00425E19" w:rsidRDefault="000D1BAC" w:rsidP="000D1BAC">
            <w:pPr>
              <w:pStyle w:val="TAC"/>
              <w:rPr>
                <w:del w:id="990" w:author="Huawei" w:date="2023-08-22T23:47:00Z"/>
              </w:rPr>
            </w:pPr>
            <w:del w:id="991" w:author="Huawei" w:date="2023-08-22T23:47: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6722CED9" w14:textId="1767038D" w:rsidR="000D1BAC" w:rsidRPr="00F82F7B" w:rsidDel="00425E19" w:rsidRDefault="000D1BAC" w:rsidP="000D1BAC">
            <w:pPr>
              <w:pStyle w:val="TAL"/>
              <w:rPr>
                <w:del w:id="992" w:author="Huawei" w:date="2023-08-22T23:47:00Z"/>
              </w:rPr>
            </w:pPr>
            <w:del w:id="993" w:author="Huawei" w:date="2023-08-22T23:47:00Z">
              <w:r w:rsidRPr="00F82F7B" w:rsidDel="00425E19">
                <w:delText>Maximum 0.4 dB relaxation allowed for n260</w:delText>
              </w:r>
            </w:del>
          </w:p>
        </w:tc>
      </w:tr>
      <w:tr w:rsidR="000D1BAC" w:rsidRPr="00F82F7B" w:rsidDel="00425E19" w14:paraId="744B537F" w14:textId="563CCDAA" w:rsidTr="000D1BAC">
        <w:trPr>
          <w:cantSplit/>
          <w:jc w:val="center"/>
          <w:del w:id="994" w:author="Huawei" w:date="2023-08-22T23:47:00Z"/>
        </w:trPr>
        <w:tc>
          <w:tcPr>
            <w:tcW w:w="10624" w:type="dxa"/>
            <w:gridSpan w:val="8"/>
            <w:tcBorders>
              <w:top w:val="single" w:sz="4" w:space="0" w:color="auto"/>
              <w:left w:val="single" w:sz="4" w:space="0" w:color="auto"/>
              <w:bottom w:val="single" w:sz="4" w:space="0" w:color="auto"/>
              <w:right w:val="single" w:sz="4" w:space="0" w:color="auto"/>
            </w:tcBorders>
          </w:tcPr>
          <w:p w14:paraId="1843F686" w14:textId="70C63634" w:rsidR="000D1BAC" w:rsidRPr="00F82F7B" w:rsidDel="00425E19" w:rsidRDefault="000D1BAC" w:rsidP="000D1BAC">
            <w:pPr>
              <w:pStyle w:val="TAN"/>
              <w:rPr>
                <w:del w:id="995" w:author="Huawei" w:date="2023-08-22T23:47:00Z"/>
              </w:rPr>
            </w:pPr>
            <w:del w:id="996" w:author="Huawei" w:date="2023-08-22T23:47: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0255421C" w14:textId="3305120E" w:rsidR="000D1BAC" w:rsidRPr="00F82F7B" w:rsidDel="00425E19" w:rsidRDefault="000D1BAC" w:rsidP="000D1BAC">
            <w:pPr>
              <w:pStyle w:val="TAN"/>
              <w:rPr>
                <w:del w:id="997" w:author="Huawei" w:date="2023-08-22T23:47:00Z"/>
              </w:rPr>
            </w:pPr>
            <w:del w:id="998" w:author="Huawei" w:date="2023-08-22T23:47:00Z">
              <w:r w:rsidRPr="00F82F7B" w:rsidDel="00425E19">
                <w:delText>Note 2:</w:delText>
              </w:r>
              <w:r w:rsidRPr="00F82F7B" w:rsidDel="00425E19">
                <w:tab/>
                <w:delText>All UE supported bands needs to be tested to ensure the multiband relaxation declaration is compliant</w:delText>
              </w:r>
            </w:del>
          </w:p>
          <w:p w14:paraId="1BD5CDF8" w14:textId="612EAA01" w:rsidR="000D1BAC" w:rsidRPr="00F82F7B" w:rsidDel="00425E19" w:rsidRDefault="000D1BAC" w:rsidP="000D1BAC">
            <w:pPr>
              <w:pStyle w:val="TAN"/>
              <w:rPr>
                <w:del w:id="999" w:author="Huawei" w:date="2023-08-22T23:47:00Z"/>
              </w:rPr>
            </w:pPr>
            <w:del w:id="1000" w:author="Huawei" w:date="2023-08-22T23:47: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08CF2D05" w14:textId="75AAE2C6" w:rsidR="000D1BAC" w:rsidRPr="00F82F7B" w:rsidDel="00425E19" w:rsidRDefault="000D1BAC" w:rsidP="000D1BAC">
      <w:pPr>
        <w:rPr>
          <w:del w:id="1001" w:author="Huawei" w:date="2023-08-22T23:47:00Z"/>
          <w:lang w:eastAsia="zh-TW"/>
        </w:rPr>
      </w:pPr>
    </w:p>
    <w:p w14:paraId="0EFED24A" w14:textId="621C6BD9" w:rsidR="000D1BAC" w:rsidRPr="00F82F7B" w:rsidDel="00425E19" w:rsidRDefault="000D1BAC" w:rsidP="000D1BAC">
      <w:pPr>
        <w:pStyle w:val="TH"/>
        <w:rPr>
          <w:del w:id="1002" w:author="Huawei" w:date="2023-08-22T23:47:00Z"/>
        </w:rPr>
      </w:pPr>
      <w:del w:id="1003"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E6BE14A" w14:textId="77F9293F" w:rsidTr="000D1BAC">
        <w:trPr>
          <w:trHeight w:val="20"/>
          <w:jc w:val="center"/>
          <w:del w:id="1004" w:author="Huawei" w:date="2023-08-22T23:47:00Z"/>
        </w:trPr>
        <w:tc>
          <w:tcPr>
            <w:tcW w:w="1797" w:type="dxa"/>
            <w:tcBorders>
              <w:top w:val="single" w:sz="4" w:space="0" w:color="auto"/>
              <w:left w:val="single" w:sz="4" w:space="0" w:color="auto"/>
              <w:right w:val="single" w:sz="4" w:space="0" w:color="auto"/>
            </w:tcBorders>
            <w:vAlign w:val="center"/>
            <w:hideMark/>
          </w:tcPr>
          <w:p w14:paraId="60D62092" w14:textId="77625FC3" w:rsidR="000D1BAC" w:rsidRPr="00F82F7B" w:rsidDel="00425E19" w:rsidRDefault="000D1BAC" w:rsidP="000D1BAC">
            <w:pPr>
              <w:pStyle w:val="TAH"/>
              <w:rPr>
                <w:del w:id="1005" w:author="Huawei" w:date="2023-08-22T23:47:00Z"/>
              </w:rPr>
            </w:pPr>
            <w:del w:id="1006" w:author="Huawei" w:date="2023-08-22T23:47: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11AC6A04" w14:textId="1400A651" w:rsidR="000D1BAC" w:rsidRPr="00F82F7B" w:rsidDel="00425E19" w:rsidRDefault="000D1BAC" w:rsidP="000D1BAC">
            <w:pPr>
              <w:pStyle w:val="TAH"/>
              <w:rPr>
                <w:del w:id="1007" w:author="Huawei" w:date="2023-08-22T23:47:00Z"/>
              </w:rPr>
            </w:pPr>
            <w:del w:id="1008" w:author="Huawei" w:date="2023-08-22T23:47:00Z">
              <w:r w:rsidRPr="00F82F7B" w:rsidDel="00425E19">
                <w:rPr>
                  <w:b w:val="0"/>
                </w:rPr>
                <w:delText>Min EIRP at 20%-tile CDF (dBm)</w:delText>
              </w:r>
            </w:del>
          </w:p>
        </w:tc>
      </w:tr>
      <w:tr w:rsidR="000D1BAC" w:rsidRPr="00F82F7B" w:rsidDel="00425E19" w14:paraId="0624F7EE" w14:textId="5066AF8B" w:rsidTr="000D1BAC">
        <w:trPr>
          <w:trHeight w:val="20"/>
          <w:jc w:val="center"/>
          <w:del w:id="1009"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BAE9273" w14:textId="508E97DF" w:rsidR="000D1BAC" w:rsidRPr="00F82F7B" w:rsidDel="00425E19" w:rsidRDefault="000D1BAC" w:rsidP="000D1BAC">
            <w:pPr>
              <w:pStyle w:val="TAC"/>
              <w:rPr>
                <w:del w:id="1010" w:author="Huawei" w:date="2023-08-22T23:47:00Z"/>
                <w:lang w:eastAsia="zh-TW"/>
              </w:rPr>
            </w:pPr>
            <w:del w:id="1011"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633512F4" w14:textId="094FAB2E" w:rsidR="000D1BAC" w:rsidRPr="00F82F7B" w:rsidDel="00425E19" w:rsidRDefault="000D1BAC" w:rsidP="000D1BAC">
            <w:pPr>
              <w:pStyle w:val="TAC"/>
              <w:rPr>
                <w:del w:id="1012" w:author="Huawei" w:date="2023-08-22T23:47:00Z"/>
                <w:lang w:eastAsia="zh-TW"/>
              </w:rPr>
            </w:pPr>
            <w:del w:id="1013" w:author="Huawei" w:date="2023-08-22T23:47:00Z">
              <w:r w:rsidRPr="00F82F7B" w:rsidDel="00425E19">
                <w:delText>25</w:delText>
              </w:r>
              <w:r w:rsidRPr="00F82F7B" w:rsidDel="00425E19">
                <w:rPr>
                  <w:lang w:eastAsia="zh-TW"/>
                </w:rPr>
                <w:delText>-TT</w:delText>
              </w:r>
            </w:del>
          </w:p>
        </w:tc>
      </w:tr>
      <w:tr w:rsidR="000D1BAC" w:rsidRPr="00F82F7B" w:rsidDel="00425E19" w14:paraId="30FD8355" w14:textId="13745ADC" w:rsidTr="000D1BAC">
        <w:trPr>
          <w:trHeight w:val="20"/>
          <w:jc w:val="center"/>
          <w:del w:id="1014"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53481E68" w14:textId="0E694B4E" w:rsidR="000D1BAC" w:rsidRPr="00F82F7B" w:rsidDel="00425E19" w:rsidRDefault="000D1BAC" w:rsidP="000D1BAC">
            <w:pPr>
              <w:pStyle w:val="TAC"/>
              <w:rPr>
                <w:del w:id="1015" w:author="Huawei" w:date="2023-08-22T23:47:00Z"/>
                <w:lang w:eastAsia="zh-TW"/>
              </w:rPr>
            </w:pPr>
            <w:del w:id="1016" w:author="Huawei" w:date="2023-08-22T23:47:00Z">
              <w:r w:rsidRPr="00F82F7B" w:rsidDel="00425E19">
                <w:rPr>
                  <w:lang w:eastAsia="zh-TW"/>
                </w:rPr>
                <w:delText>CA_n260J</w:delText>
              </w:r>
            </w:del>
          </w:p>
        </w:tc>
        <w:tc>
          <w:tcPr>
            <w:tcW w:w="3092" w:type="dxa"/>
            <w:tcBorders>
              <w:top w:val="single" w:sz="4" w:space="0" w:color="auto"/>
              <w:left w:val="single" w:sz="4" w:space="0" w:color="auto"/>
              <w:bottom w:val="single" w:sz="4" w:space="0" w:color="auto"/>
              <w:right w:val="single" w:sz="4" w:space="0" w:color="auto"/>
            </w:tcBorders>
            <w:hideMark/>
          </w:tcPr>
          <w:p w14:paraId="10C3576C" w14:textId="787AA0B6" w:rsidR="000D1BAC" w:rsidRPr="00F82F7B" w:rsidDel="00425E19" w:rsidRDefault="000D1BAC" w:rsidP="000D1BAC">
            <w:pPr>
              <w:pStyle w:val="TAC"/>
              <w:rPr>
                <w:del w:id="1017" w:author="Huawei" w:date="2023-08-22T23:47:00Z"/>
                <w:lang w:eastAsia="zh-TW"/>
              </w:rPr>
            </w:pPr>
            <w:del w:id="1018" w:author="Huawei" w:date="2023-08-22T23:47:00Z">
              <w:r w:rsidRPr="00F82F7B" w:rsidDel="00425E19">
                <w:rPr>
                  <w:lang w:eastAsia="zh-TW"/>
                </w:rPr>
                <w:delText>19-TT</w:delText>
              </w:r>
            </w:del>
          </w:p>
        </w:tc>
      </w:tr>
      <w:tr w:rsidR="000D1BAC" w:rsidRPr="00F82F7B" w:rsidDel="00425E19" w14:paraId="71B45F5C" w14:textId="0B447E56" w:rsidTr="000D1BAC">
        <w:trPr>
          <w:trHeight w:val="20"/>
          <w:jc w:val="center"/>
          <w:del w:id="1019"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8A41718" w14:textId="14E1E3BB" w:rsidR="000D1BAC" w:rsidRPr="00F82F7B" w:rsidDel="00425E19" w:rsidRDefault="000D1BAC" w:rsidP="000D1BAC">
            <w:pPr>
              <w:pStyle w:val="TAC"/>
              <w:rPr>
                <w:del w:id="1020" w:author="Huawei" w:date="2023-08-22T23:47:00Z"/>
              </w:rPr>
            </w:pPr>
            <w:del w:id="1021" w:author="Huawei" w:date="2023-08-22T23:47:00Z">
              <w:r w:rsidRPr="00F82F7B" w:rsidDel="00425E19">
                <w:rPr>
                  <w:lang w:eastAsia="zh-TW"/>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1A16A493" w14:textId="38EA301C" w:rsidR="000D1BAC" w:rsidRPr="00F82F7B" w:rsidDel="00425E19" w:rsidRDefault="000D1BAC" w:rsidP="000D1BAC">
            <w:pPr>
              <w:pStyle w:val="TAC"/>
              <w:rPr>
                <w:del w:id="1022" w:author="Huawei" w:date="2023-08-22T23:47:00Z"/>
                <w:lang w:eastAsia="zh-TW"/>
              </w:rPr>
            </w:pPr>
            <w:del w:id="1023" w:author="Huawei" w:date="2023-08-22T23:47:00Z">
              <w:r w:rsidRPr="00F82F7B" w:rsidDel="00425E19">
                <w:rPr>
                  <w:lang w:eastAsia="zh-TW"/>
                </w:rPr>
                <w:delText>25-TT</w:delText>
              </w:r>
            </w:del>
          </w:p>
        </w:tc>
      </w:tr>
    </w:tbl>
    <w:p w14:paraId="2FBB42F6" w14:textId="5DAF6CC0" w:rsidR="000D1BAC" w:rsidRPr="00F82F7B" w:rsidDel="00425E19" w:rsidRDefault="000D1BAC" w:rsidP="000D1BAC">
      <w:pPr>
        <w:rPr>
          <w:del w:id="1024" w:author="Huawei" w:date="2023-08-22T23:47:00Z"/>
          <w:lang w:eastAsia="zh-TW"/>
        </w:rPr>
      </w:pPr>
    </w:p>
    <w:p w14:paraId="3E0498A1" w14:textId="38CA1E1B" w:rsidR="000D1BAC" w:rsidRPr="00F82F7B" w:rsidDel="00425E19" w:rsidRDefault="000D1BAC" w:rsidP="000D1BAC">
      <w:pPr>
        <w:pStyle w:val="TH"/>
        <w:rPr>
          <w:del w:id="1025" w:author="Huawei" w:date="2023-08-22T23:47:00Z"/>
        </w:rPr>
      </w:pPr>
      <w:del w:id="1026" w:author="Huawei" w:date="2023-08-22T23:47: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4</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 xml:space="preserve">) </w:delText>
        </w:r>
      </w:del>
      <w:del w:id="1027" w:author="Huawei" w:date="2023-08-09T11:35:00Z">
        <w:r w:rsidRPr="00F82F7B" w:rsidDel="00054AD0">
          <w:rPr>
            <w:b w:val="0"/>
          </w:rPr>
          <w:delText>(</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1028">
          <w:tblGrid>
            <w:gridCol w:w="2608"/>
            <w:gridCol w:w="1984"/>
            <w:gridCol w:w="1984"/>
          </w:tblGrid>
        </w:tblGridChange>
      </w:tblGrid>
      <w:tr w:rsidR="000D1BAC" w:rsidRPr="00F82F7B" w:rsidDel="00425E19" w14:paraId="60815CEF" w14:textId="4C363315" w:rsidTr="000D1BAC">
        <w:trPr>
          <w:jc w:val="center"/>
          <w:del w:id="1029" w:author="Huawei" w:date="2023-08-22T23:47:00Z"/>
        </w:trPr>
        <w:tc>
          <w:tcPr>
            <w:tcW w:w="2608" w:type="dxa"/>
            <w:tcBorders>
              <w:top w:val="single" w:sz="4" w:space="0" w:color="auto"/>
              <w:left w:val="single" w:sz="4" w:space="0" w:color="auto"/>
              <w:bottom w:val="single" w:sz="4" w:space="0" w:color="auto"/>
              <w:right w:val="single" w:sz="4" w:space="0" w:color="auto"/>
            </w:tcBorders>
            <w:vAlign w:val="center"/>
            <w:hideMark/>
          </w:tcPr>
          <w:p w14:paraId="51603A58" w14:textId="3CF1D52A" w:rsidR="000D1BAC" w:rsidRPr="00F82F7B" w:rsidDel="00425E19" w:rsidRDefault="000D1BAC" w:rsidP="000D1BAC">
            <w:pPr>
              <w:pStyle w:val="TAH"/>
              <w:rPr>
                <w:del w:id="1030" w:author="Huawei" w:date="2023-08-22T23:47:00Z"/>
                <w:lang w:eastAsia="ja-JP"/>
              </w:rPr>
            </w:pPr>
            <w:del w:id="1031" w:author="Huawei" w:date="2023-08-22T23:47: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AB2459" w14:textId="248B808E" w:rsidR="000D1BAC" w:rsidRPr="00F82F7B" w:rsidDel="00425E19" w:rsidRDefault="000D1BAC" w:rsidP="000D1BAC">
            <w:pPr>
              <w:pStyle w:val="TAH"/>
              <w:rPr>
                <w:del w:id="1032" w:author="Huawei" w:date="2023-08-22T23:47:00Z"/>
              </w:rPr>
            </w:pPr>
            <w:del w:id="1033" w:author="Huawei" w:date="2023-08-22T23:47: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079E5722" w14:textId="32ADAF98" w:rsidR="000D1BAC" w:rsidRPr="00F82F7B" w:rsidDel="00425E19" w:rsidRDefault="000D1BAC" w:rsidP="000D1BAC">
            <w:pPr>
              <w:pStyle w:val="TAH"/>
              <w:rPr>
                <w:del w:id="1034" w:author="Huawei" w:date="2023-08-22T23:47:00Z"/>
                <w:lang w:eastAsia="ja-JP"/>
              </w:rPr>
            </w:pPr>
            <w:del w:id="1035" w:author="Huawei" w:date="2023-08-22T23:47:00Z">
              <w:r w:rsidRPr="00F82F7B" w:rsidDel="00425E19">
                <w:rPr>
                  <w:b w:val="0"/>
                  <w:lang w:eastAsia="ja-JP"/>
                </w:rPr>
                <w:delText>FR2b</w:delText>
              </w:r>
            </w:del>
          </w:p>
        </w:tc>
      </w:tr>
      <w:tr w:rsidR="00054AD0" w:rsidRPr="00F82F7B" w:rsidDel="00425E19" w14:paraId="33E98112" w14:textId="458D7E7C"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036" w:author="Huawei" w:date="2023-08-09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1037" w:author="Huawei" w:date="2023-08-22T23:47:00Z"/>
          <w:trPrChange w:id="1038" w:author="Huawei" w:date="2023-08-09T11: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1039" w:author="Huawei" w:date="2023-08-09T11:35: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5DD735C2" w14:textId="1D64E542" w:rsidR="00054AD0" w:rsidRPr="00F82F7B" w:rsidDel="00425E19" w:rsidRDefault="00054AD0" w:rsidP="00054AD0">
            <w:pPr>
              <w:pStyle w:val="TAH"/>
              <w:rPr>
                <w:del w:id="1040" w:author="Huawei" w:date="2023-08-22T23:47:00Z"/>
                <w:b w:val="0"/>
              </w:rPr>
            </w:pPr>
            <w:del w:id="1041" w:author="Huawei" w:date="2023-08-22T23:47:00Z">
              <w:r w:rsidRPr="00F82F7B" w:rsidDel="00425E19">
                <w:rPr>
                  <w:b w:val="0"/>
                  <w:lang w:eastAsia="ja-JP"/>
                </w:rPr>
                <w:delText xml:space="preserve">IFF (Max device size </w:delText>
              </w:r>
              <w:r w:rsidRPr="00F82F7B" w:rsidDel="00425E19">
                <w:rPr>
                  <w:rFonts w:cs="Arial" w:hint="eastAsia"/>
                  <w:b w:val="0"/>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1042"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243633C3" w14:textId="3DC5C51C" w:rsidR="00054AD0" w:rsidRPr="00F82F7B" w:rsidDel="00425E19" w:rsidRDefault="00054AD0" w:rsidP="00054AD0">
            <w:pPr>
              <w:pStyle w:val="TAC"/>
              <w:rPr>
                <w:del w:id="1043" w:author="Huawei" w:date="2023-08-22T23:47:00Z"/>
                <w:lang w:eastAsia="zh-TW"/>
              </w:rPr>
            </w:pPr>
            <w:del w:id="1044" w:author="Huawei" w:date="2023-08-09T11:35:00Z">
              <w:r w:rsidRPr="00F82F7B" w:rsidDel="002F5C00">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1045"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4E6C82FA" w14:textId="73274BA2" w:rsidR="00054AD0" w:rsidRPr="00F82F7B" w:rsidDel="00425E19" w:rsidRDefault="00054AD0" w:rsidP="00054AD0">
            <w:pPr>
              <w:pStyle w:val="TAC"/>
              <w:rPr>
                <w:del w:id="1046" w:author="Huawei" w:date="2023-08-22T23:47:00Z"/>
                <w:lang w:eastAsia="zh-TW"/>
              </w:rPr>
            </w:pPr>
            <w:del w:id="1047" w:author="Huawei" w:date="2023-08-09T11:35:00Z">
              <w:r w:rsidRPr="00F82F7B" w:rsidDel="002F5C00">
                <w:rPr>
                  <w:lang w:eastAsia="zh-TW"/>
                </w:rPr>
                <w:delText>FFS</w:delText>
              </w:r>
            </w:del>
          </w:p>
        </w:tc>
      </w:tr>
    </w:tbl>
    <w:p w14:paraId="2009579F" w14:textId="77777777" w:rsidR="000D1BAC" w:rsidRPr="00F82F7B" w:rsidRDefault="000D1BAC" w:rsidP="000D1BAC">
      <w:pPr>
        <w:rPr>
          <w:lang w:eastAsia="zh-TW"/>
        </w:rPr>
      </w:pPr>
    </w:p>
    <w:p w14:paraId="21733E90" w14:textId="77777777" w:rsidR="000D1BAC" w:rsidRPr="00F82F7B" w:rsidRDefault="000D1BAC" w:rsidP="000D1BAC">
      <w:pPr>
        <w:pStyle w:val="5"/>
        <w:rPr>
          <w:lang w:eastAsia="zh-TW"/>
        </w:rPr>
      </w:pPr>
      <w:bookmarkStart w:id="1048" w:name="_Toc27743675"/>
      <w:bookmarkStart w:id="1049" w:name="_Toc36196819"/>
      <w:bookmarkStart w:id="1050" w:name="_Toc36197511"/>
      <w:bookmarkStart w:id="1051" w:name="_Toc43898176"/>
      <w:bookmarkStart w:id="1052" w:name="_Toc52550667"/>
      <w:bookmarkStart w:id="1053" w:name="_Toc58952382"/>
      <w:bookmarkStart w:id="1054" w:name="_Toc68098126"/>
      <w:bookmarkStart w:id="1055" w:name="_Toc68098399"/>
      <w:bookmarkStart w:id="1056" w:name="_Toc68360529"/>
      <w:bookmarkStart w:id="1057" w:name="_Toc76557597"/>
      <w:bookmarkStart w:id="1058" w:name="_Toc84435489"/>
      <w:bookmarkStart w:id="1059" w:name="_Toc92802659"/>
      <w:r w:rsidRPr="00F82F7B">
        <w:t>6.2A.1.</w:t>
      </w:r>
      <w:r w:rsidRPr="00F82F7B">
        <w:rPr>
          <w:lang w:eastAsia="zh-TW"/>
        </w:rPr>
        <w:t>2</w:t>
      </w:r>
      <w:r w:rsidRPr="00F82F7B">
        <w:t>.</w:t>
      </w:r>
      <w:r w:rsidRPr="00F82F7B">
        <w:rPr>
          <w:lang w:eastAsia="zh-TW"/>
        </w:rPr>
        <w:t>5</w:t>
      </w:r>
      <w:r w:rsidRPr="00F82F7B">
        <w:tab/>
        <w:t>UE maximum output power - Spherical coverage for CA (</w:t>
      </w:r>
      <w:r w:rsidRPr="00F82F7B">
        <w:rPr>
          <w:lang w:eastAsia="zh-TW"/>
        </w:rPr>
        <w:t>6</w:t>
      </w:r>
      <w:r w:rsidRPr="00F82F7B">
        <w:t>UL CA)</w:t>
      </w:r>
      <w:bookmarkEnd w:id="1048"/>
      <w:bookmarkEnd w:id="1049"/>
      <w:bookmarkEnd w:id="1050"/>
      <w:bookmarkEnd w:id="1051"/>
      <w:bookmarkEnd w:id="1052"/>
      <w:bookmarkEnd w:id="1053"/>
      <w:bookmarkEnd w:id="1054"/>
      <w:bookmarkEnd w:id="1055"/>
      <w:bookmarkEnd w:id="1056"/>
      <w:bookmarkEnd w:id="1057"/>
      <w:bookmarkEnd w:id="1058"/>
      <w:bookmarkEnd w:id="1059"/>
    </w:p>
    <w:p w14:paraId="5D33DEF2" w14:textId="369B1CA7" w:rsidR="000D1BAC" w:rsidRPr="00F82F7B" w:rsidDel="00425E19" w:rsidRDefault="000D1BAC" w:rsidP="000D1BAC">
      <w:pPr>
        <w:pStyle w:val="EditorsNote"/>
        <w:rPr>
          <w:del w:id="1060" w:author="Huawei" w:date="2023-08-22T23:48:00Z"/>
        </w:rPr>
      </w:pPr>
      <w:del w:id="1061" w:author="Huawei" w:date="2023-08-22T23:48:00Z">
        <w:r w:rsidRPr="00F82F7B" w:rsidDel="00425E19">
          <w:delText xml:space="preserve">Editor’s note: </w:delText>
        </w:r>
      </w:del>
      <w:del w:id="1062" w:author="Huawei" w:date="2023-08-09T11:44:00Z">
        <w:r w:rsidRPr="00F82F7B" w:rsidDel="000B4CC1">
          <w:delText>This clause is incomplete. The following aspects are either missing or not yet determined:</w:delText>
        </w:r>
      </w:del>
    </w:p>
    <w:p w14:paraId="29FCD271" w14:textId="59AF7B69" w:rsidR="000D1BAC" w:rsidRPr="00F82F7B" w:rsidDel="005F3DF6" w:rsidRDefault="000D1BAC" w:rsidP="000D1BAC">
      <w:pPr>
        <w:pStyle w:val="EditorsNote"/>
        <w:numPr>
          <w:ilvl w:val="0"/>
          <w:numId w:val="16"/>
        </w:numPr>
        <w:overflowPunct w:val="0"/>
        <w:autoSpaceDE w:val="0"/>
        <w:autoSpaceDN w:val="0"/>
        <w:adjustRightInd w:val="0"/>
        <w:textAlignment w:val="baseline"/>
        <w:rPr>
          <w:del w:id="1063" w:author="Huawei" w:date="2023-08-08T21:13:00Z"/>
          <w:lang w:eastAsia="ja-JP"/>
        </w:rPr>
      </w:pPr>
      <w:del w:id="1064" w:author="Huawei" w:date="2023-08-08T21:13:00Z">
        <w:r w:rsidRPr="00F82F7B" w:rsidDel="005F3DF6">
          <w:delText>Test configuration table is TBD</w:delText>
        </w:r>
        <w:r w:rsidRPr="00F82F7B" w:rsidDel="005F3DF6">
          <w:rPr>
            <w:lang w:eastAsia="ja-JP"/>
          </w:rPr>
          <w:delText>.</w:delText>
        </w:r>
      </w:del>
    </w:p>
    <w:p w14:paraId="6321FB6F" w14:textId="3D263C32" w:rsidR="000D1BAC" w:rsidRPr="00F82F7B" w:rsidDel="00054AD0" w:rsidRDefault="000D1BAC" w:rsidP="000D1BAC">
      <w:pPr>
        <w:pStyle w:val="EditorsNote"/>
        <w:numPr>
          <w:ilvl w:val="0"/>
          <w:numId w:val="16"/>
        </w:numPr>
        <w:overflowPunct w:val="0"/>
        <w:autoSpaceDE w:val="0"/>
        <w:autoSpaceDN w:val="0"/>
        <w:adjustRightInd w:val="0"/>
        <w:textAlignment w:val="baseline"/>
        <w:rPr>
          <w:del w:id="1065" w:author="Huawei" w:date="2023-08-09T11:36:00Z"/>
        </w:rPr>
      </w:pPr>
      <w:del w:id="1066" w:author="Huawei" w:date="2023-08-09T11:36:00Z">
        <w:r w:rsidRPr="00F82F7B" w:rsidDel="00054AD0">
          <w:delText>Measurement Uncertainties and Test Tolerances for intra-band contiguous CA supporting aggregated BW &gt; 400MHz is TBD.</w:delText>
        </w:r>
      </w:del>
    </w:p>
    <w:p w14:paraId="29B7CEFB" w14:textId="6A5380EB" w:rsidR="000D1BAC" w:rsidRPr="00F82F7B" w:rsidDel="00054AD0" w:rsidRDefault="000D1BAC" w:rsidP="000D1BAC">
      <w:pPr>
        <w:pStyle w:val="EditorsNote"/>
        <w:numPr>
          <w:ilvl w:val="0"/>
          <w:numId w:val="16"/>
        </w:numPr>
        <w:overflowPunct w:val="0"/>
        <w:autoSpaceDE w:val="0"/>
        <w:autoSpaceDN w:val="0"/>
        <w:adjustRightInd w:val="0"/>
        <w:textAlignment w:val="baseline"/>
        <w:rPr>
          <w:del w:id="1067" w:author="Huawei" w:date="2023-08-09T11:36:00Z"/>
        </w:rPr>
      </w:pPr>
      <w:del w:id="1068" w:author="Huawei" w:date="2023-08-09T11:36:00Z">
        <w:r w:rsidRPr="00F82F7B" w:rsidDel="00054AD0">
          <w:delText xml:space="preserve">Measurement Uncertainties and Test Tolerances are FFS for power class </w:delText>
        </w:r>
      </w:del>
      <w:del w:id="1069" w:author="Huawei" w:date="2023-08-08T21:13:00Z">
        <w:r w:rsidRPr="00F82F7B" w:rsidDel="005F3DF6">
          <w:delText>1, 2 and 4</w:delText>
        </w:r>
      </w:del>
      <w:del w:id="1070" w:author="Huawei" w:date="2023-08-09T11:36:00Z">
        <w:r w:rsidRPr="00F82F7B" w:rsidDel="00054AD0">
          <w:delText>.</w:delText>
        </w:r>
      </w:del>
    </w:p>
    <w:p w14:paraId="0B8C3E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.1</w:t>
      </w:r>
      <w:r w:rsidRPr="00F82F7B">
        <w:tab/>
        <w:t>Test purpose</w:t>
      </w:r>
    </w:p>
    <w:p w14:paraId="1E37AA97"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898245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.2</w:t>
      </w:r>
      <w:r w:rsidRPr="00F82F7B">
        <w:tab/>
        <w:t>Test applicability</w:t>
      </w:r>
    </w:p>
    <w:p w14:paraId="71D44C82" w14:textId="77777777" w:rsidR="00425E19" w:rsidRPr="00F82F7B" w:rsidRDefault="00425E19" w:rsidP="00425E19">
      <w:pPr>
        <w:rPr>
          <w:ins w:id="1071" w:author="Huawei" w:date="2023-08-22T23:48:00Z"/>
        </w:rPr>
      </w:pPr>
      <w:ins w:id="1072" w:author="Huawei" w:date="2023-08-22T23:48:00Z">
        <w:r w:rsidRPr="00F82F7B">
          <w:t xml:space="preserve">The requirements in this test are not testable due to lack of appropriate test points since there’s no configuration satisfying MPR=0dB requirements in RAN4. </w:t>
        </w:r>
      </w:ins>
    </w:p>
    <w:p w14:paraId="5FB7145D" w14:textId="788811F5" w:rsidR="000D1BAC" w:rsidRPr="00F82F7B" w:rsidDel="00425E19" w:rsidRDefault="00425E19" w:rsidP="00425E19">
      <w:pPr>
        <w:rPr>
          <w:del w:id="1073" w:author="Huawei" w:date="2023-08-22T23:48:00Z"/>
        </w:rPr>
      </w:pPr>
      <w:ins w:id="1074" w:author="Huawei" w:date="2023-08-22T23:48:00Z">
        <w:r w:rsidRPr="00F82F7B">
          <w:lastRenderedPageBreak/>
          <w:t xml:space="preserve">No test case details are specified. </w:t>
        </w:r>
      </w:ins>
      <w:del w:id="1075" w:author="Huawei" w:date="2023-08-22T23:48:00Z">
        <w:r w:rsidR="000D1BAC" w:rsidRPr="00F82F7B" w:rsidDel="00425E19">
          <w:delText xml:space="preserve">This test case applies to all types of NR UE release 15 and forward that supports FR2 </w:delText>
        </w:r>
        <w:r w:rsidR="000D1BAC" w:rsidRPr="00F82F7B" w:rsidDel="00425E19">
          <w:rPr>
            <w:lang w:eastAsia="zh-TW"/>
          </w:rPr>
          <w:delText>6</w:delText>
        </w:r>
        <w:r w:rsidR="000D1BAC" w:rsidRPr="00F82F7B" w:rsidDel="00425E19">
          <w:delText>UL CA.</w:delText>
        </w:r>
      </w:del>
    </w:p>
    <w:p w14:paraId="0D95302B" w14:textId="2AB7589D" w:rsidR="000D1BAC" w:rsidRPr="00F82F7B" w:rsidDel="00425E19" w:rsidRDefault="000D1BAC" w:rsidP="000D1BAC">
      <w:pPr>
        <w:pStyle w:val="H6"/>
        <w:rPr>
          <w:del w:id="1076" w:author="Huawei" w:date="2023-08-22T23:48:00Z"/>
        </w:rPr>
      </w:pPr>
      <w:del w:id="1077" w:author="Huawei" w:date="2023-08-22T23:48: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5</w:delText>
        </w:r>
        <w:r w:rsidRPr="00F82F7B" w:rsidDel="00425E19">
          <w:delText>.3</w:delText>
        </w:r>
        <w:r w:rsidRPr="00F82F7B" w:rsidDel="00425E19">
          <w:tab/>
          <w:delText>Minimum conformance requirements</w:delText>
        </w:r>
      </w:del>
    </w:p>
    <w:p w14:paraId="2F65A92E" w14:textId="255AE35D" w:rsidR="000D1BAC" w:rsidRPr="00F82F7B" w:rsidDel="00425E19" w:rsidRDefault="000D1BAC" w:rsidP="000D1BAC">
      <w:pPr>
        <w:rPr>
          <w:del w:id="1078" w:author="Huawei" w:date="2023-08-22T23:48:00Z"/>
          <w:color w:val="000000"/>
          <w:lang w:eastAsia="zh-TW"/>
        </w:rPr>
      </w:pPr>
      <w:del w:id="1079" w:author="Huawei" w:date="2023-08-22T23:48:00Z">
        <w:r w:rsidRPr="00F82F7B" w:rsidDel="00425E19">
          <w:delText>The minimum conformance requirements are defined in clause 6.2A.1.0.</w:delText>
        </w:r>
        <w:r w:rsidRPr="00F82F7B" w:rsidDel="00425E19">
          <w:rPr>
            <w:lang w:eastAsia="zh-TW"/>
          </w:rPr>
          <w:delText xml:space="preserve"> </w:delText>
        </w:r>
      </w:del>
    </w:p>
    <w:p w14:paraId="6A180F18" w14:textId="2C3A7550" w:rsidR="000D1BAC" w:rsidRPr="00F82F7B" w:rsidDel="00425E19" w:rsidRDefault="000D1BAC" w:rsidP="000D1BAC">
      <w:pPr>
        <w:pStyle w:val="H6"/>
        <w:rPr>
          <w:del w:id="1080" w:author="Huawei" w:date="2023-08-22T23:48:00Z"/>
        </w:rPr>
      </w:pPr>
      <w:del w:id="1081" w:author="Huawei" w:date="2023-08-22T23:48: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5</w:delText>
        </w:r>
        <w:r w:rsidRPr="00F82F7B" w:rsidDel="00425E19">
          <w:delText>.4</w:delText>
        </w:r>
        <w:r w:rsidRPr="00F82F7B" w:rsidDel="00425E19">
          <w:tab/>
          <w:delText>Test description</w:delText>
        </w:r>
      </w:del>
    </w:p>
    <w:p w14:paraId="3807ED34" w14:textId="6E4C2151" w:rsidR="000D1BAC" w:rsidRPr="00F82F7B" w:rsidDel="00425E19" w:rsidRDefault="000D1BAC" w:rsidP="000D1BAC">
      <w:pPr>
        <w:rPr>
          <w:del w:id="1082" w:author="Huawei" w:date="2023-08-22T23:48:00Z"/>
        </w:rPr>
      </w:pPr>
      <w:del w:id="1083" w:author="Huawei" w:date="2023-08-22T23:48: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2323A36F" w14:textId="3FF726CF" w:rsidR="000D1BAC" w:rsidRPr="00F82F7B" w:rsidDel="00425E19" w:rsidRDefault="000D1BAC" w:rsidP="000D1BAC">
      <w:pPr>
        <w:pStyle w:val="B10"/>
        <w:rPr>
          <w:del w:id="1084" w:author="Huawei" w:date="2023-08-22T23:48:00Z"/>
        </w:rPr>
      </w:pPr>
      <w:del w:id="1085" w:author="Huawei" w:date="2023-08-22T23:48: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5</w:delText>
        </w:r>
        <w:r w:rsidRPr="00F82F7B" w:rsidDel="00425E19">
          <w:rPr>
            <w:lang w:eastAsia="x-none"/>
          </w:rPr>
          <w:delText>.4-1</w:delText>
        </w:r>
        <w:r w:rsidRPr="00F82F7B" w:rsidDel="00425E19">
          <w:delText>.</w:delText>
        </w:r>
      </w:del>
    </w:p>
    <w:p w14:paraId="29418E00" w14:textId="51A032B3" w:rsidR="000D1BAC" w:rsidRPr="00F82F7B" w:rsidDel="00425E19" w:rsidRDefault="000D1BAC" w:rsidP="000D1BAC">
      <w:pPr>
        <w:pStyle w:val="B10"/>
        <w:rPr>
          <w:del w:id="1086" w:author="Huawei" w:date="2023-08-22T23:48:00Z"/>
          <w:lang w:eastAsia="x-none"/>
        </w:rPr>
      </w:pPr>
      <w:del w:id="1087" w:author="Huawei" w:date="2023-08-22T23:48: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6.2A.1.2.5.5-1 to 5</w:delText>
        </w:r>
        <w:r w:rsidRPr="00F82F7B" w:rsidDel="00425E19">
          <w:delText>.</w:delText>
        </w:r>
      </w:del>
    </w:p>
    <w:p w14:paraId="52F16413" w14:textId="1503B236" w:rsidR="000D1BAC" w:rsidRPr="00F82F7B" w:rsidDel="00425E19" w:rsidRDefault="000D1BAC" w:rsidP="000D1BAC">
      <w:pPr>
        <w:pStyle w:val="TH"/>
        <w:rPr>
          <w:del w:id="1088" w:author="Huawei" w:date="2023-08-22T23:48:00Z"/>
        </w:rPr>
      </w:pPr>
      <w:del w:id="1089" w:author="Huawei" w:date="2023-08-22T23:48:00Z">
        <w:r w:rsidRPr="00F82F7B" w:rsidDel="00425E19">
          <w:rPr>
            <w:b w:val="0"/>
          </w:rPr>
          <w:delText>Table 6.2A.1.2.</w:delText>
        </w:r>
        <w:r w:rsidRPr="00F82F7B" w:rsidDel="00425E19">
          <w:rPr>
            <w:b w:val="0"/>
            <w:lang w:eastAsia="zh-TW"/>
          </w:rPr>
          <w:delText>5</w:delText>
        </w:r>
        <w:r w:rsidRPr="00F82F7B" w:rsidDel="00425E19">
          <w:rPr>
            <w:b w:val="0"/>
          </w:rPr>
          <w:delText>.</w:delText>
        </w:r>
        <w:r w:rsidRPr="00F82F7B" w:rsidDel="00425E19">
          <w:rPr>
            <w:b w:val="0"/>
            <w:lang w:eastAsia="zh-TW"/>
          </w:rPr>
          <w:delText>4</w:delText>
        </w:r>
        <w:r w:rsidRPr="00F82F7B" w:rsidDel="00425E19">
          <w:rPr>
            <w:b w:val="0"/>
          </w:rPr>
          <w:delText>-1: Test Configuration Table</w:delText>
        </w:r>
      </w:del>
    </w:p>
    <w:p w14:paraId="11991116" w14:textId="49D86EA6" w:rsidR="000D1BAC" w:rsidRPr="00F82F7B" w:rsidDel="00425E19" w:rsidRDefault="000D1BAC" w:rsidP="000D1BAC">
      <w:pPr>
        <w:jc w:val="center"/>
        <w:rPr>
          <w:del w:id="1090" w:author="Huawei" w:date="2023-08-22T23:48:00Z"/>
        </w:rPr>
      </w:pPr>
      <w:del w:id="1091" w:author="Huawei" w:date="2023-08-22T23:48:00Z">
        <w:r w:rsidRPr="00F82F7B" w:rsidDel="00425E19">
          <w:delText>FFS</w:delText>
        </w:r>
      </w:del>
    </w:p>
    <w:p w14:paraId="383126D9" w14:textId="5D996A4E" w:rsidR="000D1BAC" w:rsidRPr="00F82F7B" w:rsidDel="00425E19" w:rsidRDefault="000D1BAC" w:rsidP="000D1BAC">
      <w:pPr>
        <w:pStyle w:val="H6"/>
        <w:rPr>
          <w:del w:id="1092" w:author="Huawei" w:date="2023-08-22T23:48:00Z"/>
          <w:lang w:eastAsia="zh-TW"/>
        </w:rPr>
      </w:pPr>
      <w:del w:id="1093" w:author="Huawei" w:date="2023-08-22T23:48: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.5</w:delText>
        </w:r>
        <w:r w:rsidRPr="00F82F7B" w:rsidDel="00425E19">
          <w:delText>.5</w:delText>
        </w:r>
        <w:r w:rsidRPr="00F82F7B" w:rsidDel="00425E19">
          <w:tab/>
          <w:delText>Test requirement</w:delText>
        </w:r>
      </w:del>
    </w:p>
    <w:p w14:paraId="50AC32F7" w14:textId="40FC4F61" w:rsidR="000D1BAC" w:rsidRPr="00F82F7B" w:rsidDel="00425E19" w:rsidRDefault="000D1BAC" w:rsidP="000D1BAC">
      <w:pPr>
        <w:rPr>
          <w:del w:id="1094" w:author="Huawei" w:date="2023-08-22T23:48:00Z"/>
          <w:lang w:eastAsia="zh-TW"/>
        </w:rPr>
      </w:pPr>
      <w:del w:id="1095" w:author="Huawei" w:date="2023-08-22T23:48: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.5</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.5</w:delText>
        </w:r>
        <w:r w:rsidRPr="00F82F7B" w:rsidDel="00425E19">
          <w:delText>.5-4.</w:delText>
        </w:r>
      </w:del>
    </w:p>
    <w:p w14:paraId="792C094A" w14:textId="40246F95" w:rsidR="000D1BAC" w:rsidRPr="00F82F7B" w:rsidDel="00425E19" w:rsidRDefault="000D1BAC" w:rsidP="000D1BAC">
      <w:pPr>
        <w:pStyle w:val="TH"/>
        <w:rPr>
          <w:del w:id="1096" w:author="Huawei" w:date="2023-08-22T23:48:00Z"/>
        </w:rPr>
      </w:pPr>
      <w:del w:id="1097"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7B2785FC" w14:textId="3137CA8B" w:rsidTr="000D1BAC">
        <w:trPr>
          <w:trHeight w:val="20"/>
          <w:jc w:val="center"/>
          <w:del w:id="1098" w:author="Huawei" w:date="2023-08-22T23:48:00Z"/>
        </w:trPr>
        <w:tc>
          <w:tcPr>
            <w:tcW w:w="1797" w:type="dxa"/>
            <w:tcBorders>
              <w:top w:val="single" w:sz="4" w:space="0" w:color="auto"/>
              <w:left w:val="single" w:sz="4" w:space="0" w:color="auto"/>
              <w:right w:val="single" w:sz="4" w:space="0" w:color="auto"/>
            </w:tcBorders>
            <w:vAlign w:val="center"/>
            <w:hideMark/>
          </w:tcPr>
          <w:p w14:paraId="296D5ABD" w14:textId="50D9755A" w:rsidR="000D1BAC" w:rsidRPr="00F82F7B" w:rsidDel="00425E19" w:rsidRDefault="000D1BAC" w:rsidP="000D1BAC">
            <w:pPr>
              <w:pStyle w:val="TAH"/>
              <w:rPr>
                <w:del w:id="1099" w:author="Huawei" w:date="2023-08-22T23:48:00Z"/>
              </w:rPr>
            </w:pPr>
            <w:del w:id="1100" w:author="Huawei" w:date="2023-08-22T23:48: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633ECC11" w14:textId="4177EFD0" w:rsidR="000D1BAC" w:rsidRPr="00F82F7B" w:rsidDel="00425E19" w:rsidRDefault="000D1BAC" w:rsidP="000D1BAC">
            <w:pPr>
              <w:pStyle w:val="TAH"/>
              <w:rPr>
                <w:del w:id="1101" w:author="Huawei" w:date="2023-08-22T23:48:00Z"/>
              </w:rPr>
            </w:pPr>
            <w:del w:id="1102" w:author="Huawei" w:date="2023-08-22T23:48:00Z">
              <w:r w:rsidRPr="00F82F7B" w:rsidDel="00425E19">
                <w:rPr>
                  <w:b w:val="0"/>
                </w:rPr>
                <w:delText>Min EIRP at 85%-tile CDF (dBm)</w:delText>
              </w:r>
            </w:del>
          </w:p>
        </w:tc>
      </w:tr>
      <w:tr w:rsidR="000D1BAC" w:rsidRPr="00F82F7B" w:rsidDel="00425E19" w14:paraId="23A1604C" w14:textId="5C19768A" w:rsidTr="000D1BAC">
        <w:trPr>
          <w:trHeight w:val="20"/>
          <w:jc w:val="center"/>
          <w:del w:id="1103"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364BFE46" w14:textId="3C13F81A" w:rsidR="000D1BAC" w:rsidRPr="00F82F7B" w:rsidDel="00425E19" w:rsidRDefault="000D1BAC" w:rsidP="000D1BAC">
            <w:pPr>
              <w:pStyle w:val="TAC"/>
              <w:rPr>
                <w:del w:id="1104" w:author="Huawei" w:date="2023-08-22T23:48:00Z"/>
                <w:lang w:eastAsia="zh-TW"/>
              </w:rPr>
            </w:pPr>
            <w:del w:id="1105"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1C66824C" w14:textId="6521C899" w:rsidR="000D1BAC" w:rsidRPr="00F82F7B" w:rsidDel="00425E19" w:rsidRDefault="000D1BAC" w:rsidP="000D1BAC">
            <w:pPr>
              <w:pStyle w:val="TAC"/>
              <w:rPr>
                <w:del w:id="1106" w:author="Huawei" w:date="2023-08-22T23:48:00Z"/>
              </w:rPr>
            </w:pPr>
            <w:del w:id="1107" w:author="Huawei" w:date="2023-08-22T23:48:00Z">
              <w:r w:rsidRPr="00F82F7B" w:rsidDel="00425E19">
                <w:delText>32.0-TT</w:delText>
              </w:r>
            </w:del>
          </w:p>
        </w:tc>
      </w:tr>
      <w:tr w:rsidR="000D1BAC" w:rsidRPr="00F82F7B" w:rsidDel="00425E19" w14:paraId="0A529A32" w14:textId="74A5F877" w:rsidTr="000D1BAC">
        <w:trPr>
          <w:trHeight w:val="20"/>
          <w:jc w:val="center"/>
          <w:del w:id="1108"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0F8106A" w14:textId="461CA5ED" w:rsidR="000D1BAC" w:rsidRPr="00F82F7B" w:rsidDel="00425E19" w:rsidRDefault="000D1BAC" w:rsidP="000D1BAC">
            <w:pPr>
              <w:pStyle w:val="TAC"/>
              <w:rPr>
                <w:del w:id="1109" w:author="Huawei" w:date="2023-08-22T23:48:00Z"/>
                <w:lang w:eastAsia="zh-TW"/>
              </w:rPr>
            </w:pPr>
            <w:del w:id="1110" w:author="Huawei" w:date="2023-08-22T23:48:00Z">
              <w:r w:rsidRPr="00F82F7B" w:rsidDel="00425E19">
                <w:rPr>
                  <w:lang w:eastAsia="zh-TW"/>
                </w:rPr>
                <w:delText>CA_</w:delText>
              </w:r>
              <w:r w:rsidRPr="00F82F7B" w:rsidDel="00425E19">
                <w:delText>n260</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tcPr>
          <w:p w14:paraId="479A6CF4" w14:textId="5416401A" w:rsidR="000D1BAC" w:rsidRPr="00F82F7B" w:rsidDel="00425E19" w:rsidRDefault="000D1BAC" w:rsidP="000D1BAC">
            <w:pPr>
              <w:pStyle w:val="TAC"/>
              <w:rPr>
                <w:del w:id="1111" w:author="Huawei" w:date="2023-08-22T23:48:00Z"/>
              </w:rPr>
            </w:pPr>
            <w:del w:id="1112" w:author="Huawei" w:date="2023-08-22T23:48:00Z">
              <w:r w:rsidRPr="00F82F7B" w:rsidDel="00425E19">
                <w:delText>30.0-TT</w:delText>
              </w:r>
            </w:del>
          </w:p>
        </w:tc>
      </w:tr>
      <w:tr w:rsidR="000D1BAC" w:rsidRPr="00F82F7B" w:rsidDel="00425E19" w14:paraId="626D7C05" w14:textId="02A4AF90" w:rsidTr="000D1BAC">
        <w:trPr>
          <w:trHeight w:val="20"/>
          <w:jc w:val="center"/>
          <w:del w:id="1113"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1DF22F08" w14:textId="1E49F39C" w:rsidR="000D1BAC" w:rsidRPr="00F82F7B" w:rsidDel="00425E19" w:rsidRDefault="000D1BAC" w:rsidP="000D1BAC">
            <w:pPr>
              <w:pStyle w:val="TAC"/>
              <w:rPr>
                <w:del w:id="1114" w:author="Huawei" w:date="2023-08-22T23:48:00Z"/>
              </w:rPr>
            </w:pPr>
            <w:del w:id="1115" w:author="Huawei" w:date="2023-08-22T23:48:00Z">
              <w:r w:rsidRPr="00F82F7B" w:rsidDel="00425E19">
                <w:rPr>
                  <w:lang w:eastAsia="zh-TW"/>
                </w:rPr>
                <w:delText>CA_</w:delText>
              </w:r>
              <w:r w:rsidRPr="00F82F7B" w:rsidDel="00425E19">
                <w:delText>n261</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tcPr>
          <w:p w14:paraId="6F030897" w14:textId="16136F62" w:rsidR="000D1BAC" w:rsidRPr="00F82F7B" w:rsidDel="00425E19" w:rsidRDefault="000D1BAC" w:rsidP="000D1BAC">
            <w:pPr>
              <w:pStyle w:val="TAC"/>
              <w:rPr>
                <w:del w:id="1116" w:author="Huawei" w:date="2023-08-22T23:48:00Z"/>
              </w:rPr>
            </w:pPr>
            <w:del w:id="1117" w:author="Huawei" w:date="2023-08-22T23:48:00Z">
              <w:r w:rsidRPr="00F82F7B" w:rsidDel="00425E19">
                <w:delText>32.0-TT</w:delText>
              </w:r>
            </w:del>
          </w:p>
        </w:tc>
      </w:tr>
    </w:tbl>
    <w:p w14:paraId="1D3BACB3" w14:textId="02EFDA31" w:rsidR="000D1BAC" w:rsidRPr="00F82F7B" w:rsidDel="00425E19" w:rsidRDefault="000D1BAC" w:rsidP="000D1BAC">
      <w:pPr>
        <w:rPr>
          <w:del w:id="1118" w:author="Huawei" w:date="2023-08-22T23:48:00Z"/>
          <w:lang w:eastAsia="zh-TW"/>
        </w:rPr>
      </w:pPr>
    </w:p>
    <w:p w14:paraId="155D238D" w14:textId="61147866" w:rsidR="000D1BAC" w:rsidRPr="00F82F7B" w:rsidDel="00425E19" w:rsidRDefault="000D1BAC" w:rsidP="000D1BAC">
      <w:pPr>
        <w:pStyle w:val="TH"/>
        <w:rPr>
          <w:del w:id="1119" w:author="Huawei" w:date="2023-08-22T23:48:00Z"/>
        </w:rPr>
      </w:pPr>
      <w:del w:id="1120"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35BC398A" w14:textId="4550D5D9" w:rsidTr="000D1BAC">
        <w:trPr>
          <w:trHeight w:val="20"/>
          <w:jc w:val="center"/>
          <w:del w:id="1121" w:author="Huawei" w:date="2023-08-22T23:48:00Z"/>
        </w:trPr>
        <w:tc>
          <w:tcPr>
            <w:tcW w:w="1797" w:type="dxa"/>
            <w:tcBorders>
              <w:top w:val="single" w:sz="4" w:space="0" w:color="auto"/>
              <w:left w:val="single" w:sz="4" w:space="0" w:color="auto"/>
              <w:right w:val="single" w:sz="4" w:space="0" w:color="auto"/>
            </w:tcBorders>
            <w:vAlign w:val="center"/>
            <w:hideMark/>
          </w:tcPr>
          <w:p w14:paraId="31298781" w14:textId="695BBD84" w:rsidR="000D1BAC" w:rsidRPr="00F82F7B" w:rsidDel="00425E19" w:rsidRDefault="000D1BAC" w:rsidP="000D1BAC">
            <w:pPr>
              <w:pStyle w:val="TAH"/>
              <w:rPr>
                <w:del w:id="1122" w:author="Huawei" w:date="2023-08-22T23:48:00Z"/>
              </w:rPr>
            </w:pPr>
            <w:del w:id="1123" w:author="Huawei" w:date="2023-08-22T23:48: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1402AF2" w14:textId="7F825055" w:rsidR="000D1BAC" w:rsidRPr="00F82F7B" w:rsidDel="00425E19" w:rsidRDefault="000D1BAC" w:rsidP="000D1BAC">
            <w:pPr>
              <w:pStyle w:val="TAH"/>
              <w:rPr>
                <w:del w:id="1124" w:author="Huawei" w:date="2023-08-22T23:48:00Z"/>
              </w:rPr>
            </w:pPr>
            <w:del w:id="1125" w:author="Huawei" w:date="2023-08-22T23:48:00Z">
              <w:r w:rsidRPr="00F82F7B" w:rsidDel="00425E19">
                <w:rPr>
                  <w:b w:val="0"/>
                </w:rPr>
                <w:delText>Min EIRP at 60%-tile CDF (dBm)</w:delText>
              </w:r>
            </w:del>
          </w:p>
        </w:tc>
      </w:tr>
      <w:tr w:rsidR="000D1BAC" w:rsidRPr="00F82F7B" w:rsidDel="00425E19" w14:paraId="73B51AF5" w14:textId="2FC7D180" w:rsidTr="000D1BAC">
        <w:trPr>
          <w:trHeight w:val="20"/>
          <w:jc w:val="center"/>
          <w:del w:id="1126"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10F842BF" w14:textId="57294CBC" w:rsidR="000D1BAC" w:rsidRPr="00F82F7B" w:rsidDel="00425E19" w:rsidRDefault="000D1BAC" w:rsidP="000D1BAC">
            <w:pPr>
              <w:pStyle w:val="TAC"/>
              <w:rPr>
                <w:del w:id="1127" w:author="Huawei" w:date="2023-08-22T23:48:00Z"/>
                <w:lang w:eastAsia="zh-TW"/>
              </w:rPr>
            </w:pPr>
            <w:del w:id="1128"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1F25442C" w14:textId="66719E03" w:rsidR="000D1BAC" w:rsidRPr="00F82F7B" w:rsidDel="00425E19" w:rsidRDefault="000D1BAC" w:rsidP="000D1BAC">
            <w:pPr>
              <w:pStyle w:val="TAC"/>
              <w:rPr>
                <w:del w:id="1129" w:author="Huawei" w:date="2023-08-22T23:48:00Z"/>
              </w:rPr>
            </w:pPr>
            <w:del w:id="1130" w:author="Huawei" w:date="2023-08-22T23:48:00Z">
              <w:r w:rsidRPr="00F82F7B" w:rsidDel="00425E19">
                <w:delText>18.0-TT</w:delText>
              </w:r>
            </w:del>
          </w:p>
        </w:tc>
      </w:tr>
      <w:tr w:rsidR="000D1BAC" w:rsidRPr="00F82F7B" w:rsidDel="00425E19" w14:paraId="50F64331" w14:textId="2CA77CFB" w:rsidTr="000D1BAC">
        <w:trPr>
          <w:trHeight w:val="20"/>
          <w:jc w:val="center"/>
          <w:del w:id="1131"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5D81415" w14:textId="1FBCF15F" w:rsidR="000D1BAC" w:rsidRPr="00F82F7B" w:rsidDel="00425E19" w:rsidRDefault="000D1BAC" w:rsidP="000D1BAC">
            <w:pPr>
              <w:pStyle w:val="TAC"/>
              <w:rPr>
                <w:del w:id="1132" w:author="Huawei" w:date="2023-08-22T23:48:00Z"/>
                <w:lang w:eastAsia="zh-TW"/>
              </w:rPr>
            </w:pPr>
            <w:del w:id="1133" w:author="Huawei" w:date="2023-08-22T23:48:00Z">
              <w:r w:rsidRPr="00F82F7B" w:rsidDel="00425E19">
                <w:rPr>
                  <w:lang w:eastAsia="zh-TW"/>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4D870C78" w14:textId="2E848322" w:rsidR="000D1BAC" w:rsidRPr="00F82F7B" w:rsidDel="00425E19" w:rsidRDefault="000D1BAC" w:rsidP="000D1BAC">
            <w:pPr>
              <w:pStyle w:val="TAC"/>
              <w:rPr>
                <w:del w:id="1134" w:author="Huawei" w:date="2023-08-22T23:48:00Z"/>
              </w:rPr>
            </w:pPr>
            <w:del w:id="1135" w:author="Huawei" w:date="2023-08-22T23:48:00Z">
              <w:r w:rsidRPr="00F82F7B" w:rsidDel="00425E19">
                <w:delText>18.0-TT</w:delText>
              </w:r>
            </w:del>
          </w:p>
        </w:tc>
      </w:tr>
    </w:tbl>
    <w:p w14:paraId="127C8259" w14:textId="3072638E" w:rsidR="000D1BAC" w:rsidRPr="00F82F7B" w:rsidDel="00425E19" w:rsidRDefault="000D1BAC" w:rsidP="000D1BAC">
      <w:pPr>
        <w:rPr>
          <w:del w:id="1136" w:author="Huawei" w:date="2023-08-22T23:48:00Z"/>
          <w:lang w:eastAsia="zh-TW"/>
        </w:rPr>
      </w:pPr>
    </w:p>
    <w:p w14:paraId="4DA1581D" w14:textId="334E9397" w:rsidR="000D1BAC" w:rsidRPr="00F82F7B" w:rsidDel="00425E19" w:rsidRDefault="000D1BAC" w:rsidP="000D1BAC">
      <w:pPr>
        <w:pStyle w:val="TH"/>
        <w:rPr>
          <w:del w:id="1137" w:author="Huawei" w:date="2023-08-22T23:48:00Z"/>
        </w:rPr>
      </w:pPr>
      <w:del w:id="1138"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6CB32D97" w14:textId="745642B7" w:rsidTr="000D1BAC">
        <w:trPr>
          <w:trHeight w:val="438"/>
          <w:jc w:val="center"/>
          <w:del w:id="1139" w:author="Huawei" w:date="2023-08-22T23:48:00Z"/>
        </w:trPr>
        <w:tc>
          <w:tcPr>
            <w:tcW w:w="2260" w:type="dxa"/>
            <w:shd w:val="clear" w:color="auto" w:fill="auto"/>
            <w:vAlign w:val="center"/>
          </w:tcPr>
          <w:p w14:paraId="41BE2AD3" w14:textId="6880D5DB" w:rsidR="000D1BAC" w:rsidRPr="00F82F7B" w:rsidDel="00425E19" w:rsidRDefault="000D1BAC" w:rsidP="000D1BAC">
            <w:pPr>
              <w:pStyle w:val="TAH"/>
              <w:rPr>
                <w:del w:id="1140" w:author="Huawei" w:date="2023-08-22T23:48:00Z"/>
              </w:rPr>
            </w:pPr>
            <w:del w:id="1141" w:author="Huawei" w:date="2023-08-22T23:48:00Z">
              <w:r w:rsidRPr="00F82F7B" w:rsidDel="00425E19">
                <w:rPr>
                  <w:b w:val="0"/>
                </w:rPr>
                <w:delText>Operating band</w:delText>
              </w:r>
            </w:del>
          </w:p>
        </w:tc>
        <w:tc>
          <w:tcPr>
            <w:tcW w:w="3168" w:type="dxa"/>
            <w:shd w:val="clear" w:color="auto" w:fill="auto"/>
          </w:tcPr>
          <w:p w14:paraId="377DB5C6" w14:textId="65A1340A" w:rsidR="000D1BAC" w:rsidRPr="00F82F7B" w:rsidDel="00425E19" w:rsidRDefault="000D1BAC" w:rsidP="000D1BAC">
            <w:pPr>
              <w:pStyle w:val="TAH"/>
              <w:rPr>
                <w:del w:id="1142" w:author="Huawei" w:date="2023-08-22T23:48:00Z"/>
              </w:rPr>
            </w:pPr>
            <w:del w:id="1143" w:author="Huawei" w:date="2023-08-22T23:48: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4133010F" w14:textId="338C057A" w:rsidTr="000D1BAC">
        <w:trPr>
          <w:trHeight w:val="105"/>
          <w:jc w:val="center"/>
          <w:del w:id="1144" w:author="Huawei" w:date="2023-08-22T23:48:00Z"/>
        </w:trPr>
        <w:tc>
          <w:tcPr>
            <w:tcW w:w="2260" w:type="dxa"/>
            <w:shd w:val="clear" w:color="auto" w:fill="auto"/>
          </w:tcPr>
          <w:p w14:paraId="30E8F0B1" w14:textId="397BE528" w:rsidR="000D1BAC" w:rsidRPr="00F82F7B" w:rsidDel="00425E19" w:rsidRDefault="000D1BAC" w:rsidP="000D1BAC">
            <w:pPr>
              <w:pStyle w:val="TAC"/>
              <w:rPr>
                <w:del w:id="1145" w:author="Huawei" w:date="2023-08-22T23:48:00Z"/>
                <w:lang w:eastAsia="zh-TW"/>
              </w:rPr>
            </w:pPr>
            <w:del w:id="1146"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168" w:type="dxa"/>
            <w:shd w:val="clear" w:color="auto" w:fill="auto"/>
            <w:vAlign w:val="center"/>
          </w:tcPr>
          <w:p w14:paraId="7366936F" w14:textId="61131150" w:rsidR="000D1BAC" w:rsidRPr="00F82F7B" w:rsidDel="00425E19" w:rsidRDefault="000D1BAC" w:rsidP="000D1BAC">
            <w:pPr>
              <w:pStyle w:val="TAC"/>
              <w:rPr>
                <w:del w:id="1147" w:author="Huawei" w:date="2023-08-22T23:48:00Z"/>
              </w:rPr>
            </w:pPr>
            <w:del w:id="1148" w:author="Huawei" w:date="2023-08-22T23:48:00Z">
              <w:r w:rsidRPr="00F82F7B" w:rsidDel="00425E19">
                <w:delText>11.5-TT</w:delText>
              </w:r>
            </w:del>
          </w:p>
        </w:tc>
      </w:tr>
      <w:tr w:rsidR="00305AE9" w:rsidRPr="00F82F7B" w:rsidDel="00425E19" w14:paraId="11C0501C" w14:textId="5051FA75" w:rsidTr="000D1BAC">
        <w:trPr>
          <w:trHeight w:val="110"/>
          <w:jc w:val="center"/>
          <w:del w:id="1149" w:author="Huawei" w:date="2023-08-22T23:48:00Z"/>
        </w:trPr>
        <w:tc>
          <w:tcPr>
            <w:tcW w:w="2260" w:type="dxa"/>
            <w:shd w:val="clear" w:color="auto" w:fill="auto"/>
          </w:tcPr>
          <w:p w14:paraId="5CBC807A" w14:textId="2B61DD0D" w:rsidR="00305AE9" w:rsidRPr="00F82F7B" w:rsidDel="00425E19" w:rsidRDefault="00305AE9" w:rsidP="00305AE9">
            <w:pPr>
              <w:pStyle w:val="TAC"/>
              <w:rPr>
                <w:del w:id="1150" w:author="Huawei" w:date="2023-08-22T23:48:00Z"/>
                <w:lang w:eastAsia="zh-TW"/>
              </w:rPr>
            </w:pPr>
            <w:del w:id="1151" w:author="Huawei" w:date="2023-08-22T23:48:00Z">
              <w:r w:rsidRPr="00F82F7B" w:rsidDel="00425E19">
                <w:rPr>
                  <w:lang w:eastAsia="zh-TW"/>
                </w:rPr>
                <w:delText>CA_</w:delText>
              </w:r>
              <w:r w:rsidRPr="00F82F7B" w:rsidDel="00425E19">
                <w:delText>n260</w:delText>
              </w:r>
              <w:r w:rsidRPr="00F82F7B" w:rsidDel="00425E19">
                <w:rPr>
                  <w:lang w:eastAsia="zh-TW"/>
                </w:rPr>
                <w:delText>K</w:delText>
              </w:r>
            </w:del>
          </w:p>
        </w:tc>
        <w:tc>
          <w:tcPr>
            <w:tcW w:w="3168" w:type="dxa"/>
            <w:shd w:val="clear" w:color="auto" w:fill="auto"/>
            <w:vAlign w:val="center"/>
          </w:tcPr>
          <w:p w14:paraId="4699B4F7" w14:textId="6469F7BD" w:rsidR="00305AE9" w:rsidRPr="00F82F7B" w:rsidDel="00425E19" w:rsidRDefault="00305AE9" w:rsidP="00305AE9">
            <w:pPr>
              <w:pStyle w:val="TAC"/>
              <w:rPr>
                <w:del w:id="1152" w:author="Huawei" w:date="2023-08-22T23:48:00Z"/>
              </w:rPr>
            </w:pPr>
            <w:del w:id="1153" w:author="Huawei" w:date="2023-08-22T23:48:00Z">
              <w:r w:rsidRPr="00F82F7B" w:rsidDel="00425E19">
                <w:delText>8-TT</w:delText>
              </w:r>
            </w:del>
          </w:p>
        </w:tc>
      </w:tr>
      <w:tr w:rsidR="00305AE9" w:rsidRPr="00F82F7B" w:rsidDel="00425E19" w14:paraId="45535ACA" w14:textId="21CE39C4" w:rsidTr="000D1BAC">
        <w:trPr>
          <w:trHeight w:val="110"/>
          <w:jc w:val="center"/>
          <w:del w:id="1154" w:author="Huawei" w:date="2023-08-22T23:48:00Z"/>
        </w:trPr>
        <w:tc>
          <w:tcPr>
            <w:tcW w:w="2260" w:type="dxa"/>
            <w:shd w:val="clear" w:color="auto" w:fill="auto"/>
          </w:tcPr>
          <w:p w14:paraId="19CDF6A0" w14:textId="758E048C" w:rsidR="00305AE9" w:rsidRPr="00F82F7B" w:rsidDel="00425E19" w:rsidRDefault="00305AE9" w:rsidP="00305AE9">
            <w:pPr>
              <w:pStyle w:val="TAC"/>
              <w:rPr>
                <w:del w:id="1155" w:author="Huawei" w:date="2023-08-22T23:48:00Z"/>
                <w:lang w:eastAsia="zh-TW"/>
              </w:rPr>
            </w:pPr>
            <w:del w:id="1156" w:author="Huawei" w:date="2023-08-22T23:48:00Z">
              <w:r w:rsidRPr="00F82F7B" w:rsidDel="00425E19">
                <w:rPr>
                  <w:lang w:eastAsia="zh-TW"/>
                </w:rPr>
                <w:delText>CA_</w:delText>
              </w:r>
              <w:r w:rsidRPr="00F82F7B" w:rsidDel="00425E19">
                <w:delText>n261</w:delText>
              </w:r>
              <w:r w:rsidRPr="00F82F7B" w:rsidDel="00425E19">
                <w:rPr>
                  <w:lang w:eastAsia="zh-TW"/>
                </w:rPr>
                <w:delText>K</w:delText>
              </w:r>
            </w:del>
          </w:p>
        </w:tc>
        <w:tc>
          <w:tcPr>
            <w:tcW w:w="3168" w:type="dxa"/>
            <w:shd w:val="clear" w:color="auto" w:fill="auto"/>
            <w:vAlign w:val="center"/>
          </w:tcPr>
          <w:p w14:paraId="0D7B114C" w14:textId="6451664B" w:rsidR="00305AE9" w:rsidRPr="00F82F7B" w:rsidDel="00425E19" w:rsidRDefault="00305AE9" w:rsidP="00305AE9">
            <w:pPr>
              <w:pStyle w:val="TAC"/>
              <w:rPr>
                <w:del w:id="1157" w:author="Huawei" w:date="2023-08-22T23:48:00Z"/>
              </w:rPr>
            </w:pPr>
            <w:del w:id="1158" w:author="Huawei" w:date="2023-08-22T23:48:00Z">
              <w:r w:rsidRPr="00F82F7B" w:rsidDel="00425E19">
                <w:delText>11.5-TT</w:delText>
              </w:r>
            </w:del>
          </w:p>
        </w:tc>
      </w:tr>
    </w:tbl>
    <w:p w14:paraId="29CECA7B" w14:textId="7F8AEAF7" w:rsidR="000D1BAC" w:rsidRPr="00F82F7B" w:rsidDel="00425E19" w:rsidRDefault="000D1BAC" w:rsidP="000D1BAC">
      <w:pPr>
        <w:rPr>
          <w:del w:id="1159" w:author="Huawei" w:date="2023-08-22T23:48:00Z"/>
          <w:lang w:eastAsia="zh-TW"/>
        </w:rPr>
      </w:pPr>
    </w:p>
    <w:p w14:paraId="7D3A9504" w14:textId="084D93A9" w:rsidR="000D1BAC" w:rsidRPr="00F82F7B" w:rsidDel="00425E19" w:rsidRDefault="000D1BAC" w:rsidP="000D1BAC">
      <w:pPr>
        <w:pStyle w:val="TH"/>
        <w:rPr>
          <w:del w:id="1160" w:author="Huawei" w:date="2023-08-22T23:48:00Z"/>
        </w:rPr>
      </w:pPr>
      <w:del w:id="1161" w:author="Huawei" w:date="2023-08-22T23:48:00Z">
        <w:r w:rsidRPr="00F82F7B" w:rsidDel="00425E19">
          <w:lastRenderedPageBreak/>
          <w:delText>Table 6.2</w:delText>
        </w:r>
        <w:r w:rsidRPr="00F82F7B" w:rsidDel="00425E19">
          <w:rPr>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5D563306" w14:textId="07AFABEE" w:rsidTr="000D1BAC">
        <w:trPr>
          <w:cantSplit/>
          <w:jc w:val="center"/>
          <w:del w:id="1162" w:author="Huawei" w:date="2023-08-22T23:48:00Z"/>
        </w:trPr>
        <w:tc>
          <w:tcPr>
            <w:tcW w:w="482" w:type="dxa"/>
            <w:tcBorders>
              <w:top w:val="single" w:sz="6" w:space="0" w:color="auto"/>
              <w:left w:val="single" w:sz="6" w:space="0" w:color="auto"/>
              <w:right w:val="single" w:sz="6" w:space="0" w:color="auto"/>
            </w:tcBorders>
          </w:tcPr>
          <w:p w14:paraId="4B73AD78" w14:textId="23266F5F" w:rsidR="000D1BAC" w:rsidRPr="00F82F7B" w:rsidDel="00425E19" w:rsidRDefault="000D1BAC" w:rsidP="000D1BAC">
            <w:pPr>
              <w:pStyle w:val="TAH"/>
              <w:rPr>
                <w:del w:id="1163" w:author="Huawei" w:date="2023-08-22T23:48:00Z"/>
              </w:rPr>
            </w:pPr>
            <w:del w:id="1164" w:author="Huawei" w:date="2023-08-22T23:48: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2FD2A78A" w14:textId="148B531A" w:rsidR="000D1BAC" w:rsidRPr="00F82F7B" w:rsidDel="00425E19" w:rsidRDefault="000D1BAC" w:rsidP="000D1BAC">
            <w:pPr>
              <w:pStyle w:val="TAH"/>
              <w:rPr>
                <w:del w:id="1165" w:author="Huawei" w:date="2023-08-22T23:48:00Z"/>
              </w:rPr>
            </w:pPr>
            <w:del w:id="1166" w:author="Huawei" w:date="2023-08-22T23:48: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3F7235E5" w14:textId="3FFFB9C7" w:rsidR="000D1BAC" w:rsidRPr="00F82F7B" w:rsidDel="00425E19" w:rsidRDefault="000D1BAC" w:rsidP="000D1BAC">
            <w:pPr>
              <w:pStyle w:val="TAH"/>
              <w:rPr>
                <w:del w:id="1167" w:author="Huawei" w:date="2023-08-22T23:48:00Z"/>
              </w:rPr>
            </w:pPr>
            <w:del w:id="1168" w:author="Huawei" w:date="2023-08-22T23:48:00Z">
              <w:r w:rsidRPr="00F82F7B" w:rsidDel="00425E19">
                <w:rPr>
                  <w:b w:val="0"/>
                </w:rPr>
                <w:delText>Test requirement (dB)</w:delText>
              </w:r>
            </w:del>
          </w:p>
          <w:p w14:paraId="1B8A6716" w14:textId="5086DD03" w:rsidR="000D1BAC" w:rsidRPr="00F82F7B" w:rsidDel="00425E19" w:rsidRDefault="000D1BAC" w:rsidP="000D1BAC">
            <w:pPr>
              <w:pStyle w:val="TAH"/>
              <w:rPr>
                <w:del w:id="1169" w:author="Huawei" w:date="2023-08-22T23:48:00Z"/>
              </w:rPr>
            </w:pPr>
            <w:del w:id="1170" w:author="Huawei" w:date="2023-08-22T23:48: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27A1891E" w14:textId="10B2F9A1" w:rsidR="000D1BAC" w:rsidRPr="00F82F7B" w:rsidDel="00425E19" w:rsidRDefault="000D1BAC" w:rsidP="000D1BAC">
            <w:pPr>
              <w:pStyle w:val="TAH"/>
              <w:rPr>
                <w:del w:id="1171" w:author="Huawei" w:date="2023-08-22T23:48:00Z"/>
              </w:rPr>
            </w:pPr>
            <w:del w:id="1172" w:author="Huawei" w:date="2023-08-22T23:48: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7B15FA5E" w14:textId="3D1F5C12" w:rsidR="000D1BAC" w:rsidRPr="00F82F7B" w:rsidDel="00425E19" w:rsidRDefault="000D1BAC" w:rsidP="000D1BAC">
            <w:pPr>
              <w:pStyle w:val="TAH"/>
              <w:rPr>
                <w:del w:id="1173" w:author="Huawei" w:date="2023-08-22T23:48:00Z"/>
              </w:rPr>
            </w:pPr>
            <w:del w:id="1174" w:author="Huawei" w:date="2023-08-22T23:48: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1532EA60" w14:textId="771BFC6C" w:rsidR="000D1BAC" w:rsidRPr="00F82F7B" w:rsidDel="00425E19" w:rsidRDefault="000D1BAC" w:rsidP="000D1BAC">
            <w:pPr>
              <w:pStyle w:val="TAH"/>
              <w:rPr>
                <w:del w:id="1175" w:author="Huawei" w:date="2023-08-22T23:48:00Z"/>
              </w:rPr>
            </w:pPr>
            <w:del w:id="1176" w:author="Huawei" w:date="2023-08-22T23:48:00Z">
              <w:r w:rsidRPr="00F82F7B" w:rsidDel="00425E19">
                <w:rPr>
                  <w:b w:val="0"/>
                </w:rPr>
                <w:delText>Comments</w:delText>
              </w:r>
            </w:del>
          </w:p>
        </w:tc>
      </w:tr>
      <w:tr w:rsidR="000D1BAC" w:rsidRPr="00F82F7B" w:rsidDel="00425E19" w14:paraId="16A401DF" w14:textId="0277284B" w:rsidTr="000D1BAC">
        <w:trPr>
          <w:cantSplit/>
          <w:jc w:val="center"/>
          <w:del w:id="1177" w:author="Huawei" w:date="2023-08-22T23:48:00Z"/>
        </w:trPr>
        <w:tc>
          <w:tcPr>
            <w:tcW w:w="482" w:type="dxa"/>
            <w:tcBorders>
              <w:left w:val="single" w:sz="4" w:space="0" w:color="auto"/>
              <w:bottom w:val="single" w:sz="4" w:space="0" w:color="auto"/>
              <w:right w:val="single" w:sz="4" w:space="0" w:color="auto"/>
            </w:tcBorders>
          </w:tcPr>
          <w:p w14:paraId="4EF05854" w14:textId="79638420" w:rsidR="000D1BAC" w:rsidRPr="00F82F7B" w:rsidDel="00425E19" w:rsidRDefault="000D1BAC" w:rsidP="000D1BAC">
            <w:pPr>
              <w:pStyle w:val="TAC"/>
              <w:rPr>
                <w:del w:id="1178" w:author="Huawei" w:date="2023-08-22T23:48:00Z"/>
              </w:rPr>
            </w:pPr>
          </w:p>
        </w:tc>
        <w:tc>
          <w:tcPr>
            <w:tcW w:w="1944" w:type="dxa"/>
            <w:tcBorders>
              <w:left w:val="single" w:sz="4" w:space="0" w:color="auto"/>
              <w:bottom w:val="single" w:sz="4" w:space="0" w:color="auto"/>
              <w:right w:val="single" w:sz="4" w:space="0" w:color="auto"/>
            </w:tcBorders>
          </w:tcPr>
          <w:p w14:paraId="75795E9C" w14:textId="79D0C871" w:rsidR="000D1BAC" w:rsidRPr="00F82F7B" w:rsidDel="00425E19" w:rsidRDefault="000D1BAC" w:rsidP="000D1BAC">
            <w:pPr>
              <w:pStyle w:val="TAC"/>
              <w:rPr>
                <w:del w:id="1179" w:author="Huawei" w:date="2023-08-22T23:48:00Z"/>
              </w:rPr>
            </w:pPr>
          </w:p>
        </w:tc>
        <w:tc>
          <w:tcPr>
            <w:tcW w:w="1252" w:type="dxa"/>
            <w:tcBorders>
              <w:top w:val="single" w:sz="4" w:space="0" w:color="auto"/>
              <w:left w:val="single" w:sz="4" w:space="0" w:color="auto"/>
              <w:bottom w:val="single" w:sz="4" w:space="0" w:color="auto"/>
              <w:right w:val="single" w:sz="4" w:space="0" w:color="auto"/>
            </w:tcBorders>
          </w:tcPr>
          <w:p w14:paraId="4C2F8D8B" w14:textId="30B255B6" w:rsidR="000D1BAC" w:rsidRPr="00F82F7B" w:rsidDel="00425E19" w:rsidRDefault="000D1BAC" w:rsidP="000D1BAC">
            <w:pPr>
              <w:pStyle w:val="TAC"/>
              <w:rPr>
                <w:del w:id="1180" w:author="Huawei" w:date="2023-08-22T23:48:00Z"/>
                <w:lang w:eastAsia="zh-TW"/>
              </w:rPr>
            </w:pPr>
            <w:del w:id="1181" w:author="Huawei" w:date="2023-08-22T23:48:00Z">
              <w:r w:rsidRPr="00F82F7B" w:rsidDel="00425E19">
                <w:rPr>
                  <w:lang w:eastAsia="zh-TW"/>
                </w:rPr>
                <w:delText>CA_</w:delText>
              </w:r>
              <w:r w:rsidRPr="00F82F7B" w:rsidDel="00425E19">
                <w:delText>n257</w:delText>
              </w:r>
              <w:r w:rsidRPr="00F82F7B" w:rsidDel="00425E19">
                <w:rPr>
                  <w:lang w:eastAsia="zh-TW"/>
                </w:rPr>
                <w:delText>J</w:delText>
              </w:r>
            </w:del>
          </w:p>
        </w:tc>
        <w:tc>
          <w:tcPr>
            <w:tcW w:w="1134" w:type="dxa"/>
            <w:tcBorders>
              <w:top w:val="single" w:sz="4" w:space="0" w:color="auto"/>
              <w:left w:val="single" w:sz="4" w:space="0" w:color="auto"/>
              <w:bottom w:val="single" w:sz="4" w:space="0" w:color="auto"/>
              <w:right w:val="single" w:sz="4" w:space="0" w:color="auto"/>
            </w:tcBorders>
          </w:tcPr>
          <w:p w14:paraId="5755E589" w14:textId="3D134974" w:rsidR="000D1BAC" w:rsidRPr="00F82F7B" w:rsidDel="00425E19" w:rsidRDefault="000D1BAC" w:rsidP="000D1BAC">
            <w:pPr>
              <w:pStyle w:val="TAC"/>
              <w:rPr>
                <w:del w:id="1182" w:author="Huawei" w:date="2023-08-22T23:48:00Z"/>
              </w:rPr>
            </w:pPr>
            <w:del w:id="1183" w:author="Huawei" w:date="2023-08-22T23:48: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1553A305" w14:textId="0BD19D82" w:rsidR="000D1BAC" w:rsidRPr="00F82F7B" w:rsidDel="00425E19" w:rsidRDefault="000D1BAC" w:rsidP="000D1BAC">
            <w:pPr>
              <w:pStyle w:val="TAC"/>
              <w:rPr>
                <w:del w:id="1184" w:author="Huawei" w:date="2023-08-22T23:48:00Z"/>
                <w:lang w:eastAsia="zh-TW"/>
              </w:rPr>
            </w:pPr>
            <w:del w:id="1185" w:author="Huawei" w:date="2023-08-22T23:48:00Z">
              <w:r w:rsidRPr="00F82F7B" w:rsidDel="00425E19">
                <w:rPr>
                  <w:lang w:eastAsia="zh-TW"/>
                </w:rPr>
                <w:delText>CA_</w:delText>
              </w:r>
              <w:r w:rsidRPr="00F82F7B" w:rsidDel="00425E19">
                <w:delText>n260</w:delText>
              </w:r>
              <w:r w:rsidRPr="00F82F7B" w:rsidDel="00425E19">
                <w:rPr>
                  <w:lang w:eastAsia="zh-TW"/>
                </w:rPr>
                <w:delText>J</w:delText>
              </w:r>
            </w:del>
          </w:p>
        </w:tc>
        <w:tc>
          <w:tcPr>
            <w:tcW w:w="1276" w:type="dxa"/>
            <w:tcBorders>
              <w:top w:val="single" w:sz="4" w:space="0" w:color="auto"/>
              <w:left w:val="single" w:sz="4" w:space="0" w:color="auto"/>
              <w:bottom w:val="single" w:sz="4" w:space="0" w:color="auto"/>
              <w:right w:val="single" w:sz="4" w:space="0" w:color="auto"/>
            </w:tcBorders>
          </w:tcPr>
          <w:p w14:paraId="44A1C005" w14:textId="1018CEF8" w:rsidR="000D1BAC" w:rsidRPr="00F82F7B" w:rsidDel="00425E19" w:rsidRDefault="000D1BAC" w:rsidP="000D1BAC">
            <w:pPr>
              <w:pStyle w:val="TAC"/>
              <w:rPr>
                <w:del w:id="1186" w:author="Huawei" w:date="2023-08-22T23:48:00Z"/>
                <w:lang w:eastAsia="zh-TW"/>
              </w:rPr>
            </w:pPr>
            <w:del w:id="1187" w:author="Huawei" w:date="2023-08-22T23:48:00Z">
              <w:r w:rsidRPr="00F82F7B" w:rsidDel="00425E19">
                <w:rPr>
                  <w:lang w:eastAsia="zh-TW"/>
                </w:rPr>
                <w:delText>CA_</w:delText>
              </w:r>
              <w:r w:rsidRPr="00F82F7B" w:rsidDel="00425E19">
                <w:delText>n261</w:delText>
              </w:r>
              <w:r w:rsidRPr="00F82F7B" w:rsidDel="00425E19">
                <w:rPr>
                  <w:lang w:eastAsia="zh-TW"/>
                </w:rPr>
                <w:delText>J</w:delText>
              </w:r>
            </w:del>
          </w:p>
        </w:tc>
        <w:tc>
          <w:tcPr>
            <w:tcW w:w="1134" w:type="dxa"/>
            <w:tcBorders>
              <w:left w:val="single" w:sz="4" w:space="0" w:color="auto"/>
              <w:bottom w:val="single" w:sz="4" w:space="0" w:color="auto"/>
              <w:right w:val="single" w:sz="4" w:space="0" w:color="auto"/>
            </w:tcBorders>
            <w:vAlign w:val="center"/>
          </w:tcPr>
          <w:p w14:paraId="0C506B6B" w14:textId="22C8B3B9" w:rsidR="000D1BAC" w:rsidRPr="00F82F7B" w:rsidDel="00425E19" w:rsidRDefault="000D1BAC" w:rsidP="000D1BAC">
            <w:pPr>
              <w:pStyle w:val="TAC"/>
              <w:rPr>
                <w:del w:id="1188" w:author="Huawei" w:date="2023-08-22T23:48:00Z"/>
              </w:rPr>
            </w:pPr>
          </w:p>
        </w:tc>
        <w:tc>
          <w:tcPr>
            <w:tcW w:w="2268" w:type="dxa"/>
            <w:tcBorders>
              <w:left w:val="single" w:sz="4" w:space="0" w:color="auto"/>
              <w:bottom w:val="single" w:sz="4" w:space="0" w:color="auto"/>
              <w:right w:val="single" w:sz="4" w:space="0" w:color="auto"/>
            </w:tcBorders>
          </w:tcPr>
          <w:p w14:paraId="0435950F" w14:textId="08A37975" w:rsidR="000D1BAC" w:rsidRPr="00F82F7B" w:rsidDel="00425E19" w:rsidRDefault="000D1BAC" w:rsidP="000D1BAC">
            <w:pPr>
              <w:pStyle w:val="TAC"/>
              <w:rPr>
                <w:del w:id="1189" w:author="Huawei" w:date="2023-08-22T23:48:00Z"/>
              </w:rPr>
            </w:pPr>
          </w:p>
        </w:tc>
      </w:tr>
      <w:tr w:rsidR="000D1BAC" w:rsidRPr="00F82F7B" w:rsidDel="00425E19" w14:paraId="407A8BBB" w14:textId="505C678A" w:rsidTr="000D1BAC">
        <w:trPr>
          <w:cantSplit/>
          <w:jc w:val="center"/>
          <w:del w:id="1190"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CE87BF0" w14:textId="30516DDC" w:rsidR="000D1BAC" w:rsidRPr="00F82F7B" w:rsidDel="00425E19" w:rsidRDefault="000D1BAC" w:rsidP="000D1BAC">
            <w:pPr>
              <w:pStyle w:val="TAC"/>
              <w:rPr>
                <w:del w:id="1191" w:author="Huawei" w:date="2023-08-22T23:48:00Z"/>
              </w:rPr>
            </w:pPr>
            <w:del w:id="1192" w:author="Huawei" w:date="2023-08-22T23:48: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6DE77B4E" w14:textId="3EF055A2" w:rsidR="000D1BAC" w:rsidRPr="00F82F7B" w:rsidDel="00425E19" w:rsidRDefault="000D1BAC" w:rsidP="000D1BAC">
            <w:pPr>
              <w:pStyle w:val="TAC"/>
              <w:rPr>
                <w:del w:id="1193" w:author="Huawei" w:date="2023-08-22T23:48:00Z"/>
              </w:rPr>
            </w:pPr>
            <w:del w:id="1194" w:author="Huawei" w:date="2023-08-22T23:48: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6472465C" w14:textId="23614CAA" w:rsidR="000D1BAC" w:rsidRPr="00F82F7B" w:rsidDel="00425E19" w:rsidRDefault="000D1BAC" w:rsidP="000D1BAC">
            <w:pPr>
              <w:pStyle w:val="TAC"/>
              <w:rPr>
                <w:del w:id="1195" w:author="Huawei" w:date="2023-08-22T23:48:00Z"/>
              </w:rPr>
            </w:pPr>
            <w:del w:id="1196"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022E56" w14:textId="66C6DD16" w:rsidR="000D1BAC" w:rsidRPr="00F82F7B" w:rsidDel="00425E19" w:rsidRDefault="000D1BAC" w:rsidP="000D1BAC">
            <w:pPr>
              <w:pStyle w:val="TAC"/>
              <w:rPr>
                <w:del w:id="1197"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61B856D5" w14:textId="761C9232" w:rsidR="000D1BAC" w:rsidRPr="00F82F7B" w:rsidDel="00425E19" w:rsidRDefault="000D1BAC" w:rsidP="000D1BAC">
            <w:pPr>
              <w:pStyle w:val="TAC"/>
              <w:rPr>
                <w:del w:id="1198" w:author="Huawei" w:date="2023-08-22T23:48:00Z"/>
              </w:rPr>
            </w:pPr>
          </w:p>
        </w:tc>
        <w:tc>
          <w:tcPr>
            <w:tcW w:w="1276" w:type="dxa"/>
            <w:tcBorders>
              <w:top w:val="single" w:sz="4" w:space="0" w:color="auto"/>
              <w:left w:val="single" w:sz="4" w:space="0" w:color="auto"/>
              <w:bottom w:val="single" w:sz="4" w:space="0" w:color="auto"/>
              <w:right w:val="single" w:sz="4" w:space="0" w:color="auto"/>
            </w:tcBorders>
          </w:tcPr>
          <w:p w14:paraId="77E80F0E" w14:textId="41217602" w:rsidR="000D1BAC" w:rsidRPr="00F82F7B" w:rsidDel="00425E19" w:rsidRDefault="000D1BAC" w:rsidP="000D1BAC">
            <w:pPr>
              <w:pStyle w:val="TAC"/>
              <w:rPr>
                <w:del w:id="1199"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1C967896" w14:textId="3BB90FA8" w:rsidR="000D1BAC" w:rsidRPr="00F82F7B" w:rsidDel="00425E19" w:rsidRDefault="000D1BAC" w:rsidP="000D1BAC">
            <w:pPr>
              <w:pStyle w:val="TAC"/>
              <w:rPr>
                <w:del w:id="1200" w:author="Huawei" w:date="2023-08-22T23:48:00Z"/>
              </w:rPr>
            </w:pPr>
            <w:del w:id="1201"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539CC691" w14:textId="459A6D35" w:rsidR="000D1BAC" w:rsidRPr="00F82F7B" w:rsidDel="00425E19" w:rsidRDefault="000D1BAC" w:rsidP="000D1BAC">
            <w:pPr>
              <w:pStyle w:val="TAL"/>
              <w:rPr>
                <w:del w:id="1202" w:author="Huawei" w:date="2023-08-22T23:48:00Z"/>
              </w:rPr>
            </w:pPr>
          </w:p>
        </w:tc>
      </w:tr>
      <w:tr w:rsidR="000D1BAC" w:rsidRPr="00F82F7B" w:rsidDel="00425E19" w14:paraId="04B5AD9C" w14:textId="0BACBCF9" w:rsidTr="000D1BAC">
        <w:trPr>
          <w:cantSplit/>
          <w:jc w:val="center"/>
          <w:del w:id="1203" w:author="Huawei" w:date="2023-08-22T23:48:00Z"/>
        </w:trPr>
        <w:tc>
          <w:tcPr>
            <w:tcW w:w="482" w:type="dxa"/>
            <w:tcBorders>
              <w:top w:val="single" w:sz="4" w:space="0" w:color="auto"/>
              <w:left w:val="single" w:sz="4" w:space="0" w:color="auto"/>
              <w:bottom w:val="single" w:sz="4" w:space="0" w:color="auto"/>
              <w:right w:val="single" w:sz="4" w:space="0" w:color="auto"/>
            </w:tcBorders>
          </w:tcPr>
          <w:p w14:paraId="384F63B8" w14:textId="03FCF872" w:rsidR="000D1BAC" w:rsidRPr="00F82F7B" w:rsidDel="00425E19" w:rsidRDefault="000D1BAC" w:rsidP="000D1BAC">
            <w:pPr>
              <w:pStyle w:val="TAC"/>
              <w:rPr>
                <w:del w:id="1204" w:author="Huawei" w:date="2023-08-22T23:48:00Z"/>
              </w:rPr>
            </w:pPr>
            <w:del w:id="1205" w:author="Huawei" w:date="2023-08-22T23:48: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8B15B11" w14:textId="1AD3E2B1" w:rsidR="000D1BAC" w:rsidRPr="00F82F7B" w:rsidDel="00425E19" w:rsidRDefault="000D1BAC" w:rsidP="000D1BAC">
            <w:pPr>
              <w:pStyle w:val="TAC"/>
              <w:rPr>
                <w:del w:id="1206" w:author="Huawei" w:date="2023-08-22T23:48:00Z"/>
              </w:rPr>
            </w:pPr>
            <w:del w:id="1207" w:author="Huawei" w:date="2023-08-22T23:48: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26FF711F" w14:textId="3F1644EC" w:rsidR="000D1BAC" w:rsidRPr="00F82F7B" w:rsidDel="00425E19" w:rsidRDefault="000D1BAC" w:rsidP="000D1BAC">
            <w:pPr>
              <w:pStyle w:val="TAC"/>
              <w:rPr>
                <w:del w:id="1208" w:author="Huawei" w:date="2023-08-22T23:48:00Z"/>
              </w:rPr>
            </w:pPr>
            <w:del w:id="1209"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A372DA" w14:textId="545ED5B2" w:rsidR="000D1BAC" w:rsidRPr="00F82F7B" w:rsidDel="00425E19" w:rsidRDefault="000D1BAC" w:rsidP="000D1BAC">
            <w:pPr>
              <w:pStyle w:val="TAC"/>
              <w:rPr>
                <w:del w:id="1210"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0979DEB4" w14:textId="6F303243" w:rsidR="000D1BAC" w:rsidRPr="00F82F7B" w:rsidDel="00425E19" w:rsidRDefault="000D1BAC" w:rsidP="000D1BAC">
            <w:pPr>
              <w:pStyle w:val="TAC"/>
              <w:rPr>
                <w:del w:id="1211" w:author="Huawei" w:date="2023-08-22T23:48:00Z"/>
              </w:rPr>
            </w:pPr>
            <w:del w:id="1212"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3615A23" w14:textId="27051EF7" w:rsidR="000D1BAC" w:rsidRPr="00F82F7B" w:rsidDel="00425E19" w:rsidRDefault="000D1BAC" w:rsidP="000D1BAC">
            <w:pPr>
              <w:pStyle w:val="TAC"/>
              <w:rPr>
                <w:del w:id="1213"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68CBB3C6" w14:textId="0A81BB08" w:rsidR="000D1BAC" w:rsidRPr="00F82F7B" w:rsidDel="00425E19" w:rsidRDefault="000D1BAC" w:rsidP="000D1BAC">
            <w:pPr>
              <w:pStyle w:val="TAC"/>
              <w:rPr>
                <w:del w:id="1214" w:author="Huawei" w:date="2023-08-22T23:48:00Z"/>
              </w:rPr>
            </w:pPr>
            <w:del w:id="1215" w:author="Huawei" w:date="2023-08-22T23:48: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69BCA292" w14:textId="2DF0D875" w:rsidR="000D1BAC" w:rsidRPr="00F82F7B" w:rsidDel="00425E19" w:rsidRDefault="000D1BAC" w:rsidP="000D1BAC">
            <w:pPr>
              <w:pStyle w:val="TAL"/>
              <w:rPr>
                <w:del w:id="1216" w:author="Huawei" w:date="2023-08-22T23:48:00Z"/>
              </w:rPr>
            </w:pPr>
            <w:del w:id="1217" w:author="Huawei" w:date="2023-08-22T23:48:00Z">
              <w:r w:rsidRPr="00F82F7B" w:rsidDel="00425E19">
                <w:delText>Maximum 0.4 dB relaxation allowed for n260</w:delText>
              </w:r>
            </w:del>
          </w:p>
        </w:tc>
      </w:tr>
      <w:tr w:rsidR="000D1BAC" w:rsidRPr="00F82F7B" w:rsidDel="00425E19" w14:paraId="2BF3F32B" w14:textId="32CFB843" w:rsidTr="000D1BAC">
        <w:trPr>
          <w:cantSplit/>
          <w:jc w:val="center"/>
          <w:del w:id="1218"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D1E2BB" w14:textId="7CDA6655" w:rsidR="000D1BAC" w:rsidRPr="00F82F7B" w:rsidDel="00425E19" w:rsidRDefault="000D1BAC" w:rsidP="000D1BAC">
            <w:pPr>
              <w:pStyle w:val="TAC"/>
              <w:rPr>
                <w:del w:id="1219" w:author="Huawei" w:date="2023-08-22T23:48:00Z"/>
              </w:rPr>
            </w:pPr>
            <w:del w:id="1220" w:author="Huawei" w:date="2023-08-22T23:48: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36F40E74" w14:textId="6194CED3" w:rsidR="000D1BAC" w:rsidRPr="00F82F7B" w:rsidDel="00425E19" w:rsidRDefault="000D1BAC" w:rsidP="000D1BAC">
            <w:pPr>
              <w:pStyle w:val="TAC"/>
              <w:rPr>
                <w:del w:id="1221" w:author="Huawei" w:date="2023-08-22T23:48:00Z"/>
              </w:rPr>
            </w:pPr>
            <w:del w:id="1222" w:author="Huawei" w:date="2023-08-22T23:48: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4BDB4EE8" w14:textId="24CF6FE9" w:rsidR="000D1BAC" w:rsidRPr="00F82F7B" w:rsidDel="00425E19" w:rsidRDefault="000D1BAC" w:rsidP="000D1BAC">
            <w:pPr>
              <w:pStyle w:val="TAC"/>
              <w:rPr>
                <w:del w:id="1223"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376F0129" w14:textId="45050FC4" w:rsidR="000D1BAC" w:rsidRPr="00F82F7B" w:rsidDel="00425E19" w:rsidRDefault="000D1BAC" w:rsidP="000D1BAC">
            <w:pPr>
              <w:pStyle w:val="TAC"/>
              <w:rPr>
                <w:del w:id="1224"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388C446E" w14:textId="011F4C4B" w:rsidR="000D1BAC" w:rsidRPr="00F82F7B" w:rsidDel="00425E19" w:rsidRDefault="000D1BAC" w:rsidP="000D1BAC">
            <w:pPr>
              <w:pStyle w:val="TAC"/>
              <w:rPr>
                <w:del w:id="1225" w:author="Huawei" w:date="2023-08-22T23:48:00Z"/>
              </w:rPr>
            </w:pPr>
            <w:del w:id="1226"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82A1530" w14:textId="28BE77AB" w:rsidR="000D1BAC" w:rsidRPr="00F82F7B" w:rsidDel="00425E19" w:rsidRDefault="000D1BAC" w:rsidP="000D1BAC">
            <w:pPr>
              <w:pStyle w:val="TAC"/>
              <w:rPr>
                <w:del w:id="1227"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017BBB7E" w14:textId="2E01AB39" w:rsidR="000D1BAC" w:rsidRPr="00F82F7B" w:rsidDel="00425E19" w:rsidRDefault="000D1BAC" w:rsidP="000D1BAC">
            <w:pPr>
              <w:pStyle w:val="TAC"/>
              <w:rPr>
                <w:del w:id="1228" w:author="Huawei" w:date="2023-08-22T23:48:00Z"/>
              </w:rPr>
            </w:pPr>
            <w:del w:id="1229" w:author="Huawei" w:date="2023-08-22T23:48: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2D4775E" w14:textId="0B46B663" w:rsidR="000D1BAC" w:rsidRPr="00F82F7B" w:rsidDel="00425E19" w:rsidRDefault="000D1BAC" w:rsidP="000D1BAC">
            <w:pPr>
              <w:pStyle w:val="TAL"/>
              <w:rPr>
                <w:del w:id="1230" w:author="Huawei" w:date="2023-08-22T23:48:00Z"/>
              </w:rPr>
            </w:pPr>
            <w:del w:id="1231" w:author="Huawei" w:date="2023-08-22T23:48:00Z">
              <w:r w:rsidRPr="00F82F7B" w:rsidDel="00425E19">
                <w:delText>Maximum 0.4 dB relaxation allowed for n260</w:delText>
              </w:r>
            </w:del>
          </w:p>
        </w:tc>
      </w:tr>
      <w:tr w:rsidR="000D1BAC" w:rsidRPr="00F82F7B" w:rsidDel="00425E19" w14:paraId="044846AF" w14:textId="7ED0A6F9" w:rsidTr="000D1BAC">
        <w:trPr>
          <w:cantSplit/>
          <w:jc w:val="center"/>
          <w:del w:id="1232"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C4896E" w14:textId="65DCBEB0" w:rsidR="000D1BAC" w:rsidRPr="00F82F7B" w:rsidDel="00425E19" w:rsidRDefault="000D1BAC" w:rsidP="000D1BAC">
            <w:pPr>
              <w:pStyle w:val="TAC"/>
              <w:rPr>
                <w:del w:id="1233" w:author="Huawei" w:date="2023-08-22T23:48:00Z"/>
              </w:rPr>
            </w:pPr>
            <w:del w:id="1234" w:author="Huawei" w:date="2023-08-22T23:48: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36D9131F" w14:textId="608C4E0C" w:rsidR="000D1BAC" w:rsidRPr="00F82F7B" w:rsidDel="00425E19" w:rsidRDefault="000D1BAC" w:rsidP="000D1BAC">
            <w:pPr>
              <w:pStyle w:val="TAC"/>
              <w:rPr>
                <w:del w:id="1235" w:author="Huawei" w:date="2023-08-22T23:48:00Z"/>
              </w:rPr>
            </w:pPr>
            <w:del w:id="1236" w:author="Huawei" w:date="2023-08-22T23:48: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40BF5970" w14:textId="019B1E4B" w:rsidR="000D1BAC" w:rsidRPr="00F82F7B" w:rsidDel="00425E19" w:rsidRDefault="000D1BAC" w:rsidP="000D1BAC">
            <w:pPr>
              <w:pStyle w:val="TAC"/>
              <w:rPr>
                <w:del w:id="1237"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07D6FAFA" w14:textId="36E5E75B" w:rsidR="000D1BAC" w:rsidRPr="00F82F7B" w:rsidDel="00425E19" w:rsidRDefault="000D1BAC" w:rsidP="000D1BAC">
            <w:pPr>
              <w:pStyle w:val="TAC"/>
              <w:rPr>
                <w:del w:id="1238"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5D6701C4" w14:textId="2CE96C2C" w:rsidR="000D1BAC" w:rsidRPr="00F82F7B" w:rsidDel="00425E19" w:rsidRDefault="000D1BAC" w:rsidP="000D1BAC">
            <w:pPr>
              <w:pStyle w:val="TAC"/>
              <w:rPr>
                <w:del w:id="1239" w:author="Huawei" w:date="2023-08-22T23:48:00Z"/>
              </w:rPr>
            </w:pPr>
          </w:p>
        </w:tc>
        <w:tc>
          <w:tcPr>
            <w:tcW w:w="1276" w:type="dxa"/>
            <w:tcBorders>
              <w:top w:val="single" w:sz="4" w:space="0" w:color="auto"/>
              <w:left w:val="single" w:sz="4" w:space="0" w:color="auto"/>
              <w:bottom w:val="single" w:sz="4" w:space="0" w:color="auto"/>
              <w:right w:val="single" w:sz="4" w:space="0" w:color="auto"/>
            </w:tcBorders>
          </w:tcPr>
          <w:p w14:paraId="53BB97D7" w14:textId="1E8D17ED" w:rsidR="000D1BAC" w:rsidRPr="00F82F7B" w:rsidDel="00425E19" w:rsidRDefault="000D1BAC" w:rsidP="000D1BAC">
            <w:pPr>
              <w:pStyle w:val="TAC"/>
              <w:rPr>
                <w:del w:id="1240" w:author="Huawei" w:date="2023-08-22T23:48:00Z"/>
              </w:rPr>
            </w:pPr>
            <w:del w:id="1241"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CF290" w14:textId="25DB8EAE" w:rsidR="000D1BAC" w:rsidRPr="00F82F7B" w:rsidDel="00425E19" w:rsidRDefault="000D1BAC" w:rsidP="000D1BAC">
            <w:pPr>
              <w:pStyle w:val="TAC"/>
              <w:rPr>
                <w:del w:id="1242" w:author="Huawei" w:date="2023-08-22T23:48:00Z"/>
              </w:rPr>
            </w:pPr>
            <w:del w:id="1243"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11B267E4" w14:textId="72FD69CC" w:rsidR="000D1BAC" w:rsidRPr="00F82F7B" w:rsidDel="00425E19" w:rsidRDefault="000D1BAC" w:rsidP="000D1BAC">
            <w:pPr>
              <w:pStyle w:val="TAL"/>
              <w:rPr>
                <w:del w:id="1244" w:author="Huawei" w:date="2023-08-22T23:48:00Z"/>
              </w:rPr>
            </w:pPr>
          </w:p>
        </w:tc>
      </w:tr>
      <w:tr w:rsidR="000D1BAC" w:rsidRPr="00F82F7B" w:rsidDel="00425E19" w14:paraId="4C09CB53" w14:textId="47ED5FD6" w:rsidTr="000D1BAC">
        <w:trPr>
          <w:cantSplit/>
          <w:jc w:val="center"/>
          <w:del w:id="124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63CC6B88" w14:textId="25A2A601" w:rsidR="000D1BAC" w:rsidRPr="00F82F7B" w:rsidDel="00425E19" w:rsidRDefault="000D1BAC" w:rsidP="000D1BAC">
            <w:pPr>
              <w:pStyle w:val="TAC"/>
              <w:rPr>
                <w:del w:id="1246" w:author="Huawei" w:date="2023-08-22T23:48:00Z"/>
              </w:rPr>
            </w:pPr>
            <w:del w:id="1247" w:author="Huawei" w:date="2023-08-22T23:48: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344636F2" w14:textId="6BC73E77" w:rsidR="000D1BAC" w:rsidRPr="00F82F7B" w:rsidDel="00425E19" w:rsidRDefault="000D1BAC" w:rsidP="000D1BAC">
            <w:pPr>
              <w:pStyle w:val="TAC"/>
              <w:rPr>
                <w:del w:id="1248" w:author="Huawei" w:date="2023-08-22T23:48:00Z"/>
              </w:rPr>
            </w:pPr>
            <w:del w:id="1249" w:author="Huawei" w:date="2023-08-22T23:48: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04B6A308" w14:textId="55B44DB8" w:rsidR="000D1BAC" w:rsidRPr="00F82F7B" w:rsidDel="00425E19" w:rsidRDefault="000D1BAC" w:rsidP="000D1BAC">
            <w:pPr>
              <w:pStyle w:val="TAC"/>
              <w:rPr>
                <w:del w:id="1250"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6D991776" w14:textId="01167AAB" w:rsidR="000D1BAC" w:rsidRPr="00F82F7B" w:rsidDel="00425E19" w:rsidRDefault="000D1BAC" w:rsidP="000D1BAC">
            <w:pPr>
              <w:pStyle w:val="TAC"/>
              <w:rPr>
                <w:del w:id="1251"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525F47E" w14:textId="79C2B441" w:rsidR="000D1BAC" w:rsidRPr="00F82F7B" w:rsidDel="00425E19" w:rsidRDefault="000D1BAC" w:rsidP="000D1BAC">
            <w:pPr>
              <w:pStyle w:val="TAC"/>
              <w:rPr>
                <w:del w:id="1252" w:author="Huawei" w:date="2023-08-22T23:48:00Z"/>
              </w:rPr>
            </w:pPr>
            <w:del w:id="1253"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C214B88" w14:textId="3D8A171A" w:rsidR="000D1BAC" w:rsidRPr="00F82F7B" w:rsidDel="00425E19" w:rsidRDefault="000D1BAC" w:rsidP="000D1BAC">
            <w:pPr>
              <w:pStyle w:val="TAC"/>
              <w:rPr>
                <w:del w:id="1254" w:author="Huawei" w:date="2023-08-22T23:48:00Z"/>
              </w:rPr>
            </w:pPr>
            <w:del w:id="1255" w:author="Huawei" w:date="2023-08-22T23:48: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5B7E5D" w14:textId="75A51317" w:rsidR="000D1BAC" w:rsidRPr="00F82F7B" w:rsidDel="00425E19" w:rsidRDefault="000D1BAC" w:rsidP="000D1BAC">
            <w:pPr>
              <w:pStyle w:val="TAC"/>
              <w:rPr>
                <w:del w:id="1256" w:author="Huawei" w:date="2023-08-22T23:48:00Z"/>
              </w:rPr>
            </w:pPr>
            <w:del w:id="1257" w:author="Huawei" w:date="2023-08-22T23:48: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250BAD73" w14:textId="58DA409B" w:rsidR="000D1BAC" w:rsidRPr="00F82F7B" w:rsidDel="00425E19" w:rsidRDefault="000D1BAC" w:rsidP="000D1BAC">
            <w:pPr>
              <w:pStyle w:val="TAL"/>
              <w:rPr>
                <w:del w:id="1258" w:author="Huawei" w:date="2023-08-22T23:48:00Z"/>
              </w:rPr>
            </w:pPr>
            <w:del w:id="1259" w:author="Huawei" w:date="2023-08-22T23:48:00Z">
              <w:r w:rsidRPr="00F82F7B" w:rsidDel="00425E19">
                <w:delText>No relaxation allowed for n260</w:delText>
              </w:r>
            </w:del>
          </w:p>
        </w:tc>
      </w:tr>
      <w:tr w:rsidR="000D1BAC" w:rsidRPr="00F82F7B" w:rsidDel="00425E19" w14:paraId="23D6C41C" w14:textId="737EA7BA" w:rsidTr="000D1BAC">
        <w:trPr>
          <w:cantSplit/>
          <w:jc w:val="center"/>
          <w:del w:id="1260"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ECA11FC" w14:textId="7882734C" w:rsidR="000D1BAC" w:rsidRPr="00F82F7B" w:rsidDel="00425E19" w:rsidRDefault="000D1BAC" w:rsidP="000D1BAC">
            <w:pPr>
              <w:pStyle w:val="TAC"/>
              <w:rPr>
                <w:del w:id="1261" w:author="Huawei" w:date="2023-08-22T23:48:00Z"/>
              </w:rPr>
            </w:pPr>
            <w:del w:id="1262" w:author="Huawei" w:date="2023-08-22T23:48: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920BA6E" w14:textId="3F8E33A7" w:rsidR="000D1BAC" w:rsidRPr="00F82F7B" w:rsidDel="00425E19" w:rsidRDefault="000D1BAC" w:rsidP="000D1BAC">
            <w:pPr>
              <w:pStyle w:val="TAC"/>
              <w:rPr>
                <w:del w:id="1263" w:author="Huawei" w:date="2023-08-22T23:48:00Z"/>
              </w:rPr>
            </w:pPr>
            <w:del w:id="1264" w:author="Huawei" w:date="2023-08-22T23:48: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179CC530" w14:textId="2249F37B" w:rsidR="000D1BAC" w:rsidRPr="00F82F7B" w:rsidDel="00425E19" w:rsidRDefault="000D1BAC" w:rsidP="000D1BAC">
            <w:pPr>
              <w:pStyle w:val="TAC"/>
              <w:rPr>
                <w:del w:id="1265" w:author="Huawei" w:date="2023-08-22T23:48:00Z"/>
              </w:rPr>
            </w:pPr>
            <w:del w:id="1266"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744570E4" w14:textId="0A0E8842" w:rsidR="000D1BAC" w:rsidRPr="00F82F7B" w:rsidDel="00425E19" w:rsidRDefault="000D1BAC" w:rsidP="000D1BAC">
            <w:pPr>
              <w:pStyle w:val="TAC"/>
              <w:rPr>
                <w:del w:id="1267"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708CC59" w14:textId="3C1E558D" w:rsidR="000D1BAC" w:rsidRPr="00F82F7B" w:rsidDel="00425E19" w:rsidRDefault="000D1BAC" w:rsidP="000D1BAC">
            <w:pPr>
              <w:pStyle w:val="TAC"/>
              <w:rPr>
                <w:del w:id="1268" w:author="Huawei" w:date="2023-08-22T23:48:00Z"/>
              </w:rPr>
            </w:pPr>
            <w:del w:id="1269"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17942D01" w14:textId="72C4CA4D" w:rsidR="000D1BAC" w:rsidRPr="00F82F7B" w:rsidDel="00425E19" w:rsidRDefault="000D1BAC" w:rsidP="000D1BAC">
            <w:pPr>
              <w:pStyle w:val="TAC"/>
              <w:rPr>
                <w:del w:id="1270"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A8F3B75" w14:textId="0291E223" w:rsidR="000D1BAC" w:rsidRPr="00F82F7B" w:rsidDel="00425E19" w:rsidRDefault="000D1BAC" w:rsidP="000D1BAC">
            <w:pPr>
              <w:pStyle w:val="TAC"/>
              <w:rPr>
                <w:del w:id="1271" w:author="Huawei" w:date="2023-08-22T23:48:00Z"/>
              </w:rPr>
            </w:pPr>
            <w:del w:id="1272" w:author="Huawei" w:date="2023-08-22T23:48: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53E8C4E7" w14:textId="319D1D6D" w:rsidR="000D1BAC" w:rsidRPr="00F82F7B" w:rsidDel="00425E19" w:rsidRDefault="000D1BAC" w:rsidP="000D1BAC">
            <w:pPr>
              <w:pStyle w:val="TAL"/>
              <w:rPr>
                <w:del w:id="1273" w:author="Huawei" w:date="2023-08-22T23:48:00Z"/>
              </w:rPr>
            </w:pPr>
            <w:del w:id="1274" w:author="Huawei" w:date="2023-08-22T23:48:00Z">
              <w:r w:rsidRPr="00F82F7B" w:rsidDel="00425E19">
                <w:delText>Maximum 0.4 dB relaxation allowed for n260</w:delText>
              </w:r>
            </w:del>
          </w:p>
        </w:tc>
      </w:tr>
      <w:tr w:rsidR="000D1BAC" w:rsidRPr="00F82F7B" w:rsidDel="00425E19" w14:paraId="53E9F598" w14:textId="3FC34B24" w:rsidTr="000D1BAC">
        <w:trPr>
          <w:cantSplit/>
          <w:jc w:val="center"/>
          <w:del w:id="127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12E391F" w14:textId="5CF58633" w:rsidR="000D1BAC" w:rsidRPr="00F82F7B" w:rsidDel="00425E19" w:rsidRDefault="000D1BAC" w:rsidP="000D1BAC">
            <w:pPr>
              <w:pStyle w:val="TAC"/>
              <w:rPr>
                <w:del w:id="1276" w:author="Huawei" w:date="2023-08-22T23:48:00Z"/>
              </w:rPr>
            </w:pPr>
            <w:del w:id="1277" w:author="Huawei" w:date="2023-08-22T23:48: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655210A8" w14:textId="522A47A4" w:rsidR="000D1BAC" w:rsidRPr="00F82F7B" w:rsidDel="00425E19" w:rsidRDefault="000D1BAC" w:rsidP="000D1BAC">
            <w:pPr>
              <w:pStyle w:val="TAC"/>
              <w:rPr>
                <w:del w:id="1278" w:author="Huawei" w:date="2023-08-22T23:48:00Z"/>
              </w:rPr>
            </w:pPr>
            <w:del w:id="1279" w:author="Huawei" w:date="2023-08-22T23:48: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1855F84B" w14:textId="0DA5933F" w:rsidR="000D1BAC" w:rsidRPr="00F82F7B" w:rsidDel="00425E19" w:rsidRDefault="000D1BAC" w:rsidP="000D1BAC">
            <w:pPr>
              <w:pStyle w:val="TAC"/>
              <w:rPr>
                <w:del w:id="1280" w:author="Huawei" w:date="2023-08-22T23:48:00Z"/>
              </w:rPr>
            </w:pPr>
            <w:del w:id="1281"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230C78" w14:textId="240E93C2" w:rsidR="000D1BAC" w:rsidRPr="00F82F7B" w:rsidDel="00425E19" w:rsidRDefault="000D1BAC" w:rsidP="000D1BAC">
            <w:pPr>
              <w:pStyle w:val="TAC"/>
              <w:rPr>
                <w:del w:id="1282"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1CA22C6A" w14:textId="5E4731F9" w:rsidR="000D1BAC" w:rsidRPr="00F82F7B" w:rsidDel="00425E19" w:rsidRDefault="000D1BAC" w:rsidP="000D1BAC">
            <w:pPr>
              <w:pStyle w:val="TAC"/>
              <w:rPr>
                <w:del w:id="1283" w:author="Huawei" w:date="2023-08-22T23:48:00Z"/>
              </w:rPr>
            </w:pPr>
          </w:p>
        </w:tc>
        <w:tc>
          <w:tcPr>
            <w:tcW w:w="1276" w:type="dxa"/>
            <w:tcBorders>
              <w:top w:val="single" w:sz="4" w:space="0" w:color="auto"/>
              <w:left w:val="single" w:sz="4" w:space="0" w:color="auto"/>
              <w:bottom w:val="single" w:sz="4" w:space="0" w:color="auto"/>
              <w:right w:val="single" w:sz="4" w:space="0" w:color="auto"/>
            </w:tcBorders>
          </w:tcPr>
          <w:p w14:paraId="148EA9AA" w14:textId="22C4B9F4" w:rsidR="000D1BAC" w:rsidRPr="00F82F7B" w:rsidDel="00425E19" w:rsidRDefault="000D1BAC" w:rsidP="000D1BAC">
            <w:pPr>
              <w:pStyle w:val="TAC"/>
              <w:rPr>
                <w:del w:id="1284" w:author="Huawei" w:date="2023-08-22T23:48:00Z"/>
              </w:rPr>
            </w:pPr>
            <w:del w:id="1285"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0F995A" w14:textId="5EDF45A0" w:rsidR="000D1BAC" w:rsidRPr="00F82F7B" w:rsidDel="00425E19" w:rsidRDefault="000D1BAC" w:rsidP="000D1BAC">
            <w:pPr>
              <w:pStyle w:val="TAC"/>
              <w:rPr>
                <w:del w:id="1286" w:author="Huawei" w:date="2023-08-22T23:48:00Z"/>
              </w:rPr>
            </w:pPr>
            <w:del w:id="1287" w:author="Huawei" w:date="2023-08-22T23:48: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317AED2F" w14:textId="367EF680" w:rsidR="000D1BAC" w:rsidRPr="00F82F7B" w:rsidDel="00425E19" w:rsidRDefault="000D1BAC" w:rsidP="000D1BAC">
            <w:pPr>
              <w:pStyle w:val="TAL"/>
              <w:rPr>
                <w:del w:id="1288" w:author="Huawei" w:date="2023-08-22T23:48:00Z"/>
              </w:rPr>
            </w:pPr>
          </w:p>
        </w:tc>
      </w:tr>
      <w:tr w:rsidR="000D1BAC" w:rsidRPr="00F82F7B" w:rsidDel="00425E19" w14:paraId="58EF7668" w14:textId="732192DA" w:rsidTr="000D1BAC">
        <w:trPr>
          <w:cantSplit/>
          <w:jc w:val="center"/>
          <w:del w:id="1289" w:author="Huawei" w:date="2023-08-22T23:48:00Z"/>
        </w:trPr>
        <w:tc>
          <w:tcPr>
            <w:tcW w:w="482" w:type="dxa"/>
            <w:tcBorders>
              <w:top w:val="single" w:sz="4" w:space="0" w:color="auto"/>
              <w:left w:val="single" w:sz="4" w:space="0" w:color="auto"/>
              <w:bottom w:val="single" w:sz="4" w:space="0" w:color="auto"/>
              <w:right w:val="single" w:sz="4" w:space="0" w:color="auto"/>
            </w:tcBorders>
          </w:tcPr>
          <w:p w14:paraId="517FBA09" w14:textId="42267839" w:rsidR="000D1BAC" w:rsidRPr="00F82F7B" w:rsidDel="00425E19" w:rsidRDefault="000D1BAC" w:rsidP="000D1BAC">
            <w:pPr>
              <w:pStyle w:val="TAC"/>
              <w:rPr>
                <w:del w:id="1290" w:author="Huawei" w:date="2023-08-22T23:48:00Z"/>
              </w:rPr>
            </w:pPr>
            <w:del w:id="1291" w:author="Huawei" w:date="2023-08-22T23:48: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2C10C1BD" w14:textId="58DEFBDF" w:rsidR="000D1BAC" w:rsidRPr="00F82F7B" w:rsidDel="00425E19" w:rsidRDefault="000D1BAC" w:rsidP="000D1BAC">
            <w:pPr>
              <w:pStyle w:val="TAC"/>
              <w:rPr>
                <w:del w:id="1292" w:author="Huawei" w:date="2023-08-22T23:48:00Z"/>
              </w:rPr>
            </w:pPr>
            <w:del w:id="1293" w:author="Huawei" w:date="2023-08-22T23:48: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19E53AAB" w14:textId="618AB882" w:rsidR="000D1BAC" w:rsidRPr="00F82F7B" w:rsidDel="00425E19" w:rsidRDefault="000D1BAC" w:rsidP="000D1BAC">
            <w:pPr>
              <w:pStyle w:val="TAC"/>
              <w:rPr>
                <w:del w:id="1294" w:author="Huawei" w:date="2023-08-22T23:48:00Z"/>
              </w:rPr>
            </w:pPr>
            <w:del w:id="1295"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085EC8" w14:textId="21D53EAD" w:rsidR="000D1BAC" w:rsidRPr="00F82F7B" w:rsidDel="00425E19" w:rsidRDefault="000D1BAC" w:rsidP="000D1BAC">
            <w:pPr>
              <w:pStyle w:val="TAC"/>
              <w:rPr>
                <w:del w:id="1296"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7E28DC05" w14:textId="029D0496" w:rsidR="000D1BAC" w:rsidRPr="00F82F7B" w:rsidDel="00425E19" w:rsidRDefault="000D1BAC" w:rsidP="000D1BAC">
            <w:pPr>
              <w:pStyle w:val="TAC"/>
              <w:rPr>
                <w:del w:id="1297" w:author="Huawei" w:date="2023-08-22T23:48:00Z"/>
              </w:rPr>
            </w:pPr>
            <w:del w:id="1298"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008DA2F5" w14:textId="0E6A241A" w:rsidR="000D1BAC" w:rsidRPr="00F82F7B" w:rsidDel="00425E19" w:rsidRDefault="000D1BAC" w:rsidP="000D1BAC">
            <w:pPr>
              <w:pStyle w:val="TAC"/>
              <w:rPr>
                <w:del w:id="1299" w:author="Huawei" w:date="2023-08-22T23:48:00Z"/>
              </w:rPr>
            </w:pPr>
            <w:del w:id="1300"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B13D49" w14:textId="18F7A43B" w:rsidR="000D1BAC" w:rsidRPr="00F82F7B" w:rsidDel="00425E19" w:rsidRDefault="000D1BAC" w:rsidP="000D1BAC">
            <w:pPr>
              <w:pStyle w:val="TAC"/>
              <w:rPr>
                <w:del w:id="1301" w:author="Huawei" w:date="2023-08-22T23:48:00Z"/>
              </w:rPr>
            </w:pPr>
            <w:del w:id="1302"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2E8900C6" w14:textId="6F643A68" w:rsidR="000D1BAC" w:rsidRPr="00F82F7B" w:rsidDel="00425E19" w:rsidRDefault="000D1BAC" w:rsidP="000D1BAC">
            <w:pPr>
              <w:pStyle w:val="TAL"/>
              <w:rPr>
                <w:del w:id="1303" w:author="Huawei" w:date="2023-08-22T23:48:00Z"/>
              </w:rPr>
            </w:pPr>
            <w:del w:id="1304" w:author="Huawei" w:date="2023-08-22T23:48:00Z">
              <w:r w:rsidRPr="00F82F7B" w:rsidDel="00425E19">
                <w:delText>Maximum 0.4 dB relaxation allowed for n260</w:delText>
              </w:r>
            </w:del>
          </w:p>
        </w:tc>
      </w:tr>
      <w:tr w:rsidR="000D1BAC" w:rsidRPr="00F82F7B" w:rsidDel="00425E19" w14:paraId="0BB3E069" w14:textId="6A18A0BB" w:rsidTr="000D1BAC">
        <w:trPr>
          <w:cantSplit/>
          <w:jc w:val="center"/>
          <w:del w:id="130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759E62BF" w14:textId="6A0BA4C3" w:rsidR="000D1BAC" w:rsidRPr="00F82F7B" w:rsidDel="00425E19" w:rsidRDefault="000D1BAC" w:rsidP="000D1BAC">
            <w:pPr>
              <w:pStyle w:val="TAC"/>
              <w:rPr>
                <w:del w:id="1306" w:author="Huawei" w:date="2023-08-22T23:48:00Z"/>
              </w:rPr>
            </w:pPr>
            <w:del w:id="1307" w:author="Huawei" w:date="2023-08-22T23:48: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583F39F6" w14:textId="5BBCB883" w:rsidR="000D1BAC" w:rsidRPr="00F82F7B" w:rsidDel="00425E19" w:rsidRDefault="000D1BAC" w:rsidP="000D1BAC">
            <w:pPr>
              <w:pStyle w:val="TAC"/>
              <w:rPr>
                <w:del w:id="1308" w:author="Huawei" w:date="2023-08-22T23:48:00Z"/>
              </w:rPr>
            </w:pPr>
            <w:del w:id="1309" w:author="Huawei" w:date="2023-08-22T23:48: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9F86E2" w14:textId="71FF541A" w:rsidR="000D1BAC" w:rsidRPr="00F82F7B" w:rsidDel="00425E19" w:rsidRDefault="000D1BAC" w:rsidP="000D1BAC">
            <w:pPr>
              <w:pStyle w:val="TAC"/>
              <w:rPr>
                <w:del w:id="1310"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5F0650E2" w14:textId="6B4A5377" w:rsidR="000D1BAC" w:rsidRPr="00F82F7B" w:rsidDel="00425E19" w:rsidRDefault="000D1BAC" w:rsidP="000D1BAC">
            <w:pPr>
              <w:pStyle w:val="TAC"/>
              <w:rPr>
                <w:del w:id="1311"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1059E491" w14:textId="0B098997" w:rsidR="000D1BAC" w:rsidRPr="00F82F7B" w:rsidDel="00425E19" w:rsidRDefault="000D1BAC" w:rsidP="000D1BAC">
            <w:pPr>
              <w:pStyle w:val="TAC"/>
              <w:rPr>
                <w:del w:id="1312" w:author="Huawei" w:date="2023-08-22T23:48:00Z"/>
              </w:rPr>
            </w:pPr>
            <w:del w:id="1313"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63A248D1" w14:textId="46352603" w:rsidR="000D1BAC" w:rsidRPr="00F82F7B" w:rsidDel="00425E19" w:rsidRDefault="000D1BAC" w:rsidP="000D1BAC">
            <w:pPr>
              <w:pStyle w:val="TAC"/>
              <w:rPr>
                <w:del w:id="1314" w:author="Huawei" w:date="2023-08-22T23:48:00Z"/>
              </w:rPr>
            </w:pPr>
            <w:del w:id="1315"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D07854" w14:textId="000023D9" w:rsidR="000D1BAC" w:rsidRPr="00F82F7B" w:rsidDel="00425E19" w:rsidRDefault="000D1BAC" w:rsidP="000D1BAC">
            <w:pPr>
              <w:pStyle w:val="TAC"/>
              <w:rPr>
                <w:del w:id="1316" w:author="Huawei" w:date="2023-08-22T23:48:00Z"/>
              </w:rPr>
            </w:pPr>
            <w:del w:id="1317"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4FA518C3" w14:textId="206BFEBF" w:rsidR="000D1BAC" w:rsidRPr="00F82F7B" w:rsidDel="00425E19" w:rsidRDefault="000D1BAC" w:rsidP="000D1BAC">
            <w:pPr>
              <w:pStyle w:val="TAL"/>
              <w:rPr>
                <w:del w:id="1318" w:author="Huawei" w:date="2023-08-22T23:48:00Z"/>
              </w:rPr>
            </w:pPr>
            <w:del w:id="1319" w:author="Huawei" w:date="2023-08-22T23:48:00Z">
              <w:r w:rsidRPr="00F82F7B" w:rsidDel="00425E19">
                <w:delText>Maximum 0.4 dB relaxation allowed for n260</w:delText>
              </w:r>
            </w:del>
          </w:p>
        </w:tc>
      </w:tr>
      <w:tr w:rsidR="000D1BAC" w:rsidRPr="00F82F7B" w:rsidDel="00425E19" w14:paraId="40D81506" w14:textId="46DA4567" w:rsidTr="000D1BAC">
        <w:trPr>
          <w:cantSplit/>
          <w:jc w:val="center"/>
          <w:del w:id="1320"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EB4E162" w14:textId="4DDB082A" w:rsidR="000D1BAC" w:rsidRPr="00F82F7B" w:rsidDel="00425E19" w:rsidRDefault="000D1BAC" w:rsidP="000D1BAC">
            <w:pPr>
              <w:pStyle w:val="TAC"/>
              <w:rPr>
                <w:del w:id="1321" w:author="Huawei" w:date="2023-08-22T23:48:00Z"/>
              </w:rPr>
            </w:pPr>
            <w:del w:id="1322" w:author="Huawei" w:date="2023-08-22T23:48: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4C3719C8" w14:textId="66D5121D" w:rsidR="000D1BAC" w:rsidRPr="00F82F7B" w:rsidDel="00425E19" w:rsidRDefault="000D1BAC" w:rsidP="000D1BAC">
            <w:pPr>
              <w:pStyle w:val="TAC"/>
              <w:rPr>
                <w:del w:id="1323" w:author="Huawei" w:date="2023-08-22T23:48:00Z"/>
              </w:rPr>
            </w:pPr>
            <w:del w:id="1324" w:author="Huawei" w:date="2023-08-22T23:48: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78E4FBCC" w14:textId="1F2602AD" w:rsidR="000D1BAC" w:rsidRPr="00F82F7B" w:rsidDel="00425E19" w:rsidRDefault="000D1BAC" w:rsidP="000D1BAC">
            <w:pPr>
              <w:pStyle w:val="TAC"/>
              <w:rPr>
                <w:del w:id="1325" w:author="Huawei" w:date="2023-08-22T23:48:00Z"/>
              </w:rPr>
            </w:pPr>
            <w:del w:id="1326"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39CC1C4" w14:textId="10416CE9" w:rsidR="000D1BAC" w:rsidRPr="00F82F7B" w:rsidDel="00425E19" w:rsidRDefault="000D1BAC" w:rsidP="000D1BAC">
            <w:pPr>
              <w:pStyle w:val="TAC"/>
              <w:rPr>
                <w:del w:id="1327"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FC22B09" w14:textId="3E5B8982" w:rsidR="000D1BAC" w:rsidRPr="00F82F7B" w:rsidDel="00425E19" w:rsidRDefault="000D1BAC" w:rsidP="000D1BAC">
            <w:pPr>
              <w:pStyle w:val="TAC"/>
              <w:rPr>
                <w:del w:id="1328" w:author="Huawei" w:date="2023-08-22T23:48:00Z"/>
              </w:rPr>
            </w:pPr>
            <w:del w:id="1329"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6F9BFE7" w14:textId="28D170A8" w:rsidR="000D1BAC" w:rsidRPr="00F82F7B" w:rsidDel="00425E19" w:rsidRDefault="000D1BAC" w:rsidP="000D1BAC">
            <w:pPr>
              <w:pStyle w:val="TAC"/>
              <w:rPr>
                <w:del w:id="1330" w:author="Huawei" w:date="2023-08-22T23:48:00Z"/>
              </w:rPr>
            </w:pPr>
            <w:del w:id="1331"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643CD44" w14:textId="05DBB826" w:rsidR="000D1BAC" w:rsidRPr="00F82F7B" w:rsidDel="00425E19" w:rsidRDefault="000D1BAC" w:rsidP="000D1BAC">
            <w:pPr>
              <w:pStyle w:val="TAC"/>
              <w:rPr>
                <w:del w:id="1332" w:author="Huawei" w:date="2023-08-22T23:48:00Z"/>
              </w:rPr>
            </w:pPr>
            <w:del w:id="1333" w:author="Huawei" w:date="2023-08-22T23:48: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2226AD6E" w14:textId="59344F7D" w:rsidR="000D1BAC" w:rsidRPr="00F82F7B" w:rsidDel="00425E19" w:rsidRDefault="000D1BAC" w:rsidP="000D1BAC">
            <w:pPr>
              <w:pStyle w:val="TAL"/>
              <w:rPr>
                <w:del w:id="1334" w:author="Huawei" w:date="2023-08-22T23:48:00Z"/>
              </w:rPr>
            </w:pPr>
            <w:del w:id="1335" w:author="Huawei" w:date="2023-08-22T23:48:00Z">
              <w:r w:rsidRPr="00F82F7B" w:rsidDel="00425E19">
                <w:delText>Maximum 0.4 dB relaxation allowed for n260</w:delText>
              </w:r>
            </w:del>
          </w:p>
        </w:tc>
      </w:tr>
      <w:tr w:rsidR="000D1BAC" w:rsidRPr="00F82F7B" w:rsidDel="00425E19" w14:paraId="1BA59821" w14:textId="19B941DD" w:rsidTr="000D1BAC">
        <w:trPr>
          <w:cantSplit/>
          <w:jc w:val="center"/>
          <w:del w:id="1336" w:author="Huawei" w:date="2023-08-22T23:48:00Z"/>
        </w:trPr>
        <w:tc>
          <w:tcPr>
            <w:tcW w:w="10624" w:type="dxa"/>
            <w:gridSpan w:val="8"/>
            <w:tcBorders>
              <w:top w:val="single" w:sz="4" w:space="0" w:color="auto"/>
              <w:left w:val="single" w:sz="4" w:space="0" w:color="auto"/>
              <w:bottom w:val="single" w:sz="4" w:space="0" w:color="auto"/>
              <w:right w:val="single" w:sz="4" w:space="0" w:color="auto"/>
            </w:tcBorders>
          </w:tcPr>
          <w:p w14:paraId="3CAB6CA2" w14:textId="504EBD25" w:rsidR="000D1BAC" w:rsidRPr="00F82F7B" w:rsidDel="00425E19" w:rsidRDefault="000D1BAC" w:rsidP="000D1BAC">
            <w:pPr>
              <w:pStyle w:val="TAN"/>
              <w:rPr>
                <w:del w:id="1337" w:author="Huawei" w:date="2023-08-22T23:48:00Z"/>
              </w:rPr>
            </w:pPr>
            <w:del w:id="1338" w:author="Huawei" w:date="2023-08-22T23:48: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17735A72" w14:textId="5ED1E9CF" w:rsidR="000D1BAC" w:rsidRPr="00F82F7B" w:rsidDel="00425E19" w:rsidRDefault="000D1BAC" w:rsidP="000D1BAC">
            <w:pPr>
              <w:pStyle w:val="TAN"/>
              <w:rPr>
                <w:del w:id="1339" w:author="Huawei" w:date="2023-08-22T23:48:00Z"/>
              </w:rPr>
            </w:pPr>
            <w:del w:id="1340" w:author="Huawei" w:date="2023-08-22T23:48:00Z">
              <w:r w:rsidRPr="00F82F7B" w:rsidDel="00425E19">
                <w:delText>Note 2:</w:delText>
              </w:r>
              <w:r w:rsidRPr="00F82F7B" w:rsidDel="00425E19">
                <w:tab/>
                <w:delText>All UE supported bands needs to be tested to ensure the multiband relaxation declaration is compliant</w:delText>
              </w:r>
            </w:del>
          </w:p>
          <w:p w14:paraId="3F6187DA" w14:textId="6ABE185B" w:rsidR="000D1BAC" w:rsidRPr="00F82F7B" w:rsidDel="00425E19" w:rsidRDefault="000D1BAC" w:rsidP="000D1BAC">
            <w:pPr>
              <w:pStyle w:val="TAN"/>
              <w:rPr>
                <w:del w:id="1341" w:author="Huawei" w:date="2023-08-22T23:48:00Z"/>
              </w:rPr>
            </w:pPr>
            <w:del w:id="1342" w:author="Huawei" w:date="2023-08-22T23:48: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3AC9ECFA" w14:textId="732076DA" w:rsidR="000D1BAC" w:rsidRPr="00F82F7B" w:rsidDel="00425E19" w:rsidRDefault="000D1BAC" w:rsidP="000D1BAC">
      <w:pPr>
        <w:rPr>
          <w:del w:id="1343" w:author="Huawei" w:date="2023-08-22T23:48:00Z"/>
          <w:lang w:eastAsia="zh-TW"/>
        </w:rPr>
      </w:pPr>
    </w:p>
    <w:p w14:paraId="6F94F521" w14:textId="0F0A678A" w:rsidR="000D1BAC" w:rsidRPr="00F82F7B" w:rsidDel="00425E19" w:rsidRDefault="000D1BAC" w:rsidP="000D1BAC">
      <w:pPr>
        <w:pStyle w:val="TH"/>
        <w:rPr>
          <w:del w:id="1344" w:author="Huawei" w:date="2023-08-22T23:48:00Z"/>
        </w:rPr>
      </w:pPr>
      <w:del w:id="1345"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45AB233B" w14:textId="2F3E05C0" w:rsidTr="000D1BAC">
        <w:trPr>
          <w:trHeight w:val="20"/>
          <w:jc w:val="center"/>
          <w:del w:id="1346" w:author="Huawei" w:date="2023-08-22T23:48:00Z"/>
        </w:trPr>
        <w:tc>
          <w:tcPr>
            <w:tcW w:w="1797" w:type="dxa"/>
            <w:tcBorders>
              <w:top w:val="single" w:sz="4" w:space="0" w:color="auto"/>
              <w:left w:val="single" w:sz="4" w:space="0" w:color="auto"/>
              <w:right w:val="single" w:sz="4" w:space="0" w:color="auto"/>
            </w:tcBorders>
            <w:vAlign w:val="center"/>
            <w:hideMark/>
          </w:tcPr>
          <w:p w14:paraId="408CE9AD" w14:textId="1D32CF15" w:rsidR="000D1BAC" w:rsidRPr="00F82F7B" w:rsidDel="00425E19" w:rsidRDefault="000D1BAC" w:rsidP="000D1BAC">
            <w:pPr>
              <w:pStyle w:val="TAH"/>
              <w:rPr>
                <w:del w:id="1347" w:author="Huawei" w:date="2023-08-22T23:48:00Z"/>
              </w:rPr>
            </w:pPr>
            <w:del w:id="1348" w:author="Huawei" w:date="2023-08-22T23:48: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8ED60E5" w14:textId="413F2A14" w:rsidR="000D1BAC" w:rsidRPr="00F82F7B" w:rsidDel="00425E19" w:rsidRDefault="000D1BAC" w:rsidP="000D1BAC">
            <w:pPr>
              <w:pStyle w:val="TAH"/>
              <w:rPr>
                <w:del w:id="1349" w:author="Huawei" w:date="2023-08-22T23:48:00Z"/>
              </w:rPr>
            </w:pPr>
            <w:del w:id="1350" w:author="Huawei" w:date="2023-08-22T23:48:00Z">
              <w:r w:rsidRPr="00F82F7B" w:rsidDel="00425E19">
                <w:rPr>
                  <w:b w:val="0"/>
                </w:rPr>
                <w:delText>Min EIRP at 20%-tile CDF (dBm)</w:delText>
              </w:r>
            </w:del>
          </w:p>
        </w:tc>
      </w:tr>
      <w:tr w:rsidR="000D1BAC" w:rsidRPr="00F82F7B" w:rsidDel="00425E19" w14:paraId="5090B808" w14:textId="51D6B1DC" w:rsidTr="000D1BAC">
        <w:trPr>
          <w:trHeight w:val="20"/>
          <w:jc w:val="center"/>
          <w:del w:id="1351"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17379F4" w14:textId="36DC9157" w:rsidR="000D1BAC" w:rsidRPr="00F82F7B" w:rsidDel="00425E19" w:rsidRDefault="000D1BAC" w:rsidP="000D1BAC">
            <w:pPr>
              <w:pStyle w:val="TAC"/>
              <w:rPr>
                <w:del w:id="1352" w:author="Huawei" w:date="2023-08-22T23:48:00Z"/>
                <w:lang w:eastAsia="zh-TW"/>
              </w:rPr>
            </w:pPr>
            <w:del w:id="1353"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561A7894" w14:textId="634464AA" w:rsidR="000D1BAC" w:rsidRPr="00F82F7B" w:rsidDel="00425E19" w:rsidRDefault="000D1BAC" w:rsidP="000D1BAC">
            <w:pPr>
              <w:pStyle w:val="TAC"/>
              <w:rPr>
                <w:del w:id="1354" w:author="Huawei" w:date="2023-08-22T23:48:00Z"/>
                <w:lang w:eastAsia="zh-TW"/>
              </w:rPr>
            </w:pPr>
            <w:del w:id="1355" w:author="Huawei" w:date="2023-08-22T23:48:00Z">
              <w:r w:rsidRPr="00F82F7B" w:rsidDel="00425E19">
                <w:delText>25</w:delText>
              </w:r>
              <w:r w:rsidRPr="00F82F7B" w:rsidDel="00425E19">
                <w:rPr>
                  <w:lang w:eastAsia="zh-TW"/>
                </w:rPr>
                <w:delText>-TT</w:delText>
              </w:r>
            </w:del>
          </w:p>
        </w:tc>
      </w:tr>
      <w:tr w:rsidR="000D1BAC" w:rsidRPr="00F82F7B" w:rsidDel="00425E19" w14:paraId="69A093BA" w14:textId="353FF55E" w:rsidTr="000D1BAC">
        <w:trPr>
          <w:trHeight w:val="20"/>
          <w:jc w:val="center"/>
          <w:del w:id="1356"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AF0E4D2" w14:textId="3472388A" w:rsidR="000D1BAC" w:rsidRPr="00F82F7B" w:rsidDel="00425E19" w:rsidRDefault="000D1BAC" w:rsidP="000D1BAC">
            <w:pPr>
              <w:pStyle w:val="TAC"/>
              <w:rPr>
                <w:del w:id="1357" w:author="Huawei" w:date="2023-08-22T23:48:00Z"/>
                <w:lang w:eastAsia="zh-TW"/>
              </w:rPr>
            </w:pPr>
            <w:del w:id="1358" w:author="Huawei" w:date="2023-08-22T23:48:00Z">
              <w:r w:rsidRPr="00F82F7B" w:rsidDel="00425E19">
                <w:rPr>
                  <w:lang w:eastAsia="zh-TW"/>
                </w:rPr>
                <w:delText>CA_n260K</w:delText>
              </w:r>
            </w:del>
          </w:p>
        </w:tc>
        <w:tc>
          <w:tcPr>
            <w:tcW w:w="3092" w:type="dxa"/>
            <w:tcBorders>
              <w:top w:val="single" w:sz="4" w:space="0" w:color="auto"/>
              <w:left w:val="single" w:sz="4" w:space="0" w:color="auto"/>
              <w:bottom w:val="single" w:sz="4" w:space="0" w:color="auto"/>
              <w:right w:val="single" w:sz="4" w:space="0" w:color="auto"/>
            </w:tcBorders>
            <w:hideMark/>
          </w:tcPr>
          <w:p w14:paraId="668724ED" w14:textId="1CEFC407" w:rsidR="000D1BAC" w:rsidRPr="00F82F7B" w:rsidDel="00425E19" w:rsidRDefault="000D1BAC" w:rsidP="000D1BAC">
            <w:pPr>
              <w:pStyle w:val="TAC"/>
              <w:rPr>
                <w:del w:id="1359" w:author="Huawei" w:date="2023-08-22T23:48:00Z"/>
                <w:lang w:eastAsia="zh-TW"/>
              </w:rPr>
            </w:pPr>
            <w:del w:id="1360" w:author="Huawei" w:date="2023-08-22T23:48:00Z">
              <w:r w:rsidRPr="00F82F7B" w:rsidDel="00425E19">
                <w:rPr>
                  <w:lang w:eastAsia="zh-TW"/>
                </w:rPr>
                <w:delText>19-TT</w:delText>
              </w:r>
            </w:del>
          </w:p>
        </w:tc>
      </w:tr>
      <w:tr w:rsidR="000D1BAC" w:rsidRPr="00F82F7B" w:rsidDel="00425E19" w14:paraId="379440BC" w14:textId="472A8E4B" w:rsidTr="000D1BAC">
        <w:trPr>
          <w:trHeight w:val="20"/>
          <w:jc w:val="center"/>
          <w:del w:id="1361"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50503B88" w14:textId="45E147D5" w:rsidR="000D1BAC" w:rsidRPr="00F82F7B" w:rsidDel="00425E19" w:rsidRDefault="000D1BAC" w:rsidP="000D1BAC">
            <w:pPr>
              <w:pStyle w:val="TAC"/>
              <w:rPr>
                <w:del w:id="1362" w:author="Huawei" w:date="2023-08-22T23:48:00Z"/>
              </w:rPr>
            </w:pPr>
            <w:del w:id="1363" w:author="Huawei" w:date="2023-08-22T23:48:00Z">
              <w:r w:rsidRPr="00F82F7B" w:rsidDel="00425E19">
                <w:rPr>
                  <w:lang w:eastAsia="zh-TW"/>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3108BF00" w14:textId="6E8D8B6C" w:rsidR="000D1BAC" w:rsidRPr="00F82F7B" w:rsidDel="00425E19" w:rsidRDefault="000D1BAC" w:rsidP="000D1BAC">
            <w:pPr>
              <w:pStyle w:val="TAC"/>
              <w:rPr>
                <w:del w:id="1364" w:author="Huawei" w:date="2023-08-22T23:48:00Z"/>
                <w:lang w:eastAsia="zh-TW"/>
              </w:rPr>
            </w:pPr>
            <w:del w:id="1365" w:author="Huawei" w:date="2023-08-22T23:48:00Z">
              <w:r w:rsidRPr="00F82F7B" w:rsidDel="00425E19">
                <w:rPr>
                  <w:lang w:eastAsia="zh-TW"/>
                </w:rPr>
                <w:delText>25-TT</w:delText>
              </w:r>
            </w:del>
          </w:p>
        </w:tc>
      </w:tr>
    </w:tbl>
    <w:p w14:paraId="4D844F0D" w14:textId="46A1A7FD" w:rsidR="000D1BAC" w:rsidRPr="00F82F7B" w:rsidDel="00425E19" w:rsidRDefault="000D1BAC" w:rsidP="000D1BAC">
      <w:pPr>
        <w:rPr>
          <w:del w:id="1366" w:author="Huawei" w:date="2023-08-22T23:48:00Z"/>
          <w:lang w:eastAsia="zh-TW"/>
        </w:rPr>
      </w:pPr>
    </w:p>
    <w:p w14:paraId="67D98EFF" w14:textId="690A06D0" w:rsidR="000D1BAC" w:rsidRPr="00F82F7B" w:rsidDel="00425E19" w:rsidRDefault="000D1BAC" w:rsidP="000D1BAC">
      <w:pPr>
        <w:pStyle w:val="TH"/>
        <w:rPr>
          <w:del w:id="1367" w:author="Huawei" w:date="2023-08-22T23:48:00Z"/>
        </w:rPr>
      </w:pPr>
      <w:del w:id="1368" w:author="Huawei" w:date="2023-08-22T23:48: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5</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 xml:space="preserve">) </w:delText>
        </w:r>
      </w:del>
      <w:del w:id="1369" w:author="Huawei" w:date="2023-08-09T11:36:00Z">
        <w:r w:rsidRPr="00F82F7B" w:rsidDel="00054AD0">
          <w:rPr>
            <w:b w:val="0"/>
          </w:rPr>
          <w:delText>(</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1370">
          <w:tblGrid>
            <w:gridCol w:w="2608"/>
            <w:gridCol w:w="1984"/>
            <w:gridCol w:w="1984"/>
          </w:tblGrid>
        </w:tblGridChange>
      </w:tblGrid>
      <w:tr w:rsidR="000D1BAC" w:rsidRPr="00F82F7B" w:rsidDel="00425E19" w14:paraId="7AA5B145" w14:textId="54366E7D" w:rsidTr="000D1BAC">
        <w:trPr>
          <w:jc w:val="center"/>
          <w:del w:id="1371" w:author="Huawei" w:date="2023-08-22T23:48:00Z"/>
        </w:trPr>
        <w:tc>
          <w:tcPr>
            <w:tcW w:w="2608" w:type="dxa"/>
            <w:tcBorders>
              <w:top w:val="single" w:sz="4" w:space="0" w:color="auto"/>
              <w:left w:val="single" w:sz="4" w:space="0" w:color="auto"/>
              <w:bottom w:val="single" w:sz="4" w:space="0" w:color="auto"/>
              <w:right w:val="single" w:sz="4" w:space="0" w:color="auto"/>
            </w:tcBorders>
            <w:vAlign w:val="center"/>
            <w:hideMark/>
          </w:tcPr>
          <w:p w14:paraId="204FAE58" w14:textId="40B44396" w:rsidR="000D1BAC" w:rsidRPr="00F82F7B" w:rsidDel="00425E19" w:rsidRDefault="000D1BAC" w:rsidP="000D1BAC">
            <w:pPr>
              <w:pStyle w:val="TAH"/>
              <w:rPr>
                <w:del w:id="1372" w:author="Huawei" w:date="2023-08-22T23:48:00Z"/>
                <w:lang w:eastAsia="ja-JP"/>
              </w:rPr>
            </w:pPr>
            <w:del w:id="1373" w:author="Huawei" w:date="2023-08-22T23:48: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BE03A6A" w14:textId="5E91AC27" w:rsidR="000D1BAC" w:rsidRPr="00F82F7B" w:rsidDel="00425E19" w:rsidRDefault="000D1BAC" w:rsidP="000D1BAC">
            <w:pPr>
              <w:pStyle w:val="TAH"/>
              <w:rPr>
                <w:del w:id="1374" w:author="Huawei" w:date="2023-08-22T23:48:00Z"/>
              </w:rPr>
            </w:pPr>
            <w:del w:id="1375" w:author="Huawei" w:date="2023-08-22T23:48: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542DC32E" w14:textId="5C236068" w:rsidR="000D1BAC" w:rsidRPr="00F82F7B" w:rsidDel="00425E19" w:rsidRDefault="000D1BAC" w:rsidP="000D1BAC">
            <w:pPr>
              <w:pStyle w:val="TAH"/>
              <w:rPr>
                <w:del w:id="1376" w:author="Huawei" w:date="2023-08-22T23:48:00Z"/>
                <w:lang w:eastAsia="ja-JP"/>
              </w:rPr>
            </w:pPr>
            <w:del w:id="1377" w:author="Huawei" w:date="2023-08-22T23:48:00Z">
              <w:r w:rsidRPr="00F82F7B" w:rsidDel="00425E19">
                <w:rPr>
                  <w:b w:val="0"/>
                  <w:lang w:eastAsia="ja-JP"/>
                </w:rPr>
                <w:delText>FR2b</w:delText>
              </w:r>
            </w:del>
          </w:p>
        </w:tc>
      </w:tr>
      <w:tr w:rsidR="00054AD0" w:rsidRPr="00F82F7B" w:rsidDel="00425E19" w14:paraId="25466857" w14:textId="5C29D420"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78" w:author="Huawei" w:date="2023-08-09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1379" w:author="Huawei" w:date="2023-08-22T23:48:00Z"/>
          <w:trPrChange w:id="1380" w:author="Huawei" w:date="2023-08-09T11:36: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1381" w:author="Huawei" w:date="2023-08-09T11:36: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418EA40B" w14:textId="4C4F153F" w:rsidR="00054AD0" w:rsidRPr="00F82F7B" w:rsidDel="00425E19" w:rsidRDefault="00054AD0" w:rsidP="00054AD0">
            <w:pPr>
              <w:pStyle w:val="TAH"/>
              <w:rPr>
                <w:del w:id="1382" w:author="Huawei" w:date="2023-08-22T23:48:00Z"/>
                <w:b w:val="0"/>
              </w:rPr>
            </w:pPr>
            <w:del w:id="1383" w:author="Huawei" w:date="2023-08-22T23:48:00Z">
              <w:r w:rsidRPr="00F82F7B" w:rsidDel="00425E19">
                <w:rPr>
                  <w:b w:val="0"/>
                  <w:lang w:eastAsia="ja-JP"/>
                </w:rPr>
                <w:delText xml:space="preserve">IFF (Max device size </w:delText>
              </w:r>
              <w:r w:rsidRPr="00F82F7B" w:rsidDel="00425E19">
                <w:rPr>
                  <w:rFonts w:cs="Arial" w:hint="eastAsia"/>
                  <w:b w:val="0"/>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1384"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18381D21" w14:textId="37C21CA9" w:rsidR="00054AD0" w:rsidRPr="00F82F7B" w:rsidDel="00425E19" w:rsidRDefault="00054AD0" w:rsidP="00054AD0">
            <w:pPr>
              <w:pStyle w:val="TAC"/>
              <w:rPr>
                <w:del w:id="1385" w:author="Huawei" w:date="2023-08-22T23:48:00Z"/>
                <w:lang w:eastAsia="zh-TW"/>
              </w:rPr>
            </w:pPr>
            <w:del w:id="1386" w:author="Huawei" w:date="2023-08-09T11:36:00Z">
              <w:r w:rsidRPr="00F82F7B" w:rsidDel="005C6126">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1387"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3BC23A61" w14:textId="18B112C5" w:rsidR="00054AD0" w:rsidRPr="00F82F7B" w:rsidDel="00425E19" w:rsidRDefault="00054AD0" w:rsidP="00054AD0">
            <w:pPr>
              <w:pStyle w:val="TAC"/>
              <w:rPr>
                <w:del w:id="1388" w:author="Huawei" w:date="2023-08-22T23:48:00Z"/>
                <w:lang w:eastAsia="zh-TW"/>
              </w:rPr>
            </w:pPr>
            <w:del w:id="1389" w:author="Huawei" w:date="2023-08-09T11:36:00Z">
              <w:r w:rsidRPr="00F82F7B" w:rsidDel="005C6126">
                <w:rPr>
                  <w:lang w:eastAsia="zh-TW"/>
                </w:rPr>
                <w:delText>FFS</w:delText>
              </w:r>
            </w:del>
          </w:p>
        </w:tc>
      </w:tr>
    </w:tbl>
    <w:p w14:paraId="191DA7ED" w14:textId="77777777" w:rsidR="000D1BAC" w:rsidRPr="00F82F7B" w:rsidRDefault="000D1BAC" w:rsidP="000D1BAC">
      <w:pPr>
        <w:rPr>
          <w:lang w:eastAsia="zh-TW"/>
        </w:rPr>
      </w:pPr>
    </w:p>
    <w:p w14:paraId="21BFEC2B" w14:textId="77777777" w:rsidR="000D1BAC" w:rsidRPr="00F82F7B" w:rsidRDefault="000D1BAC" w:rsidP="000D1BAC">
      <w:pPr>
        <w:pStyle w:val="5"/>
        <w:rPr>
          <w:lang w:eastAsia="zh-TW"/>
        </w:rPr>
      </w:pPr>
      <w:bookmarkStart w:id="1390" w:name="_Toc27743676"/>
      <w:bookmarkStart w:id="1391" w:name="_Toc36196820"/>
      <w:bookmarkStart w:id="1392" w:name="_Toc36197512"/>
      <w:bookmarkStart w:id="1393" w:name="_Toc43898177"/>
      <w:bookmarkStart w:id="1394" w:name="_Toc52550668"/>
      <w:bookmarkStart w:id="1395" w:name="_Toc58952383"/>
      <w:bookmarkStart w:id="1396" w:name="_Toc68098127"/>
      <w:bookmarkStart w:id="1397" w:name="_Toc68098400"/>
      <w:bookmarkStart w:id="1398" w:name="_Toc68360530"/>
      <w:bookmarkStart w:id="1399" w:name="_Toc76557598"/>
      <w:bookmarkStart w:id="1400" w:name="_Toc84435490"/>
      <w:bookmarkStart w:id="1401" w:name="_Toc92802660"/>
      <w:r w:rsidRPr="00F82F7B">
        <w:t>6.2A.1.</w:t>
      </w:r>
      <w:r w:rsidRPr="00F82F7B">
        <w:rPr>
          <w:lang w:eastAsia="zh-TW"/>
        </w:rPr>
        <w:t>2</w:t>
      </w:r>
      <w:r w:rsidRPr="00F82F7B">
        <w:t>.</w:t>
      </w:r>
      <w:r w:rsidRPr="00F82F7B">
        <w:rPr>
          <w:lang w:eastAsia="zh-TW"/>
        </w:rPr>
        <w:t>6</w:t>
      </w:r>
      <w:r w:rsidRPr="00F82F7B">
        <w:tab/>
        <w:t>UE maximum output power - Spherical coverage for CA (</w:t>
      </w:r>
      <w:r w:rsidRPr="00F82F7B">
        <w:rPr>
          <w:lang w:eastAsia="zh-TW"/>
        </w:rPr>
        <w:t>7</w:t>
      </w:r>
      <w:r w:rsidRPr="00F82F7B">
        <w:t>UL CA)</w:t>
      </w:r>
      <w:bookmarkEnd w:id="1390"/>
      <w:bookmarkEnd w:id="1391"/>
      <w:bookmarkEnd w:id="1392"/>
      <w:bookmarkEnd w:id="1393"/>
      <w:bookmarkEnd w:id="1394"/>
      <w:bookmarkEnd w:id="1395"/>
      <w:bookmarkEnd w:id="1396"/>
      <w:bookmarkEnd w:id="1397"/>
      <w:bookmarkEnd w:id="1398"/>
      <w:bookmarkEnd w:id="1399"/>
      <w:bookmarkEnd w:id="1400"/>
      <w:bookmarkEnd w:id="1401"/>
    </w:p>
    <w:p w14:paraId="5AD3E285" w14:textId="7A891E94" w:rsidR="000D1BAC" w:rsidRPr="00F82F7B" w:rsidDel="00425E19" w:rsidRDefault="000D1BAC" w:rsidP="000D1BAC">
      <w:pPr>
        <w:pStyle w:val="EditorsNote"/>
        <w:rPr>
          <w:del w:id="1402" w:author="Huawei" w:date="2023-08-22T23:48:00Z"/>
        </w:rPr>
      </w:pPr>
      <w:del w:id="1403" w:author="Huawei" w:date="2023-08-22T23:48:00Z">
        <w:r w:rsidRPr="00F82F7B" w:rsidDel="00425E19">
          <w:delText xml:space="preserve">Editor’s note: </w:delText>
        </w:r>
      </w:del>
      <w:del w:id="1404" w:author="Huawei" w:date="2023-08-09T11:37:00Z">
        <w:r w:rsidRPr="00F82F7B" w:rsidDel="00054AD0">
          <w:delText>This clause is incomplete. The following aspects are either missing or not yet determined:</w:delText>
        </w:r>
      </w:del>
    </w:p>
    <w:p w14:paraId="0DA5EB4D" w14:textId="0D54E4C6" w:rsidR="000D1BAC" w:rsidRPr="00F82F7B" w:rsidDel="00305AE9" w:rsidRDefault="000D1BAC" w:rsidP="000D1BAC">
      <w:pPr>
        <w:pStyle w:val="EditorsNote"/>
        <w:numPr>
          <w:ilvl w:val="0"/>
          <w:numId w:val="16"/>
        </w:numPr>
        <w:overflowPunct w:val="0"/>
        <w:autoSpaceDE w:val="0"/>
        <w:autoSpaceDN w:val="0"/>
        <w:adjustRightInd w:val="0"/>
        <w:textAlignment w:val="baseline"/>
        <w:rPr>
          <w:del w:id="1405" w:author="Huawei" w:date="2023-08-08T21:14:00Z"/>
          <w:lang w:eastAsia="ja-JP"/>
        </w:rPr>
      </w:pPr>
      <w:del w:id="1406" w:author="Huawei" w:date="2023-08-08T21:14:00Z">
        <w:r w:rsidRPr="00F82F7B" w:rsidDel="00305AE9">
          <w:delText>Test configuration table is TBD</w:delText>
        </w:r>
        <w:r w:rsidRPr="00F82F7B" w:rsidDel="00305AE9">
          <w:rPr>
            <w:lang w:eastAsia="ja-JP"/>
          </w:rPr>
          <w:delText>.</w:delText>
        </w:r>
      </w:del>
    </w:p>
    <w:p w14:paraId="31409A6D" w14:textId="12F456B7" w:rsidR="000D1BAC" w:rsidRPr="00F82F7B" w:rsidDel="00054AD0" w:rsidRDefault="000D1BAC" w:rsidP="000D1BAC">
      <w:pPr>
        <w:pStyle w:val="EditorsNote"/>
        <w:numPr>
          <w:ilvl w:val="0"/>
          <w:numId w:val="16"/>
        </w:numPr>
        <w:overflowPunct w:val="0"/>
        <w:autoSpaceDE w:val="0"/>
        <w:autoSpaceDN w:val="0"/>
        <w:adjustRightInd w:val="0"/>
        <w:textAlignment w:val="baseline"/>
        <w:rPr>
          <w:del w:id="1407" w:author="Huawei" w:date="2023-08-09T11:36:00Z"/>
        </w:rPr>
      </w:pPr>
      <w:del w:id="1408" w:author="Huawei" w:date="2023-08-09T11:36:00Z">
        <w:r w:rsidRPr="00F82F7B" w:rsidDel="00054AD0">
          <w:delText>Measurement Uncertainties and Test Tolerances for intra-band contiguous CA supporting aggregated BW &gt; 400MHz is TBD.</w:delText>
        </w:r>
      </w:del>
    </w:p>
    <w:p w14:paraId="16711CF2" w14:textId="5B10FED2" w:rsidR="000D1BAC" w:rsidRPr="00F82F7B" w:rsidDel="00054AD0" w:rsidRDefault="000D1BAC" w:rsidP="000D1BAC">
      <w:pPr>
        <w:pStyle w:val="EditorsNote"/>
        <w:numPr>
          <w:ilvl w:val="0"/>
          <w:numId w:val="16"/>
        </w:numPr>
        <w:overflowPunct w:val="0"/>
        <w:autoSpaceDE w:val="0"/>
        <w:autoSpaceDN w:val="0"/>
        <w:adjustRightInd w:val="0"/>
        <w:textAlignment w:val="baseline"/>
        <w:rPr>
          <w:del w:id="1409" w:author="Huawei" w:date="2023-08-09T11:36:00Z"/>
        </w:rPr>
      </w:pPr>
      <w:del w:id="1410" w:author="Huawei" w:date="2023-08-09T11:36:00Z">
        <w:r w:rsidRPr="00F82F7B" w:rsidDel="00054AD0">
          <w:delText xml:space="preserve">Measurement Uncertainties and Test Tolerances are FFS for power class </w:delText>
        </w:r>
      </w:del>
      <w:del w:id="1411" w:author="Huawei" w:date="2023-08-08T21:14:00Z">
        <w:r w:rsidRPr="00F82F7B" w:rsidDel="00305AE9">
          <w:delText>1, 2 and 4</w:delText>
        </w:r>
      </w:del>
      <w:del w:id="1412" w:author="Huawei" w:date="2023-08-09T11:36:00Z">
        <w:r w:rsidRPr="00F82F7B" w:rsidDel="00054AD0">
          <w:delText>.</w:delText>
        </w:r>
      </w:del>
    </w:p>
    <w:p w14:paraId="0C701F1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.1</w:t>
      </w:r>
      <w:r w:rsidRPr="00F82F7B">
        <w:tab/>
        <w:t>Test purpose</w:t>
      </w:r>
    </w:p>
    <w:p w14:paraId="4466AC5F"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31EF969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.2</w:t>
      </w:r>
      <w:r w:rsidRPr="00F82F7B">
        <w:tab/>
        <w:t>Test applicability</w:t>
      </w:r>
    </w:p>
    <w:p w14:paraId="3470CE7D" w14:textId="77777777" w:rsidR="00425E19" w:rsidRPr="00F82F7B" w:rsidRDefault="00425E19" w:rsidP="00425E19">
      <w:pPr>
        <w:rPr>
          <w:ins w:id="1413" w:author="Huawei" w:date="2023-08-22T23:49:00Z"/>
        </w:rPr>
      </w:pPr>
      <w:ins w:id="1414" w:author="Huawei" w:date="2023-08-22T23:49:00Z">
        <w:r w:rsidRPr="00F82F7B">
          <w:t xml:space="preserve">The requirements in this test are not testable due to lack of appropriate test points since there’s no configuration satisfying MPR=0dB requirements in RAN4. </w:t>
        </w:r>
      </w:ins>
    </w:p>
    <w:p w14:paraId="4F7230FF" w14:textId="66AE5BA9" w:rsidR="000D1BAC" w:rsidRPr="00F82F7B" w:rsidRDefault="00425E19" w:rsidP="00425E19">
      <w:ins w:id="1415" w:author="Huawei" w:date="2023-08-22T23:49:00Z">
        <w:r w:rsidRPr="00F82F7B">
          <w:lastRenderedPageBreak/>
          <w:t>No test case details are specified.</w:t>
        </w:r>
      </w:ins>
      <w:del w:id="1416" w:author="Huawei" w:date="2023-08-22T23:49:00Z">
        <w:r w:rsidR="000D1BAC" w:rsidRPr="00F82F7B" w:rsidDel="00425E19">
          <w:delText xml:space="preserve">This test case applies to all types of NR UE release 15 and forward that supports FR2 </w:delText>
        </w:r>
        <w:r w:rsidR="000D1BAC" w:rsidRPr="00F82F7B" w:rsidDel="00425E19">
          <w:rPr>
            <w:lang w:eastAsia="zh-TW"/>
          </w:rPr>
          <w:delText>7</w:delText>
        </w:r>
        <w:r w:rsidR="000D1BAC" w:rsidRPr="00F82F7B" w:rsidDel="00425E19">
          <w:delText>UL CA.</w:delText>
        </w:r>
      </w:del>
    </w:p>
    <w:p w14:paraId="6ACE7B4E" w14:textId="5601E2B7" w:rsidR="000D1BAC" w:rsidRPr="00F82F7B" w:rsidDel="00425E19" w:rsidRDefault="000D1BAC" w:rsidP="000D1BAC">
      <w:pPr>
        <w:pStyle w:val="H6"/>
        <w:rPr>
          <w:del w:id="1417" w:author="Huawei" w:date="2023-08-22T23:49:00Z"/>
        </w:rPr>
      </w:pPr>
      <w:del w:id="1418" w:author="Huawei" w:date="2023-08-22T23:49: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6</w:delText>
        </w:r>
        <w:r w:rsidRPr="00F82F7B" w:rsidDel="00425E19">
          <w:delText>.3</w:delText>
        </w:r>
        <w:r w:rsidRPr="00F82F7B" w:rsidDel="00425E19">
          <w:tab/>
          <w:delText>Minimum conformance requirements</w:delText>
        </w:r>
      </w:del>
    </w:p>
    <w:p w14:paraId="0E5D42EB" w14:textId="69FF81B9" w:rsidR="000D1BAC" w:rsidRPr="00F82F7B" w:rsidDel="00425E19" w:rsidRDefault="000D1BAC" w:rsidP="000D1BAC">
      <w:pPr>
        <w:rPr>
          <w:del w:id="1419" w:author="Huawei" w:date="2023-08-22T23:49:00Z"/>
          <w:color w:val="000000"/>
          <w:lang w:eastAsia="zh-TW"/>
        </w:rPr>
      </w:pPr>
      <w:del w:id="1420" w:author="Huawei" w:date="2023-08-22T23:49:00Z">
        <w:r w:rsidRPr="00F82F7B" w:rsidDel="00425E19">
          <w:delText>The minimum conformance requirements are defined in clause 6.2A.1.0.</w:delText>
        </w:r>
        <w:r w:rsidRPr="00F82F7B" w:rsidDel="00425E19">
          <w:rPr>
            <w:lang w:eastAsia="zh-TW"/>
          </w:rPr>
          <w:delText xml:space="preserve"> </w:delText>
        </w:r>
      </w:del>
    </w:p>
    <w:p w14:paraId="2ADCF449" w14:textId="2E4CAE6D" w:rsidR="000D1BAC" w:rsidRPr="00F82F7B" w:rsidDel="00425E19" w:rsidRDefault="000D1BAC" w:rsidP="000D1BAC">
      <w:pPr>
        <w:pStyle w:val="H6"/>
        <w:rPr>
          <w:del w:id="1421" w:author="Huawei" w:date="2023-08-22T23:49:00Z"/>
        </w:rPr>
      </w:pPr>
      <w:del w:id="1422" w:author="Huawei" w:date="2023-08-22T23:49: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6</w:delText>
        </w:r>
        <w:r w:rsidRPr="00F82F7B" w:rsidDel="00425E19">
          <w:delText>.4</w:delText>
        </w:r>
        <w:r w:rsidRPr="00F82F7B" w:rsidDel="00425E19">
          <w:tab/>
          <w:delText>Test description</w:delText>
        </w:r>
      </w:del>
    </w:p>
    <w:p w14:paraId="79944FDC" w14:textId="4A421CE0" w:rsidR="000D1BAC" w:rsidRPr="00F82F7B" w:rsidDel="00425E19" w:rsidRDefault="000D1BAC" w:rsidP="000D1BAC">
      <w:pPr>
        <w:rPr>
          <w:del w:id="1423" w:author="Huawei" w:date="2023-08-22T23:49:00Z"/>
        </w:rPr>
      </w:pPr>
      <w:del w:id="1424" w:author="Huawei" w:date="2023-08-22T23:49: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49C8A5BB" w14:textId="4B727172" w:rsidR="000D1BAC" w:rsidRPr="00F82F7B" w:rsidDel="00425E19" w:rsidRDefault="000D1BAC" w:rsidP="000D1BAC">
      <w:pPr>
        <w:pStyle w:val="B10"/>
        <w:rPr>
          <w:del w:id="1425" w:author="Huawei" w:date="2023-08-22T23:49:00Z"/>
        </w:rPr>
      </w:pPr>
      <w:del w:id="1426" w:author="Huawei" w:date="2023-08-22T23:49: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6</w:delText>
        </w:r>
        <w:r w:rsidRPr="00F82F7B" w:rsidDel="00425E19">
          <w:rPr>
            <w:lang w:eastAsia="x-none"/>
          </w:rPr>
          <w:delText>.4-1</w:delText>
        </w:r>
        <w:r w:rsidRPr="00F82F7B" w:rsidDel="00425E19">
          <w:delText>.</w:delText>
        </w:r>
      </w:del>
    </w:p>
    <w:p w14:paraId="318AC5AF" w14:textId="7EEF8E67" w:rsidR="000D1BAC" w:rsidRPr="00F82F7B" w:rsidDel="00425E19" w:rsidRDefault="000D1BAC" w:rsidP="000D1BAC">
      <w:pPr>
        <w:pStyle w:val="B10"/>
        <w:rPr>
          <w:del w:id="1427" w:author="Huawei" w:date="2023-08-22T23:49:00Z"/>
          <w:lang w:eastAsia="x-none"/>
        </w:rPr>
      </w:pPr>
      <w:del w:id="1428" w:author="Huawei" w:date="2023-08-22T23:49: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w:delText>
        </w:r>
        <w:r w:rsidRPr="00F82F7B" w:rsidDel="00425E19">
          <w:delText>Table 6.2A.1.</w:delText>
        </w:r>
        <w:r w:rsidRPr="00F82F7B" w:rsidDel="00425E19">
          <w:rPr>
            <w:lang w:eastAsia="zh-TW"/>
          </w:rPr>
          <w:delText>2</w:delText>
        </w:r>
        <w:r w:rsidRPr="00F82F7B" w:rsidDel="00425E19">
          <w:delText>.1.5-</w:delText>
        </w:r>
        <w:r w:rsidRPr="00F82F7B" w:rsidDel="00425E19">
          <w:rPr>
            <w:lang w:eastAsia="zh-TW"/>
          </w:rPr>
          <w:delText>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6.2A.1.2.6.5-1 to T</w:delText>
        </w:r>
        <w:r w:rsidRPr="00F82F7B" w:rsidDel="00425E19">
          <w:delText>able</w:delText>
        </w:r>
        <w:r w:rsidRPr="00F82F7B" w:rsidDel="00425E19">
          <w:rPr>
            <w:lang w:eastAsia="zh-TW"/>
          </w:rPr>
          <w:delText xml:space="preserve"> 6.2A.1.2.6.5-5</w:delText>
        </w:r>
        <w:r w:rsidRPr="00F82F7B" w:rsidDel="00425E19">
          <w:delText>.</w:delText>
        </w:r>
      </w:del>
    </w:p>
    <w:p w14:paraId="33CEA0BE" w14:textId="0786AD2A" w:rsidR="000D1BAC" w:rsidRPr="00F82F7B" w:rsidDel="00425E19" w:rsidRDefault="000D1BAC" w:rsidP="000D1BAC">
      <w:pPr>
        <w:pStyle w:val="TH"/>
        <w:rPr>
          <w:del w:id="1429" w:author="Huawei" w:date="2023-08-22T23:49:00Z"/>
        </w:rPr>
      </w:pPr>
      <w:del w:id="1430" w:author="Huawei" w:date="2023-08-22T23:49:00Z">
        <w:r w:rsidRPr="00F82F7B" w:rsidDel="00425E19">
          <w:rPr>
            <w:b w:val="0"/>
          </w:rPr>
          <w:delText>Table 6.2A.1.2.</w:delText>
        </w:r>
        <w:r w:rsidRPr="00F82F7B" w:rsidDel="00425E19">
          <w:rPr>
            <w:b w:val="0"/>
            <w:lang w:eastAsia="zh-TW"/>
          </w:rPr>
          <w:delText>6</w:delText>
        </w:r>
        <w:r w:rsidRPr="00F82F7B" w:rsidDel="00425E19">
          <w:rPr>
            <w:b w:val="0"/>
          </w:rPr>
          <w:delText>.</w:delText>
        </w:r>
        <w:r w:rsidRPr="00F82F7B" w:rsidDel="00425E19">
          <w:rPr>
            <w:b w:val="0"/>
            <w:lang w:eastAsia="zh-TW"/>
          </w:rPr>
          <w:delText>4</w:delText>
        </w:r>
        <w:r w:rsidRPr="00F82F7B" w:rsidDel="00425E19">
          <w:rPr>
            <w:b w:val="0"/>
          </w:rPr>
          <w:delText>-1: Test Configuration Table</w:delText>
        </w:r>
      </w:del>
    </w:p>
    <w:p w14:paraId="18F96E85" w14:textId="54ADD2B6" w:rsidR="000D1BAC" w:rsidRPr="00F82F7B" w:rsidDel="00425E19" w:rsidRDefault="000D1BAC" w:rsidP="000D1BAC">
      <w:pPr>
        <w:jc w:val="center"/>
        <w:rPr>
          <w:del w:id="1431" w:author="Huawei" w:date="2023-08-22T23:49:00Z"/>
        </w:rPr>
      </w:pPr>
      <w:del w:id="1432" w:author="Huawei" w:date="2023-08-22T23:49:00Z">
        <w:r w:rsidRPr="00F82F7B" w:rsidDel="00425E19">
          <w:delText>FFS</w:delText>
        </w:r>
      </w:del>
    </w:p>
    <w:p w14:paraId="3411A175" w14:textId="4C99F926" w:rsidR="000D1BAC" w:rsidRPr="00F82F7B" w:rsidDel="00425E19" w:rsidRDefault="000D1BAC" w:rsidP="000D1BAC">
      <w:pPr>
        <w:pStyle w:val="H6"/>
        <w:rPr>
          <w:del w:id="1433" w:author="Huawei" w:date="2023-08-22T23:49:00Z"/>
          <w:lang w:eastAsia="zh-TW"/>
        </w:rPr>
      </w:pPr>
      <w:del w:id="1434" w:author="Huawei" w:date="2023-08-22T23:49: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.6</w:delText>
        </w:r>
        <w:r w:rsidRPr="00F82F7B" w:rsidDel="00425E19">
          <w:delText>.5</w:delText>
        </w:r>
        <w:r w:rsidRPr="00F82F7B" w:rsidDel="00425E19">
          <w:tab/>
          <w:delText>Test requirement</w:delText>
        </w:r>
      </w:del>
    </w:p>
    <w:p w14:paraId="236BE7BD" w14:textId="3483FAC2" w:rsidR="000D1BAC" w:rsidRPr="00F82F7B" w:rsidDel="00425E19" w:rsidRDefault="000D1BAC" w:rsidP="000D1BAC">
      <w:pPr>
        <w:rPr>
          <w:del w:id="1435" w:author="Huawei" w:date="2023-08-22T23:49:00Z"/>
          <w:lang w:eastAsia="zh-TW"/>
        </w:rPr>
      </w:pPr>
      <w:del w:id="1436" w:author="Huawei" w:date="2023-08-22T23:49: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.6</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.6</w:delText>
        </w:r>
        <w:r w:rsidRPr="00F82F7B" w:rsidDel="00425E19">
          <w:delText>.5-4.</w:delText>
        </w:r>
      </w:del>
    </w:p>
    <w:p w14:paraId="7DA5F627" w14:textId="69D85C84" w:rsidR="000D1BAC" w:rsidRPr="00F82F7B" w:rsidDel="00425E19" w:rsidRDefault="000D1BAC" w:rsidP="000D1BAC">
      <w:pPr>
        <w:pStyle w:val="TH"/>
        <w:rPr>
          <w:del w:id="1437" w:author="Huawei" w:date="2023-08-22T23:49:00Z"/>
        </w:rPr>
      </w:pPr>
      <w:del w:id="1438"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2FA326BE" w14:textId="4402508C" w:rsidTr="000D1BAC">
        <w:trPr>
          <w:trHeight w:val="20"/>
          <w:jc w:val="center"/>
          <w:del w:id="1439" w:author="Huawei" w:date="2023-08-22T23:49:00Z"/>
        </w:trPr>
        <w:tc>
          <w:tcPr>
            <w:tcW w:w="1797" w:type="dxa"/>
            <w:tcBorders>
              <w:top w:val="single" w:sz="4" w:space="0" w:color="auto"/>
              <w:left w:val="single" w:sz="4" w:space="0" w:color="auto"/>
              <w:right w:val="single" w:sz="4" w:space="0" w:color="auto"/>
            </w:tcBorders>
            <w:vAlign w:val="center"/>
            <w:hideMark/>
          </w:tcPr>
          <w:p w14:paraId="62E134B8" w14:textId="2C622865" w:rsidR="000D1BAC" w:rsidRPr="00F82F7B" w:rsidDel="00425E19" w:rsidRDefault="000D1BAC" w:rsidP="000D1BAC">
            <w:pPr>
              <w:pStyle w:val="TAH"/>
              <w:rPr>
                <w:del w:id="1440" w:author="Huawei" w:date="2023-08-22T23:49:00Z"/>
              </w:rPr>
            </w:pPr>
            <w:del w:id="1441" w:author="Huawei" w:date="2023-08-22T23:49: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4B06F1A" w14:textId="401A1772" w:rsidR="000D1BAC" w:rsidRPr="00F82F7B" w:rsidDel="00425E19" w:rsidRDefault="000D1BAC" w:rsidP="000D1BAC">
            <w:pPr>
              <w:pStyle w:val="TAH"/>
              <w:rPr>
                <w:del w:id="1442" w:author="Huawei" w:date="2023-08-22T23:49:00Z"/>
              </w:rPr>
            </w:pPr>
            <w:del w:id="1443" w:author="Huawei" w:date="2023-08-22T23:49:00Z">
              <w:r w:rsidRPr="00F82F7B" w:rsidDel="00425E19">
                <w:rPr>
                  <w:b w:val="0"/>
                </w:rPr>
                <w:delText>Min EIRP at 85%-tile CDF (dBm)</w:delText>
              </w:r>
            </w:del>
          </w:p>
        </w:tc>
      </w:tr>
      <w:tr w:rsidR="000D1BAC" w:rsidRPr="00F82F7B" w:rsidDel="00425E19" w14:paraId="2D322662" w14:textId="3CBE6352" w:rsidTr="000D1BAC">
        <w:trPr>
          <w:trHeight w:val="20"/>
          <w:jc w:val="center"/>
          <w:del w:id="1444"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211208E3" w14:textId="48D8C7E7" w:rsidR="000D1BAC" w:rsidRPr="00F82F7B" w:rsidDel="00425E19" w:rsidRDefault="000D1BAC" w:rsidP="000D1BAC">
            <w:pPr>
              <w:pStyle w:val="TAC"/>
              <w:rPr>
                <w:del w:id="1445" w:author="Huawei" w:date="2023-08-22T23:49:00Z"/>
                <w:lang w:eastAsia="zh-TW"/>
              </w:rPr>
            </w:pPr>
            <w:del w:id="1446"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4BEBB957" w14:textId="3F79BFC3" w:rsidR="000D1BAC" w:rsidRPr="00F82F7B" w:rsidDel="00425E19" w:rsidRDefault="000D1BAC" w:rsidP="000D1BAC">
            <w:pPr>
              <w:pStyle w:val="TAC"/>
              <w:rPr>
                <w:del w:id="1447" w:author="Huawei" w:date="2023-08-22T23:49:00Z"/>
              </w:rPr>
            </w:pPr>
            <w:del w:id="1448" w:author="Huawei" w:date="2023-08-22T23:49:00Z">
              <w:r w:rsidRPr="00F82F7B" w:rsidDel="00425E19">
                <w:delText>32.0-TT</w:delText>
              </w:r>
            </w:del>
          </w:p>
        </w:tc>
      </w:tr>
      <w:tr w:rsidR="000D1BAC" w:rsidRPr="00F82F7B" w:rsidDel="00425E19" w14:paraId="3EA90B9E" w14:textId="5880A703" w:rsidTr="000D1BAC">
        <w:trPr>
          <w:trHeight w:val="20"/>
          <w:jc w:val="center"/>
          <w:del w:id="1449"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7F74707" w14:textId="5036B652" w:rsidR="000D1BAC" w:rsidRPr="00F82F7B" w:rsidDel="00425E19" w:rsidRDefault="000D1BAC" w:rsidP="000D1BAC">
            <w:pPr>
              <w:pStyle w:val="TAC"/>
              <w:rPr>
                <w:del w:id="1450" w:author="Huawei" w:date="2023-08-22T23:49:00Z"/>
                <w:lang w:eastAsia="zh-TW"/>
              </w:rPr>
            </w:pPr>
            <w:del w:id="1451" w:author="Huawei" w:date="2023-08-22T23:49:00Z">
              <w:r w:rsidRPr="00F82F7B" w:rsidDel="00425E19">
                <w:rPr>
                  <w:lang w:eastAsia="zh-TW"/>
                </w:rPr>
                <w:delText>CA_</w:delText>
              </w:r>
              <w:r w:rsidRPr="00F82F7B" w:rsidDel="00425E19">
                <w:delText>n260</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tcPr>
          <w:p w14:paraId="646CD80B" w14:textId="5DFD4659" w:rsidR="000D1BAC" w:rsidRPr="00F82F7B" w:rsidDel="00425E19" w:rsidRDefault="000D1BAC" w:rsidP="000D1BAC">
            <w:pPr>
              <w:pStyle w:val="TAC"/>
              <w:rPr>
                <w:del w:id="1452" w:author="Huawei" w:date="2023-08-22T23:49:00Z"/>
              </w:rPr>
            </w:pPr>
            <w:del w:id="1453" w:author="Huawei" w:date="2023-08-22T23:49:00Z">
              <w:r w:rsidRPr="00F82F7B" w:rsidDel="00425E19">
                <w:delText>30.0-TT</w:delText>
              </w:r>
            </w:del>
          </w:p>
        </w:tc>
      </w:tr>
      <w:tr w:rsidR="000D1BAC" w:rsidRPr="00F82F7B" w:rsidDel="00425E19" w14:paraId="452DF863" w14:textId="25E2806C" w:rsidTr="000D1BAC">
        <w:trPr>
          <w:trHeight w:val="20"/>
          <w:jc w:val="center"/>
          <w:del w:id="1454"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62F7C45" w14:textId="2A9C6A50" w:rsidR="000D1BAC" w:rsidRPr="00F82F7B" w:rsidDel="00425E19" w:rsidRDefault="000D1BAC" w:rsidP="000D1BAC">
            <w:pPr>
              <w:pStyle w:val="TAC"/>
              <w:rPr>
                <w:del w:id="1455" w:author="Huawei" w:date="2023-08-22T23:49:00Z"/>
              </w:rPr>
            </w:pPr>
            <w:del w:id="1456" w:author="Huawei" w:date="2023-08-22T23:49:00Z">
              <w:r w:rsidRPr="00F82F7B" w:rsidDel="00425E19">
                <w:rPr>
                  <w:lang w:eastAsia="zh-TW"/>
                </w:rPr>
                <w:delText>CA_</w:delText>
              </w:r>
              <w:r w:rsidRPr="00F82F7B" w:rsidDel="00425E19">
                <w:delText>n261</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tcPr>
          <w:p w14:paraId="16BF5509" w14:textId="4DA74A84" w:rsidR="000D1BAC" w:rsidRPr="00F82F7B" w:rsidDel="00425E19" w:rsidRDefault="000D1BAC" w:rsidP="000D1BAC">
            <w:pPr>
              <w:pStyle w:val="TAC"/>
              <w:rPr>
                <w:del w:id="1457" w:author="Huawei" w:date="2023-08-22T23:49:00Z"/>
              </w:rPr>
            </w:pPr>
            <w:del w:id="1458" w:author="Huawei" w:date="2023-08-22T23:49:00Z">
              <w:r w:rsidRPr="00F82F7B" w:rsidDel="00425E19">
                <w:delText>32.0-TT</w:delText>
              </w:r>
            </w:del>
          </w:p>
        </w:tc>
      </w:tr>
    </w:tbl>
    <w:p w14:paraId="0F9EB7B3" w14:textId="7D657A3C" w:rsidR="000D1BAC" w:rsidRPr="00F82F7B" w:rsidDel="00425E19" w:rsidRDefault="000D1BAC" w:rsidP="000D1BAC">
      <w:pPr>
        <w:rPr>
          <w:del w:id="1459" w:author="Huawei" w:date="2023-08-22T23:49:00Z"/>
          <w:lang w:eastAsia="zh-TW"/>
        </w:rPr>
      </w:pPr>
    </w:p>
    <w:p w14:paraId="56F9F750" w14:textId="6D37F414" w:rsidR="000D1BAC" w:rsidRPr="00F82F7B" w:rsidDel="00425E19" w:rsidRDefault="000D1BAC" w:rsidP="000D1BAC">
      <w:pPr>
        <w:pStyle w:val="TH"/>
        <w:rPr>
          <w:del w:id="1460" w:author="Huawei" w:date="2023-08-22T23:49:00Z"/>
        </w:rPr>
      </w:pPr>
      <w:del w:id="1461"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63046F8B" w14:textId="1B62B810" w:rsidTr="000D1BAC">
        <w:trPr>
          <w:trHeight w:val="20"/>
          <w:jc w:val="center"/>
          <w:del w:id="1462" w:author="Huawei" w:date="2023-08-22T23:49:00Z"/>
        </w:trPr>
        <w:tc>
          <w:tcPr>
            <w:tcW w:w="1797" w:type="dxa"/>
            <w:tcBorders>
              <w:top w:val="single" w:sz="4" w:space="0" w:color="auto"/>
              <w:left w:val="single" w:sz="4" w:space="0" w:color="auto"/>
              <w:right w:val="single" w:sz="4" w:space="0" w:color="auto"/>
            </w:tcBorders>
            <w:vAlign w:val="center"/>
            <w:hideMark/>
          </w:tcPr>
          <w:p w14:paraId="4E91951F" w14:textId="169B959C" w:rsidR="000D1BAC" w:rsidRPr="00F82F7B" w:rsidDel="00425E19" w:rsidRDefault="000D1BAC" w:rsidP="000D1BAC">
            <w:pPr>
              <w:pStyle w:val="TAH"/>
              <w:rPr>
                <w:del w:id="1463" w:author="Huawei" w:date="2023-08-22T23:49:00Z"/>
              </w:rPr>
            </w:pPr>
            <w:del w:id="1464" w:author="Huawei" w:date="2023-08-22T23:49: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4212B707" w14:textId="69C73C57" w:rsidR="000D1BAC" w:rsidRPr="00F82F7B" w:rsidDel="00425E19" w:rsidRDefault="000D1BAC" w:rsidP="000D1BAC">
            <w:pPr>
              <w:pStyle w:val="TAH"/>
              <w:rPr>
                <w:del w:id="1465" w:author="Huawei" w:date="2023-08-22T23:49:00Z"/>
              </w:rPr>
            </w:pPr>
            <w:del w:id="1466" w:author="Huawei" w:date="2023-08-22T23:49:00Z">
              <w:r w:rsidRPr="00F82F7B" w:rsidDel="00425E19">
                <w:rPr>
                  <w:b w:val="0"/>
                </w:rPr>
                <w:delText>Min EIRP at 60%-tile CDF (dBm)</w:delText>
              </w:r>
            </w:del>
          </w:p>
        </w:tc>
      </w:tr>
      <w:tr w:rsidR="000D1BAC" w:rsidRPr="00F82F7B" w:rsidDel="00425E19" w14:paraId="7C74E8D5" w14:textId="67FC27C8" w:rsidTr="000D1BAC">
        <w:trPr>
          <w:trHeight w:val="20"/>
          <w:jc w:val="center"/>
          <w:del w:id="1467"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3C3805D5" w14:textId="6669C025" w:rsidR="000D1BAC" w:rsidRPr="00F82F7B" w:rsidDel="00425E19" w:rsidRDefault="000D1BAC" w:rsidP="000D1BAC">
            <w:pPr>
              <w:pStyle w:val="TAC"/>
              <w:rPr>
                <w:del w:id="1468" w:author="Huawei" w:date="2023-08-22T23:49:00Z"/>
                <w:lang w:eastAsia="zh-TW"/>
              </w:rPr>
            </w:pPr>
            <w:del w:id="1469"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4C448A27" w14:textId="01FD2835" w:rsidR="000D1BAC" w:rsidRPr="00F82F7B" w:rsidDel="00425E19" w:rsidRDefault="000D1BAC" w:rsidP="000D1BAC">
            <w:pPr>
              <w:pStyle w:val="TAC"/>
              <w:rPr>
                <w:del w:id="1470" w:author="Huawei" w:date="2023-08-22T23:49:00Z"/>
              </w:rPr>
            </w:pPr>
            <w:del w:id="1471" w:author="Huawei" w:date="2023-08-22T23:49:00Z">
              <w:r w:rsidRPr="00F82F7B" w:rsidDel="00425E19">
                <w:delText>18.0-TT</w:delText>
              </w:r>
            </w:del>
          </w:p>
        </w:tc>
      </w:tr>
      <w:tr w:rsidR="000D1BAC" w:rsidRPr="00F82F7B" w:rsidDel="00425E19" w14:paraId="749C0801" w14:textId="2CF2FE2B" w:rsidTr="000D1BAC">
        <w:trPr>
          <w:trHeight w:val="20"/>
          <w:jc w:val="center"/>
          <w:del w:id="1472"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2C153E73" w14:textId="4F8F1C25" w:rsidR="000D1BAC" w:rsidRPr="00F82F7B" w:rsidDel="00425E19" w:rsidRDefault="000D1BAC" w:rsidP="000D1BAC">
            <w:pPr>
              <w:pStyle w:val="TAC"/>
              <w:rPr>
                <w:del w:id="1473" w:author="Huawei" w:date="2023-08-22T23:49:00Z"/>
                <w:lang w:eastAsia="zh-TW"/>
              </w:rPr>
            </w:pPr>
            <w:del w:id="1474" w:author="Huawei" w:date="2023-08-22T23:49:00Z">
              <w:r w:rsidRPr="00F82F7B" w:rsidDel="00425E19">
                <w:rPr>
                  <w:lang w:eastAsia="zh-TW"/>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46097A0C" w14:textId="403784EB" w:rsidR="000D1BAC" w:rsidRPr="00F82F7B" w:rsidDel="00425E19" w:rsidRDefault="000D1BAC" w:rsidP="000D1BAC">
            <w:pPr>
              <w:pStyle w:val="TAC"/>
              <w:rPr>
                <w:del w:id="1475" w:author="Huawei" w:date="2023-08-22T23:49:00Z"/>
              </w:rPr>
            </w:pPr>
            <w:del w:id="1476" w:author="Huawei" w:date="2023-08-22T23:49:00Z">
              <w:r w:rsidRPr="00F82F7B" w:rsidDel="00425E19">
                <w:delText>18.0-TT</w:delText>
              </w:r>
            </w:del>
          </w:p>
        </w:tc>
      </w:tr>
    </w:tbl>
    <w:p w14:paraId="20EC12EA" w14:textId="010D8673" w:rsidR="000D1BAC" w:rsidRPr="00F82F7B" w:rsidDel="00425E19" w:rsidRDefault="000D1BAC" w:rsidP="000D1BAC">
      <w:pPr>
        <w:rPr>
          <w:del w:id="1477" w:author="Huawei" w:date="2023-08-22T23:49:00Z"/>
          <w:lang w:eastAsia="zh-TW"/>
        </w:rPr>
      </w:pPr>
    </w:p>
    <w:p w14:paraId="1B9E5AED" w14:textId="1A1574C4" w:rsidR="000D1BAC" w:rsidRPr="00F82F7B" w:rsidDel="00425E19" w:rsidRDefault="000D1BAC" w:rsidP="000D1BAC">
      <w:pPr>
        <w:pStyle w:val="TH"/>
        <w:rPr>
          <w:del w:id="1478" w:author="Huawei" w:date="2023-08-22T23:49:00Z"/>
        </w:rPr>
      </w:pPr>
      <w:del w:id="1479"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p w14:paraId="2512E741" w14:textId="442D4DFB" w:rsidR="000D1BAC" w:rsidRPr="00F82F7B" w:rsidDel="00425E19" w:rsidRDefault="000D1BAC" w:rsidP="000D1BAC">
      <w:pPr>
        <w:rPr>
          <w:del w:id="1480" w:author="Huawei" w:date="2023-08-22T23:49:00Z"/>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57F1ED2F" w14:textId="7BDEA3FE" w:rsidTr="000D1BAC">
        <w:trPr>
          <w:trHeight w:val="438"/>
          <w:jc w:val="center"/>
          <w:del w:id="1481" w:author="Huawei" w:date="2023-08-22T23:49:00Z"/>
        </w:trPr>
        <w:tc>
          <w:tcPr>
            <w:tcW w:w="2260" w:type="dxa"/>
            <w:shd w:val="clear" w:color="auto" w:fill="auto"/>
            <w:vAlign w:val="center"/>
          </w:tcPr>
          <w:p w14:paraId="613E6215" w14:textId="19157AAA" w:rsidR="000D1BAC" w:rsidRPr="00F82F7B" w:rsidDel="00425E19" w:rsidRDefault="000D1BAC" w:rsidP="000D1BAC">
            <w:pPr>
              <w:pStyle w:val="TAH"/>
              <w:rPr>
                <w:del w:id="1482" w:author="Huawei" w:date="2023-08-22T23:49:00Z"/>
              </w:rPr>
            </w:pPr>
            <w:del w:id="1483" w:author="Huawei" w:date="2023-08-22T23:49:00Z">
              <w:r w:rsidRPr="00F82F7B" w:rsidDel="00425E19">
                <w:rPr>
                  <w:b w:val="0"/>
                </w:rPr>
                <w:delText>Operating band</w:delText>
              </w:r>
            </w:del>
          </w:p>
        </w:tc>
        <w:tc>
          <w:tcPr>
            <w:tcW w:w="3168" w:type="dxa"/>
            <w:shd w:val="clear" w:color="auto" w:fill="auto"/>
          </w:tcPr>
          <w:p w14:paraId="3145A5AF" w14:textId="04639884" w:rsidR="000D1BAC" w:rsidRPr="00F82F7B" w:rsidDel="00425E19" w:rsidRDefault="000D1BAC" w:rsidP="000D1BAC">
            <w:pPr>
              <w:pStyle w:val="TAH"/>
              <w:rPr>
                <w:del w:id="1484" w:author="Huawei" w:date="2023-08-22T23:49:00Z"/>
              </w:rPr>
            </w:pPr>
            <w:del w:id="1485" w:author="Huawei" w:date="2023-08-22T23:49: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3E4F02E3" w14:textId="4FC0B774" w:rsidTr="000D1BAC">
        <w:trPr>
          <w:trHeight w:val="110"/>
          <w:jc w:val="center"/>
          <w:del w:id="1486" w:author="Huawei" w:date="2023-08-22T23:49:00Z"/>
        </w:trPr>
        <w:tc>
          <w:tcPr>
            <w:tcW w:w="2260" w:type="dxa"/>
            <w:shd w:val="clear" w:color="auto" w:fill="auto"/>
          </w:tcPr>
          <w:p w14:paraId="77251045" w14:textId="2AF6B146" w:rsidR="000D1BAC" w:rsidRPr="00F82F7B" w:rsidDel="00425E19" w:rsidRDefault="000D1BAC" w:rsidP="000D1BAC">
            <w:pPr>
              <w:pStyle w:val="TAC"/>
              <w:rPr>
                <w:del w:id="1487" w:author="Huawei" w:date="2023-08-22T23:49:00Z"/>
                <w:lang w:eastAsia="zh-TW"/>
              </w:rPr>
            </w:pPr>
            <w:del w:id="1488" w:author="Huawei" w:date="2023-08-22T23:49:00Z">
              <w:r w:rsidRPr="00F82F7B" w:rsidDel="00425E19">
                <w:rPr>
                  <w:lang w:eastAsia="zh-TW"/>
                </w:rPr>
                <w:delText>CA_</w:delText>
              </w:r>
              <w:r w:rsidRPr="00F82F7B" w:rsidDel="00425E19">
                <w:delText>n260</w:delText>
              </w:r>
              <w:r w:rsidRPr="00F82F7B" w:rsidDel="00425E19">
                <w:rPr>
                  <w:lang w:eastAsia="zh-TW"/>
                </w:rPr>
                <w:delText>L</w:delText>
              </w:r>
            </w:del>
          </w:p>
        </w:tc>
        <w:tc>
          <w:tcPr>
            <w:tcW w:w="3168" w:type="dxa"/>
            <w:shd w:val="clear" w:color="auto" w:fill="auto"/>
            <w:vAlign w:val="center"/>
          </w:tcPr>
          <w:p w14:paraId="63EE0BFE" w14:textId="54FB8240" w:rsidR="000D1BAC" w:rsidRPr="00F82F7B" w:rsidDel="00425E19" w:rsidRDefault="000D1BAC" w:rsidP="000D1BAC">
            <w:pPr>
              <w:pStyle w:val="TAC"/>
              <w:rPr>
                <w:del w:id="1489" w:author="Huawei" w:date="2023-08-22T23:49:00Z"/>
              </w:rPr>
            </w:pPr>
            <w:del w:id="1490" w:author="Huawei" w:date="2023-08-22T23:49:00Z">
              <w:r w:rsidRPr="00F82F7B" w:rsidDel="00425E19">
                <w:delText>8-TT</w:delText>
              </w:r>
            </w:del>
          </w:p>
        </w:tc>
      </w:tr>
      <w:tr w:rsidR="000D1BAC" w:rsidRPr="00F82F7B" w:rsidDel="00425E19" w14:paraId="214936FF" w14:textId="7AEA5CDB" w:rsidTr="000D1BAC">
        <w:trPr>
          <w:trHeight w:val="110"/>
          <w:jc w:val="center"/>
          <w:del w:id="1491" w:author="Huawei" w:date="2023-08-22T23:49:00Z"/>
        </w:trPr>
        <w:tc>
          <w:tcPr>
            <w:tcW w:w="2260" w:type="dxa"/>
            <w:shd w:val="clear" w:color="auto" w:fill="auto"/>
          </w:tcPr>
          <w:p w14:paraId="782EA2B7" w14:textId="22BF3C82" w:rsidR="000D1BAC" w:rsidRPr="00F82F7B" w:rsidDel="00425E19" w:rsidRDefault="000D1BAC" w:rsidP="000D1BAC">
            <w:pPr>
              <w:pStyle w:val="TAC"/>
              <w:rPr>
                <w:del w:id="1492" w:author="Huawei" w:date="2023-08-22T23:49:00Z"/>
                <w:lang w:eastAsia="zh-TW"/>
              </w:rPr>
            </w:pPr>
            <w:del w:id="1493" w:author="Huawei" w:date="2023-08-22T23:49:00Z">
              <w:r w:rsidRPr="00F82F7B" w:rsidDel="00425E19">
                <w:rPr>
                  <w:lang w:eastAsia="zh-TW"/>
                </w:rPr>
                <w:delText>CA_</w:delText>
              </w:r>
              <w:r w:rsidRPr="00F82F7B" w:rsidDel="00425E19">
                <w:delText>n261</w:delText>
              </w:r>
              <w:r w:rsidRPr="00F82F7B" w:rsidDel="00425E19">
                <w:rPr>
                  <w:lang w:eastAsia="zh-TW"/>
                </w:rPr>
                <w:delText>L</w:delText>
              </w:r>
            </w:del>
          </w:p>
        </w:tc>
        <w:tc>
          <w:tcPr>
            <w:tcW w:w="3168" w:type="dxa"/>
            <w:shd w:val="clear" w:color="auto" w:fill="auto"/>
            <w:vAlign w:val="center"/>
          </w:tcPr>
          <w:p w14:paraId="30254808" w14:textId="1D810D5D" w:rsidR="000D1BAC" w:rsidRPr="00F82F7B" w:rsidDel="00425E19" w:rsidRDefault="000D1BAC" w:rsidP="000D1BAC">
            <w:pPr>
              <w:pStyle w:val="TAC"/>
              <w:rPr>
                <w:del w:id="1494" w:author="Huawei" w:date="2023-08-22T23:49:00Z"/>
              </w:rPr>
            </w:pPr>
            <w:del w:id="1495" w:author="Huawei" w:date="2023-08-22T23:49:00Z">
              <w:r w:rsidRPr="00F82F7B" w:rsidDel="00425E19">
                <w:delText>11.5-TT</w:delText>
              </w:r>
            </w:del>
          </w:p>
        </w:tc>
      </w:tr>
    </w:tbl>
    <w:p w14:paraId="10CF912F" w14:textId="0BF946FB" w:rsidR="000D1BAC" w:rsidRPr="00F82F7B" w:rsidDel="00425E19" w:rsidRDefault="000D1BAC" w:rsidP="000D1BAC">
      <w:pPr>
        <w:rPr>
          <w:del w:id="1496" w:author="Huawei" w:date="2023-08-22T23:49:00Z"/>
          <w:lang w:eastAsia="zh-TW"/>
        </w:rPr>
      </w:pPr>
    </w:p>
    <w:p w14:paraId="06016290" w14:textId="6FE4AFFD" w:rsidR="000D1BAC" w:rsidRPr="00F82F7B" w:rsidDel="00425E19" w:rsidRDefault="000D1BAC" w:rsidP="000D1BAC">
      <w:pPr>
        <w:pStyle w:val="TH"/>
        <w:rPr>
          <w:del w:id="1497" w:author="Huawei" w:date="2023-08-22T23:49:00Z"/>
        </w:rPr>
      </w:pPr>
      <w:del w:id="1498" w:author="Huawei" w:date="2023-08-22T23:49:00Z">
        <w:r w:rsidRPr="00F82F7B" w:rsidDel="00425E19">
          <w:lastRenderedPageBreak/>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29D4554F" w14:textId="3D977DCD" w:rsidTr="000D1BAC">
        <w:trPr>
          <w:cantSplit/>
          <w:jc w:val="center"/>
          <w:del w:id="1499" w:author="Huawei" w:date="2023-08-22T23:49:00Z"/>
        </w:trPr>
        <w:tc>
          <w:tcPr>
            <w:tcW w:w="482" w:type="dxa"/>
            <w:tcBorders>
              <w:top w:val="single" w:sz="6" w:space="0" w:color="auto"/>
              <w:left w:val="single" w:sz="6" w:space="0" w:color="auto"/>
              <w:right w:val="single" w:sz="6" w:space="0" w:color="auto"/>
            </w:tcBorders>
          </w:tcPr>
          <w:p w14:paraId="7E2EE169" w14:textId="33406CDB" w:rsidR="000D1BAC" w:rsidRPr="00F82F7B" w:rsidDel="00425E19" w:rsidRDefault="000D1BAC" w:rsidP="000D1BAC">
            <w:pPr>
              <w:pStyle w:val="TAH"/>
              <w:rPr>
                <w:del w:id="1500" w:author="Huawei" w:date="2023-08-22T23:49:00Z"/>
              </w:rPr>
            </w:pPr>
            <w:del w:id="1501" w:author="Huawei" w:date="2023-08-22T23:49: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678A74B3" w14:textId="499CCF6C" w:rsidR="000D1BAC" w:rsidRPr="00F82F7B" w:rsidDel="00425E19" w:rsidRDefault="000D1BAC" w:rsidP="000D1BAC">
            <w:pPr>
              <w:pStyle w:val="TAH"/>
              <w:rPr>
                <w:del w:id="1502" w:author="Huawei" w:date="2023-08-22T23:49:00Z"/>
              </w:rPr>
            </w:pPr>
            <w:del w:id="1503" w:author="Huawei" w:date="2023-08-22T23:49: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45ABE519" w14:textId="1FCE2F1D" w:rsidR="000D1BAC" w:rsidRPr="00F82F7B" w:rsidDel="00425E19" w:rsidRDefault="000D1BAC" w:rsidP="000D1BAC">
            <w:pPr>
              <w:pStyle w:val="TAH"/>
              <w:rPr>
                <w:del w:id="1504" w:author="Huawei" w:date="2023-08-22T23:49:00Z"/>
              </w:rPr>
            </w:pPr>
            <w:del w:id="1505" w:author="Huawei" w:date="2023-08-22T23:49:00Z">
              <w:r w:rsidRPr="00F82F7B" w:rsidDel="00425E19">
                <w:rPr>
                  <w:b w:val="0"/>
                </w:rPr>
                <w:delText>Test requirement (dB)</w:delText>
              </w:r>
            </w:del>
          </w:p>
          <w:p w14:paraId="6E80C366" w14:textId="43F22CF3" w:rsidR="000D1BAC" w:rsidRPr="00F82F7B" w:rsidDel="00425E19" w:rsidRDefault="000D1BAC" w:rsidP="000D1BAC">
            <w:pPr>
              <w:pStyle w:val="TAH"/>
              <w:rPr>
                <w:del w:id="1506" w:author="Huawei" w:date="2023-08-22T23:49:00Z"/>
              </w:rPr>
            </w:pPr>
            <w:del w:id="1507" w:author="Huawei" w:date="2023-08-22T23:49: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5CD51FA8" w14:textId="049F7B75" w:rsidR="000D1BAC" w:rsidRPr="00F82F7B" w:rsidDel="00425E19" w:rsidRDefault="000D1BAC" w:rsidP="000D1BAC">
            <w:pPr>
              <w:pStyle w:val="TAH"/>
              <w:rPr>
                <w:del w:id="1508" w:author="Huawei" w:date="2023-08-22T23:49:00Z"/>
              </w:rPr>
            </w:pPr>
            <w:del w:id="1509" w:author="Huawei" w:date="2023-08-22T23:49: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772C56C1" w14:textId="754FFC36" w:rsidR="000D1BAC" w:rsidRPr="00F82F7B" w:rsidDel="00425E19" w:rsidRDefault="000D1BAC" w:rsidP="000D1BAC">
            <w:pPr>
              <w:pStyle w:val="TAH"/>
              <w:rPr>
                <w:del w:id="1510" w:author="Huawei" w:date="2023-08-22T23:49:00Z"/>
              </w:rPr>
            </w:pPr>
            <w:del w:id="1511" w:author="Huawei" w:date="2023-08-22T23:49: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7B092B70" w14:textId="188B931D" w:rsidR="000D1BAC" w:rsidRPr="00F82F7B" w:rsidDel="00425E19" w:rsidRDefault="000D1BAC" w:rsidP="000D1BAC">
            <w:pPr>
              <w:pStyle w:val="TAH"/>
              <w:rPr>
                <w:del w:id="1512" w:author="Huawei" w:date="2023-08-22T23:49:00Z"/>
              </w:rPr>
            </w:pPr>
            <w:del w:id="1513" w:author="Huawei" w:date="2023-08-22T23:49:00Z">
              <w:r w:rsidRPr="00F82F7B" w:rsidDel="00425E19">
                <w:rPr>
                  <w:b w:val="0"/>
                </w:rPr>
                <w:delText>Comments</w:delText>
              </w:r>
            </w:del>
          </w:p>
        </w:tc>
      </w:tr>
      <w:tr w:rsidR="000D1BAC" w:rsidRPr="00F82F7B" w:rsidDel="00425E19" w14:paraId="164C12AF" w14:textId="3DF6A019" w:rsidTr="000D1BAC">
        <w:trPr>
          <w:cantSplit/>
          <w:jc w:val="center"/>
          <w:del w:id="1514" w:author="Huawei" w:date="2023-08-22T23:49:00Z"/>
        </w:trPr>
        <w:tc>
          <w:tcPr>
            <w:tcW w:w="482" w:type="dxa"/>
            <w:tcBorders>
              <w:left w:val="single" w:sz="4" w:space="0" w:color="auto"/>
              <w:bottom w:val="single" w:sz="4" w:space="0" w:color="auto"/>
              <w:right w:val="single" w:sz="4" w:space="0" w:color="auto"/>
            </w:tcBorders>
          </w:tcPr>
          <w:p w14:paraId="51D987A6" w14:textId="77C1F923" w:rsidR="000D1BAC" w:rsidRPr="00F82F7B" w:rsidDel="00425E19" w:rsidRDefault="000D1BAC" w:rsidP="000D1BAC">
            <w:pPr>
              <w:pStyle w:val="TAC"/>
              <w:rPr>
                <w:del w:id="1515" w:author="Huawei" w:date="2023-08-22T23:49:00Z"/>
              </w:rPr>
            </w:pPr>
          </w:p>
        </w:tc>
        <w:tc>
          <w:tcPr>
            <w:tcW w:w="1944" w:type="dxa"/>
            <w:tcBorders>
              <w:left w:val="single" w:sz="4" w:space="0" w:color="auto"/>
              <w:bottom w:val="single" w:sz="4" w:space="0" w:color="auto"/>
              <w:right w:val="single" w:sz="4" w:space="0" w:color="auto"/>
            </w:tcBorders>
          </w:tcPr>
          <w:p w14:paraId="2135BDE1" w14:textId="677FA17C" w:rsidR="000D1BAC" w:rsidRPr="00F82F7B" w:rsidDel="00425E19" w:rsidRDefault="000D1BAC" w:rsidP="000D1BAC">
            <w:pPr>
              <w:pStyle w:val="TAC"/>
              <w:rPr>
                <w:del w:id="1516" w:author="Huawei" w:date="2023-08-22T23:49:00Z"/>
              </w:rPr>
            </w:pPr>
          </w:p>
        </w:tc>
        <w:tc>
          <w:tcPr>
            <w:tcW w:w="1252" w:type="dxa"/>
            <w:tcBorders>
              <w:top w:val="single" w:sz="4" w:space="0" w:color="auto"/>
              <w:left w:val="single" w:sz="4" w:space="0" w:color="auto"/>
              <w:bottom w:val="single" w:sz="4" w:space="0" w:color="auto"/>
              <w:right w:val="single" w:sz="4" w:space="0" w:color="auto"/>
            </w:tcBorders>
          </w:tcPr>
          <w:p w14:paraId="25C21AA9" w14:textId="31DDAF34" w:rsidR="000D1BAC" w:rsidRPr="00F82F7B" w:rsidDel="00425E19" w:rsidRDefault="000D1BAC" w:rsidP="000D1BAC">
            <w:pPr>
              <w:pStyle w:val="TAC"/>
              <w:rPr>
                <w:del w:id="1517" w:author="Huawei" w:date="2023-08-22T23:49:00Z"/>
                <w:lang w:eastAsia="zh-TW"/>
              </w:rPr>
            </w:pPr>
            <w:del w:id="1518"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1134" w:type="dxa"/>
            <w:tcBorders>
              <w:top w:val="single" w:sz="4" w:space="0" w:color="auto"/>
              <w:left w:val="single" w:sz="4" w:space="0" w:color="auto"/>
              <w:bottom w:val="single" w:sz="4" w:space="0" w:color="auto"/>
              <w:right w:val="single" w:sz="4" w:space="0" w:color="auto"/>
            </w:tcBorders>
          </w:tcPr>
          <w:p w14:paraId="22858888" w14:textId="5FCCA5F2" w:rsidR="000D1BAC" w:rsidRPr="00F82F7B" w:rsidDel="00425E19" w:rsidRDefault="000D1BAC" w:rsidP="000D1BAC">
            <w:pPr>
              <w:pStyle w:val="TAC"/>
              <w:rPr>
                <w:del w:id="1519" w:author="Huawei" w:date="2023-08-22T23:49:00Z"/>
              </w:rPr>
            </w:pPr>
            <w:del w:id="1520" w:author="Huawei" w:date="2023-08-22T23:49: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77D399A7" w14:textId="28A70DE0" w:rsidR="000D1BAC" w:rsidRPr="00F82F7B" w:rsidDel="00425E19" w:rsidRDefault="000D1BAC" w:rsidP="000D1BAC">
            <w:pPr>
              <w:pStyle w:val="TAC"/>
              <w:rPr>
                <w:del w:id="1521" w:author="Huawei" w:date="2023-08-22T23:49:00Z"/>
                <w:lang w:eastAsia="zh-TW"/>
              </w:rPr>
            </w:pPr>
            <w:del w:id="1522" w:author="Huawei" w:date="2023-08-22T23:49:00Z">
              <w:r w:rsidRPr="00F82F7B" w:rsidDel="00425E19">
                <w:rPr>
                  <w:lang w:eastAsia="zh-TW"/>
                </w:rPr>
                <w:delText>CA_</w:delText>
              </w:r>
              <w:r w:rsidRPr="00F82F7B" w:rsidDel="00425E19">
                <w:delText>n260</w:delText>
              </w:r>
              <w:r w:rsidRPr="00F82F7B" w:rsidDel="00425E19">
                <w:rPr>
                  <w:lang w:eastAsia="zh-TW"/>
                </w:rPr>
                <w:delText>L</w:delText>
              </w:r>
            </w:del>
          </w:p>
        </w:tc>
        <w:tc>
          <w:tcPr>
            <w:tcW w:w="1276" w:type="dxa"/>
            <w:tcBorders>
              <w:top w:val="single" w:sz="4" w:space="0" w:color="auto"/>
              <w:left w:val="single" w:sz="4" w:space="0" w:color="auto"/>
              <w:bottom w:val="single" w:sz="4" w:space="0" w:color="auto"/>
              <w:right w:val="single" w:sz="4" w:space="0" w:color="auto"/>
            </w:tcBorders>
          </w:tcPr>
          <w:p w14:paraId="0BBA8A1E" w14:textId="19BB4A47" w:rsidR="000D1BAC" w:rsidRPr="00F82F7B" w:rsidDel="00425E19" w:rsidRDefault="000D1BAC" w:rsidP="000D1BAC">
            <w:pPr>
              <w:pStyle w:val="TAC"/>
              <w:rPr>
                <w:del w:id="1523" w:author="Huawei" w:date="2023-08-22T23:49:00Z"/>
                <w:lang w:eastAsia="zh-TW"/>
              </w:rPr>
            </w:pPr>
            <w:del w:id="1524" w:author="Huawei" w:date="2023-08-22T23:49:00Z">
              <w:r w:rsidRPr="00F82F7B" w:rsidDel="00425E19">
                <w:rPr>
                  <w:lang w:eastAsia="zh-TW"/>
                </w:rPr>
                <w:delText>CA_</w:delText>
              </w:r>
              <w:r w:rsidRPr="00F82F7B" w:rsidDel="00425E19">
                <w:delText>n261</w:delText>
              </w:r>
              <w:r w:rsidRPr="00F82F7B" w:rsidDel="00425E19">
                <w:rPr>
                  <w:lang w:eastAsia="zh-TW"/>
                </w:rPr>
                <w:delText>L</w:delText>
              </w:r>
            </w:del>
          </w:p>
        </w:tc>
        <w:tc>
          <w:tcPr>
            <w:tcW w:w="1134" w:type="dxa"/>
            <w:tcBorders>
              <w:left w:val="single" w:sz="4" w:space="0" w:color="auto"/>
              <w:bottom w:val="single" w:sz="4" w:space="0" w:color="auto"/>
              <w:right w:val="single" w:sz="4" w:space="0" w:color="auto"/>
            </w:tcBorders>
            <w:vAlign w:val="center"/>
          </w:tcPr>
          <w:p w14:paraId="0E514A7D" w14:textId="411D3B4B" w:rsidR="000D1BAC" w:rsidRPr="00F82F7B" w:rsidDel="00425E19" w:rsidRDefault="000D1BAC" w:rsidP="000D1BAC">
            <w:pPr>
              <w:pStyle w:val="TAC"/>
              <w:rPr>
                <w:del w:id="1525" w:author="Huawei" w:date="2023-08-22T23:49:00Z"/>
              </w:rPr>
            </w:pPr>
          </w:p>
        </w:tc>
        <w:tc>
          <w:tcPr>
            <w:tcW w:w="2268" w:type="dxa"/>
            <w:tcBorders>
              <w:left w:val="single" w:sz="4" w:space="0" w:color="auto"/>
              <w:bottom w:val="single" w:sz="4" w:space="0" w:color="auto"/>
              <w:right w:val="single" w:sz="4" w:space="0" w:color="auto"/>
            </w:tcBorders>
          </w:tcPr>
          <w:p w14:paraId="5FA3499E" w14:textId="19787A40" w:rsidR="000D1BAC" w:rsidRPr="00F82F7B" w:rsidDel="00425E19" w:rsidRDefault="000D1BAC" w:rsidP="000D1BAC">
            <w:pPr>
              <w:pStyle w:val="TAC"/>
              <w:rPr>
                <w:del w:id="1526" w:author="Huawei" w:date="2023-08-22T23:49:00Z"/>
              </w:rPr>
            </w:pPr>
          </w:p>
        </w:tc>
      </w:tr>
      <w:tr w:rsidR="000D1BAC" w:rsidRPr="00F82F7B" w:rsidDel="00425E19" w14:paraId="08D1D760" w14:textId="7B800BB9" w:rsidTr="000D1BAC">
        <w:trPr>
          <w:cantSplit/>
          <w:jc w:val="center"/>
          <w:del w:id="152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F7586B5" w14:textId="3968B76C" w:rsidR="000D1BAC" w:rsidRPr="00F82F7B" w:rsidDel="00425E19" w:rsidRDefault="000D1BAC" w:rsidP="000D1BAC">
            <w:pPr>
              <w:pStyle w:val="TAC"/>
              <w:rPr>
                <w:del w:id="1528" w:author="Huawei" w:date="2023-08-22T23:49:00Z"/>
              </w:rPr>
            </w:pPr>
            <w:del w:id="1529" w:author="Huawei" w:date="2023-08-22T23:49: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5ABDC45D" w14:textId="015189FF" w:rsidR="000D1BAC" w:rsidRPr="00F82F7B" w:rsidDel="00425E19" w:rsidRDefault="000D1BAC" w:rsidP="000D1BAC">
            <w:pPr>
              <w:pStyle w:val="TAC"/>
              <w:rPr>
                <w:del w:id="1530" w:author="Huawei" w:date="2023-08-22T23:49:00Z"/>
              </w:rPr>
            </w:pPr>
            <w:del w:id="1531" w:author="Huawei" w:date="2023-08-22T23:49: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3D23124E" w14:textId="5029737E" w:rsidR="000D1BAC" w:rsidRPr="00F82F7B" w:rsidDel="00425E19" w:rsidRDefault="000D1BAC" w:rsidP="000D1BAC">
            <w:pPr>
              <w:pStyle w:val="TAC"/>
              <w:rPr>
                <w:del w:id="1532" w:author="Huawei" w:date="2023-08-22T23:49:00Z"/>
              </w:rPr>
            </w:pPr>
            <w:del w:id="1533"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82111B" w14:textId="6140799F" w:rsidR="000D1BAC" w:rsidRPr="00F82F7B" w:rsidDel="00425E19" w:rsidRDefault="000D1BAC" w:rsidP="000D1BAC">
            <w:pPr>
              <w:pStyle w:val="TAC"/>
              <w:rPr>
                <w:del w:id="1534"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69D6F952" w14:textId="0186A23B" w:rsidR="000D1BAC" w:rsidRPr="00F82F7B" w:rsidDel="00425E19" w:rsidRDefault="000D1BAC" w:rsidP="000D1BAC">
            <w:pPr>
              <w:pStyle w:val="TAC"/>
              <w:rPr>
                <w:del w:id="1535" w:author="Huawei" w:date="2023-08-22T23:49:00Z"/>
              </w:rPr>
            </w:pPr>
          </w:p>
        </w:tc>
        <w:tc>
          <w:tcPr>
            <w:tcW w:w="1276" w:type="dxa"/>
            <w:tcBorders>
              <w:top w:val="single" w:sz="4" w:space="0" w:color="auto"/>
              <w:left w:val="single" w:sz="4" w:space="0" w:color="auto"/>
              <w:bottom w:val="single" w:sz="4" w:space="0" w:color="auto"/>
              <w:right w:val="single" w:sz="4" w:space="0" w:color="auto"/>
            </w:tcBorders>
          </w:tcPr>
          <w:p w14:paraId="7727A7B0" w14:textId="250A6044" w:rsidR="000D1BAC" w:rsidRPr="00F82F7B" w:rsidDel="00425E19" w:rsidRDefault="000D1BAC" w:rsidP="000D1BAC">
            <w:pPr>
              <w:pStyle w:val="TAC"/>
              <w:rPr>
                <w:del w:id="1536"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4758F02A" w14:textId="1A1BD857" w:rsidR="000D1BAC" w:rsidRPr="00F82F7B" w:rsidDel="00425E19" w:rsidRDefault="000D1BAC" w:rsidP="000D1BAC">
            <w:pPr>
              <w:pStyle w:val="TAC"/>
              <w:rPr>
                <w:del w:id="1537" w:author="Huawei" w:date="2023-08-22T23:49:00Z"/>
              </w:rPr>
            </w:pPr>
            <w:del w:id="1538"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3A026462" w14:textId="39473319" w:rsidR="000D1BAC" w:rsidRPr="00F82F7B" w:rsidDel="00425E19" w:rsidRDefault="000D1BAC" w:rsidP="000D1BAC">
            <w:pPr>
              <w:pStyle w:val="TAL"/>
              <w:rPr>
                <w:del w:id="1539" w:author="Huawei" w:date="2023-08-22T23:49:00Z"/>
              </w:rPr>
            </w:pPr>
          </w:p>
        </w:tc>
      </w:tr>
      <w:tr w:rsidR="000D1BAC" w:rsidRPr="00F82F7B" w:rsidDel="00425E19" w14:paraId="0121DA59" w14:textId="6FF3297A" w:rsidTr="000D1BAC">
        <w:trPr>
          <w:cantSplit/>
          <w:jc w:val="center"/>
          <w:del w:id="1540"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5403432" w14:textId="7A4EC538" w:rsidR="000D1BAC" w:rsidRPr="00F82F7B" w:rsidDel="00425E19" w:rsidRDefault="000D1BAC" w:rsidP="000D1BAC">
            <w:pPr>
              <w:pStyle w:val="TAC"/>
              <w:rPr>
                <w:del w:id="1541" w:author="Huawei" w:date="2023-08-22T23:49:00Z"/>
              </w:rPr>
            </w:pPr>
            <w:del w:id="1542" w:author="Huawei" w:date="2023-08-22T23:49: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B1F5674" w14:textId="3AF0EFDA" w:rsidR="000D1BAC" w:rsidRPr="00F82F7B" w:rsidDel="00425E19" w:rsidRDefault="000D1BAC" w:rsidP="000D1BAC">
            <w:pPr>
              <w:pStyle w:val="TAC"/>
              <w:rPr>
                <w:del w:id="1543" w:author="Huawei" w:date="2023-08-22T23:49:00Z"/>
              </w:rPr>
            </w:pPr>
            <w:del w:id="1544" w:author="Huawei" w:date="2023-08-22T23:49: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3C447662" w14:textId="22BA01D1" w:rsidR="000D1BAC" w:rsidRPr="00F82F7B" w:rsidDel="00425E19" w:rsidRDefault="000D1BAC" w:rsidP="000D1BAC">
            <w:pPr>
              <w:pStyle w:val="TAC"/>
              <w:rPr>
                <w:del w:id="1545" w:author="Huawei" w:date="2023-08-22T23:49:00Z"/>
              </w:rPr>
            </w:pPr>
            <w:del w:id="1546"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7E6A11" w14:textId="54E47A27" w:rsidR="000D1BAC" w:rsidRPr="00F82F7B" w:rsidDel="00425E19" w:rsidRDefault="000D1BAC" w:rsidP="000D1BAC">
            <w:pPr>
              <w:pStyle w:val="TAC"/>
              <w:rPr>
                <w:del w:id="1547"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71B7C732" w14:textId="6FE7EFE3" w:rsidR="000D1BAC" w:rsidRPr="00F82F7B" w:rsidDel="00425E19" w:rsidRDefault="000D1BAC" w:rsidP="000D1BAC">
            <w:pPr>
              <w:pStyle w:val="TAC"/>
              <w:rPr>
                <w:del w:id="1548" w:author="Huawei" w:date="2023-08-22T23:49:00Z"/>
              </w:rPr>
            </w:pPr>
            <w:del w:id="1549"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261ABC5" w14:textId="2FEAC5C3" w:rsidR="000D1BAC" w:rsidRPr="00F82F7B" w:rsidDel="00425E19" w:rsidRDefault="000D1BAC" w:rsidP="000D1BAC">
            <w:pPr>
              <w:pStyle w:val="TAC"/>
              <w:rPr>
                <w:del w:id="1550"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68077FE7" w14:textId="5CB18BB3" w:rsidR="000D1BAC" w:rsidRPr="00F82F7B" w:rsidDel="00425E19" w:rsidRDefault="000D1BAC" w:rsidP="000D1BAC">
            <w:pPr>
              <w:pStyle w:val="TAC"/>
              <w:rPr>
                <w:del w:id="1551" w:author="Huawei" w:date="2023-08-22T23:49:00Z"/>
              </w:rPr>
            </w:pPr>
            <w:del w:id="1552" w:author="Huawei" w:date="2023-08-22T23:49: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2C2AADF" w14:textId="22494545" w:rsidR="000D1BAC" w:rsidRPr="00F82F7B" w:rsidDel="00425E19" w:rsidRDefault="000D1BAC" w:rsidP="000D1BAC">
            <w:pPr>
              <w:pStyle w:val="TAL"/>
              <w:rPr>
                <w:del w:id="1553" w:author="Huawei" w:date="2023-08-22T23:49:00Z"/>
              </w:rPr>
            </w:pPr>
            <w:del w:id="1554" w:author="Huawei" w:date="2023-08-22T23:49:00Z">
              <w:r w:rsidRPr="00F82F7B" w:rsidDel="00425E19">
                <w:delText>Maximum 0.4 dB relaxation allowed for n260</w:delText>
              </w:r>
            </w:del>
          </w:p>
        </w:tc>
      </w:tr>
      <w:tr w:rsidR="000D1BAC" w:rsidRPr="00F82F7B" w:rsidDel="00425E19" w14:paraId="289FB47E" w14:textId="64C1A93C" w:rsidTr="000D1BAC">
        <w:trPr>
          <w:cantSplit/>
          <w:jc w:val="center"/>
          <w:del w:id="1555" w:author="Huawei" w:date="2023-08-22T23:49:00Z"/>
        </w:trPr>
        <w:tc>
          <w:tcPr>
            <w:tcW w:w="482" w:type="dxa"/>
            <w:tcBorders>
              <w:top w:val="single" w:sz="4" w:space="0" w:color="auto"/>
              <w:left w:val="single" w:sz="4" w:space="0" w:color="auto"/>
              <w:bottom w:val="single" w:sz="4" w:space="0" w:color="auto"/>
              <w:right w:val="single" w:sz="4" w:space="0" w:color="auto"/>
            </w:tcBorders>
          </w:tcPr>
          <w:p w14:paraId="0AC237B1" w14:textId="5E8B1D1D" w:rsidR="000D1BAC" w:rsidRPr="00F82F7B" w:rsidDel="00425E19" w:rsidRDefault="000D1BAC" w:rsidP="000D1BAC">
            <w:pPr>
              <w:pStyle w:val="TAC"/>
              <w:rPr>
                <w:del w:id="1556" w:author="Huawei" w:date="2023-08-22T23:49:00Z"/>
              </w:rPr>
            </w:pPr>
            <w:del w:id="1557" w:author="Huawei" w:date="2023-08-22T23:49: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57DF43FB" w14:textId="19E8BBAD" w:rsidR="000D1BAC" w:rsidRPr="00F82F7B" w:rsidDel="00425E19" w:rsidRDefault="000D1BAC" w:rsidP="000D1BAC">
            <w:pPr>
              <w:pStyle w:val="TAC"/>
              <w:rPr>
                <w:del w:id="1558" w:author="Huawei" w:date="2023-08-22T23:49:00Z"/>
              </w:rPr>
            </w:pPr>
            <w:del w:id="1559" w:author="Huawei" w:date="2023-08-22T23:49: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B3FD439" w14:textId="1074A308" w:rsidR="000D1BAC" w:rsidRPr="00F82F7B" w:rsidDel="00425E19" w:rsidRDefault="000D1BAC" w:rsidP="000D1BAC">
            <w:pPr>
              <w:pStyle w:val="TAC"/>
              <w:rPr>
                <w:del w:id="1560"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4ABD6B2B" w14:textId="659F32CF" w:rsidR="000D1BAC" w:rsidRPr="00F82F7B" w:rsidDel="00425E19" w:rsidRDefault="000D1BAC" w:rsidP="000D1BAC">
            <w:pPr>
              <w:pStyle w:val="TAC"/>
              <w:rPr>
                <w:del w:id="1561"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5FC53001" w14:textId="2044F882" w:rsidR="000D1BAC" w:rsidRPr="00F82F7B" w:rsidDel="00425E19" w:rsidRDefault="000D1BAC" w:rsidP="000D1BAC">
            <w:pPr>
              <w:pStyle w:val="TAC"/>
              <w:rPr>
                <w:del w:id="1562" w:author="Huawei" w:date="2023-08-22T23:49:00Z"/>
              </w:rPr>
            </w:pPr>
            <w:del w:id="1563"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ACF78F8" w14:textId="10FE553E" w:rsidR="000D1BAC" w:rsidRPr="00F82F7B" w:rsidDel="00425E19" w:rsidRDefault="000D1BAC" w:rsidP="000D1BAC">
            <w:pPr>
              <w:pStyle w:val="TAC"/>
              <w:rPr>
                <w:del w:id="1564"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74609D6E" w14:textId="0818DFFA" w:rsidR="000D1BAC" w:rsidRPr="00F82F7B" w:rsidDel="00425E19" w:rsidRDefault="000D1BAC" w:rsidP="000D1BAC">
            <w:pPr>
              <w:pStyle w:val="TAC"/>
              <w:rPr>
                <w:del w:id="1565" w:author="Huawei" w:date="2023-08-22T23:49:00Z"/>
              </w:rPr>
            </w:pPr>
            <w:del w:id="1566" w:author="Huawei" w:date="2023-08-22T23:49: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39846EE9" w14:textId="08920475" w:rsidR="000D1BAC" w:rsidRPr="00F82F7B" w:rsidDel="00425E19" w:rsidRDefault="000D1BAC" w:rsidP="000D1BAC">
            <w:pPr>
              <w:pStyle w:val="TAL"/>
              <w:rPr>
                <w:del w:id="1567" w:author="Huawei" w:date="2023-08-22T23:49:00Z"/>
              </w:rPr>
            </w:pPr>
            <w:del w:id="1568" w:author="Huawei" w:date="2023-08-22T23:49:00Z">
              <w:r w:rsidRPr="00F82F7B" w:rsidDel="00425E19">
                <w:delText>Maximum 0.4 dB relaxation allowed for n260</w:delText>
              </w:r>
            </w:del>
          </w:p>
        </w:tc>
      </w:tr>
      <w:tr w:rsidR="000D1BAC" w:rsidRPr="00F82F7B" w:rsidDel="00425E19" w14:paraId="227A1D31" w14:textId="67D4F111" w:rsidTr="000D1BAC">
        <w:trPr>
          <w:cantSplit/>
          <w:jc w:val="center"/>
          <w:del w:id="1569" w:author="Huawei" w:date="2023-08-22T23:49:00Z"/>
        </w:trPr>
        <w:tc>
          <w:tcPr>
            <w:tcW w:w="482" w:type="dxa"/>
            <w:tcBorders>
              <w:top w:val="single" w:sz="4" w:space="0" w:color="auto"/>
              <w:left w:val="single" w:sz="4" w:space="0" w:color="auto"/>
              <w:bottom w:val="single" w:sz="4" w:space="0" w:color="auto"/>
              <w:right w:val="single" w:sz="4" w:space="0" w:color="auto"/>
            </w:tcBorders>
          </w:tcPr>
          <w:p w14:paraId="11DC0311" w14:textId="74864D7E" w:rsidR="000D1BAC" w:rsidRPr="00F82F7B" w:rsidDel="00425E19" w:rsidRDefault="000D1BAC" w:rsidP="000D1BAC">
            <w:pPr>
              <w:pStyle w:val="TAC"/>
              <w:rPr>
                <w:del w:id="1570" w:author="Huawei" w:date="2023-08-22T23:49:00Z"/>
              </w:rPr>
            </w:pPr>
            <w:del w:id="1571" w:author="Huawei" w:date="2023-08-22T23:49: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406E6CFB" w14:textId="5F57CDC9" w:rsidR="000D1BAC" w:rsidRPr="00F82F7B" w:rsidDel="00425E19" w:rsidRDefault="000D1BAC" w:rsidP="000D1BAC">
            <w:pPr>
              <w:pStyle w:val="TAC"/>
              <w:rPr>
                <w:del w:id="1572" w:author="Huawei" w:date="2023-08-22T23:49:00Z"/>
              </w:rPr>
            </w:pPr>
            <w:del w:id="1573" w:author="Huawei" w:date="2023-08-22T23:49: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6757AFCC" w14:textId="467E9154" w:rsidR="000D1BAC" w:rsidRPr="00F82F7B" w:rsidDel="00425E19" w:rsidRDefault="000D1BAC" w:rsidP="000D1BAC">
            <w:pPr>
              <w:pStyle w:val="TAC"/>
              <w:rPr>
                <w:del w:id="1574"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2A00246A" w14:textId="009A2048" w:rsidR="000D1BAC" w:rsidRPr="00F82F7B" w:rsidDel="00425E19" w:rsidRDefault="000D1BAC" w:rsidP="000D1BAC">
            <w:pPr>
              <w:pStyle w:val="TAC"/>
              <w:rPr>
                <w:del w:id="1575"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6281C149" w14:textId="33D518B0" w:rsidR="000D1BAC" w:rsidRPr="00F82F7B" w:rsidDel="00425E19" w:rsidRDefault="000D1BAC" w:rsidP="000D1BAC">
            <w:pPr>
              <w:pStyle w:val="TAC"/>
              <w:rPr>
                <w:del w:id="1576" w:author="Huawei" w:date="2023-08-22T23:49:00Z"/>
              </w:rPr>
            </w:pPr>
          </w:p>
        </w:tc>
        <w:tc>
          <w:tcPr>
            <w:tcW w:w="1276" w:type="dxa"/>
            <w:tcBorders>
              <w:top w:val="single" w:sz="4" w:space="0" w:color="auto"/>
              <w:left w:val="single" w:sz="4" w:space="0" w:color="auto"/>
              <w:bottom w:val="single" w:sz="4" w:space="0" w:color="auto"/>
              <w:right w:val="single" w:sz="4" w:space="0" w:color="auto"/>
            </w:tcBorders>
          </w:tcPr>
          <w:p w14:paraId="26E0F200" w14:textId="050FEE89" w:rsidR="000D1BAC" w:rsidRPr="00F82F7B" w:rsidDel="00425E19" w:rsidRDefault="000D1BAC" w:rsidP="000D1BAC">
            <w:pPr>
              <w:pStyle w:val="TAC"/>
              <w:rPr>
                <w:del w:id="1577" w:author="Huawei" w:date="2023-08-22T23:49:00Z"/>
              </w:rPr>
            </w:pPr>
            <w:del w:id="1578"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B0B3BB" w14:textId="4F3EA5C8" w:rsidR="000D1BAC" w:rsidRPr="00F82F7B" w:rsidDel="00425E19" w:rsidRDefault="000D1BAC" w:rsidP="000D1BAC">
            <w:pPr>
              <w:pStyle w:val="TAC"/>
              <w:rPr>
                <w:del w:id="1579" w:author="Huawei" w:date="2023-08-22T23:49:00Z"/>
              </w:rPr>
            </w:pPr>
            <w:del w:id="1580"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7BEBDC94" w14:textId="316AC359" w:rsidR="000D1BAC" w:rsidRPr="00F82F7B" w:rsidDel="00425E19" w:rsidRDefault="000D1BAC" w:rsidP="000D1BAC">
            <w:pPr>
              <w:pStyle w:val="TAL"/>
              <w:rPr>
                <w:del w:id="1581" w:author="Huawei" w:date="2023-08-22T23:49:00Z"/>
              </w:rPr>
            </w:pPr>
          </w:p>
        </w:tc>
      </w:tr>
      <w:tr w:rsidR="000D1BAC" w:rsidRPr="00F82F7B" w:rsidDel="00425E19" w14:paraId="097566D0" w14:textId="28833806" w:rsidTr="000D1BAC">
        <w:trPr>
          <w:cantSplit/>
          <w:jc w:val="center"/>
          <w:del w:id="1582"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1BEAB5B" w14:textId="6F30FACE" w:rsidR="000D1BAC" w:rsidRPr="00F82F7B" w:rsidDel="00425E19" w:rsidRDefault="000D1BAC" w:rsidP="000D1BAC">
            <w:pPr>
              <w:pStyle w:val="TAC"/>
              <w:rPr>
                <w:del w:id="1583" w:author="Huawei" w:date="2023-08-22T23:49:00Z"/>
              </w:rPr>
            </w:pPr>
            <w:del w:id="1584" w:author="Huawei" w:date="2023-08-22T23:49: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4AC091A2" w14:textId="4512A4AD" w:rsidR="000D1BAC" w:rsidRPr="00F82F7B" w:rsidDel="00425E19" w:rsidRDefault="000D1BAC" w:rsidP="000D1BAC">
            <w:pPr>
              <w:pStyle w:val="TAC"/>
              <w:rPr>
                <w:del w:id="1585" w:author="Huawei" w:date="2023-08-22T23:49:00Z"/>
              </w:rPr>
            </w:pPr>
            <w:del w:id="1586" w:author="Huawei" w:date="2023-08-22T23:49: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589FC9F1" w14:textId="774453CA" w:rsidR="000D1BAC" w:rsidRPr="00F82F7B" w:rsidDel="00425E19" w:rsidRDefault="000D1BAC" w:rsidP="000D1BAC">
            <w:pPr>
              <w:pStyle w:val="TAC"/>
              <w:rPr>
                <w:del w:id="1587"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05131771" w14:textId="134F6F83" w:rsidR="000D1BAC" w:rsidRPr="00F82F7B" w:rsidDel="00425E19" w:rsidRDefault="000D1BAC" w:rsidP="000D1BAC">
            <w:pPr>
              <w:pStyle w:val="TAC"/>
              <w:rPr>
                <w:del w:id="1588"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48770B50" w14:textId="285E9639" w:rsidR="000D1BAC" w:rsidRPr="00F82F7B" w:rsidDel="00425E19" w:rsidRDefault="000D1BAC" w:rsidP="000D1BAC">
            <w:pPr>
              <w:pStyle w:val="TAC"/>
              <w:rPr>
                <w:del w:id="1589" w:author="Huawei" w:date="2023-08-22T23:49:00Z"/>
              </w:rPr>
            </w:pPr>
            <w:del w:id="1590"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19F9DDEC" w14:textId="4FB5BEF4" w:rsidR="000D1BAC" w:rsidRPr="00F82F7B" w:rsidDel="00425E19" w:rsidRDefault="000D1BAC" w:rsidP="000D1BAC">
            <w:pPr>
              <w:pStyle w:val="TAC"/>
              <w:rPr>
                <w:del w:id="1591" w:author="Huawei" w:date="2023-08-22T23:49:00Z"/>
              </w:rPr>
            </w:pPr>
            <w:del w:id="1592" w:author="Huawei" w:date="2023-08-22T23:49: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C362C1" w14:textId="0A6B83F7" w:rsidR="000D1BAC" w:rsidRPr="00F82F7B" w:rsidDel="00425E19" w:rsidRDefault="000D1BAC" w:rsidP="000D1BAC">
            <w:pPr>
              <w:pStyle w:val="TAC"/>
              <w:rPr>
                <w:del w:id="1593" w:author="Huawei" w:date="2023-08-22T23:49:00Z"/>
              </w:rPr>
            </w:pPr>
            <w:del w:id="1594" w:author="Huawei" w:date="2023-08-22T23:49: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5FB04C8B" w14:textId="59B24EBB" w:rsidR="000D1BAC" w:rsidRPr="00F82F7B" w:rsidDel="00425E19" w:rsidRDefault="000D1BAC" w:rsidP="000D1BAC">
            <w:pPr>
              <w:pStyle w:val="TAL"/>
              <w:rPr>
                <w:del w:id="1595" w:author="Huawei" w:date="2023-08-22T23:49:00Z"/>
              </w:rPr>
            </w:pPr>
            <w:del w:id="1596" w:author="Huawei" w:date="2023-08-22T23:49:00Z">
              <w:r w:rsidRPr="00F82F7B" w:rsidDel="00425E19">
                <w:delText>No relaxation allowed for n260</w:delText>
              </w:r>
            </w:del>
          </w:p>
        </w:tc>
      </w:tr>
      <w:tr w:rsidR="000D1BAC" w:rsidRPr="00F82F7B" w:rsidDel="00425E19" w14:paraId="3E10F57B" w14:textId="258E66D0" w:rsidTr="000D1BAC">
        <w:trPr>
          <w:cantSplit/>
          <w:jc w:val="center"/>
          <w:del w:id="159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F5E5C4" w14:textId="4D08FAB9" w:rsidR="000D1BAC" w:rsidRPr="00F82F7B" w:rsidDel="00425E19" w:rsidRDefault="000D1BAC" w:rsidP="000D1BAC">
            <w:pPr>
              <w:pStyle w:val="TAC"/>
              <w:rPr>
                <w:del w:id="1598" w:author="Huawei" w:date="2023-08-22T23:49:00Z"/>
              </w:rPr>
            </w:pPr>
            <w:del w:id="1599" w:author="Huawei" w:date="2023-08-22T23:49: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2F7C96DA" w14:textId="6C875C0D" w:rsidR="000D1BAC" w:rsidRPr="00F82F7B" w:rsidDel="00425E19" w:rsidRDefault="000D1BAC" w:rsidP="000D1BAC">
            <w:pPr>
              <w:pStyle w:val="TAC"/>
              <w:rPr>
                <w:del w:id="1600" w:author="Huawei" w:date="2023-08-22T23:49:00Z"/>
              </w:rPr>
            </w:pPr>
            <w:del w:id="1601" w:author="Huawei" w:date="2023-08-22T23:49: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9B3EC68" w14:textId="08E7BC3F" w:rsidR="000D1BAC" w:rsidRPr="00F82F7B" w:rsidDel="00425E19" w:rsidRDefault="000D1BAC" w:rsidP="000D1BAC">
            <w:pPr>
              <w:pStyle w:val="TAC"/>
              <w:rPr>
                <w:del w:id="1602" w:author="Huawei" w:date="2023-08-22T23:49:00Z"/>
              </w:rPr>
            </w:pPr>
            <w:del w:id="1603"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668128FF" w14:textId="3D2D8126" w:rsidR="000D1BAC" w:rsidRPr="00F82F7B" w:rsidDel="00425E19" w:rsidRDefault="000D1BAC" w:rsidP="000D1BAC">
            <w:pPr>
              <w:pStyle w:val="TAC"/>
              <w:rPr>
                <w:del w:id="1604"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040EA8F7" w14:textId="634642D6" w:rsidR="000D1BAC" w:rsidRPr="00F82F7B" w:rsidDel="00425E19" w:rsidRDefault="000D1BAC" w:rsidP="000D1BAC">
            <w:pPr>
              <w:pStyle w:val="TAC"/>
              <w:rPr>
                <w:del w:id="1605" w:author="Huawei" w:date="2023-08-22T23:49:00Z"/>
              </w:rPr>
            </w:pPr>
            <w:del w:id="1606"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174B58A" w14:textId="197EE848" w:rsidR="000D1BAC" w:rsidRPr="00F82F7B" w:rsidDel="00425E19" w:rsidRDefault="000D1BAC" w:rsidP="000D1BAC">
            <w:pPr>
              <w:pStyle w:val="TAC"/>
              <w:rPr>
                <w:del w:id="1607"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3565569C" w14:textId="34A1D225" w:rsidR="000D1BAC" w:rsidRPr="00F82F7B" w:rsidDel="00425E19" w:rsidRDefault="000D1BAC" w:rsidP="000D1BAC">
            <w:pPr>
              <w:pStyle w:val="TAC"/>
              <w:rPr>
                <w:del w:id="1608" w:author="Huawei" w:date="2023-08-22T23:49:00Z"/>
              </w:rPr>
            </w:pPr>
            <w:del w:id="1609" w:author="Huawei" w:date="2023-08-22T23:49: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0BB87298" w14:textId="3F07B3ED" w:rsidR="000D1BAC" w:rsidRPr="00F82F7B" w:rsidDel="00425E19" w:rsidRDefault="000D1BAC" w:rsidP="000D1BAC">
            <w:pPr>
              <w:pStyle w:val="TAL"/>
              <w:rPr>
                <w:del w:id="1610" w:author="Huawei" w:date="2023-08-22T23:49:00Z"/>
              </w:rPr>
            </w:pPr>
            <w:del w:id="1611" w:author="Huawei" w:date="2023-08-22T23:49:00Z">
              <w:r w:rsidRPr="00F82F7B" w:rsidDel="00425E19">
                <w:delText>Maximum 0.4 dB relaxation allowed for n260</w:delText>
              </w:r>
            </w:del>
          </w:p>
        </w:tc>
      </w:tr>
      <w:tr w:rsidR="000D1BAC" w:rsidRPr="00F82F7B" w:rsidDel="00425E19" w14:paraId="66417173" w14:textId="3AE4CA3C" w:rsidTr="000D1BAC">
        <w:trPr>
          <w:cantSplit/>
          <w:jc w:val="center"/>
          <w:del w:id="1612"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BA6355E" w14:textId="630AF9A0" w:rsidR="000D1BAC" w:rsidRPr="00F82F7B" w:rsidDel="00425E19" w:rsidRDefault="000D1BAC" w:rsidP="000D1BAC">
            <w:pPr>
              <w:pStyle w:val="TAC"/>
              <w:rPr>
                <w:del w:id="1613" w:author="Huawei" w:date="2023-08-22T23:49:00Z"/>
              </w:rPr>
            </w:pPr>
            <w:del w:id="1614" w:author="Huawei" w:date="2023-08-22T23:49: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225A2E24" w14:textId="37175494" w:rsidR="000D1BAC" w:rsidRPr="00F82F7B" w:rsidDel="00425E19" w:rsidRDefault="000D1BAC" w:rsidP="000D1BAC">
            <w:pPr>
              <w:pStyle w:val="TAC"/>
              <w:rPr>
                <w:del w:id="1615" w:author="Huawei" w:date="2023-08-22T23:49:00Z"/>
              </w:rPr>
            </w:pPr>
            <w:del w:id="1616" w:author="Huawei" w:date="2023-08-22T23:49: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78A8F07E" w14:textId="516C2FDA" w:rsidR="000D1BAC" w:rsidRPr="00F82F7B" w:rsidDel="00425E19" w:rsidRDefault="000D1BAC" w:rsidP="000D1BAC">
            <w:pPr>
              <w:pStyle w:val="TAC"/>
              <w:rPr>
                <w:del w:id="1617" w:author="Huawei" w:date="2023-08-22T23:49:00Z"/>
              </w:rPr>
            </w:pPr>
            <w:del w:id="1618"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1F14AD" w14:textId="3E74A78B" w:rsidR="000D1BAC" w:rsidRPr="00F82F7B" w:rsidDel="00425E19" w:rsidRDefault="000D1BAC" w:rsidP="000D1BAC">
            <w:pPr>
              <w:pStyle w:val="TAC"/>
              <w:rPr>
                <w:del w:id="1619"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3768F0EA" w14:textId="1C4C682C" w:rsidR="000D1BAC" w:rsidRPr="00F82F7B" w:rsidDel="00425E19" w:rsidRDefault="000D1BAC" w:rsidP="000D1BAC">
            <w:pPr>
              <w:pStyle w:val="TAC"/>
              <w:rPr>
                <w:del w:id="1620" w:author="Huawei" w:date="2023-08-22T23:49:00Z"/>
              </w:rPr>
            </w:pPr>
          </w:p>
        </w:tc>
        <w:tc>
          <w:tcPr>
            <w:tcW w:w="1276" w:type="dxa"/>
            <w:tcBorders>
              <w:top w:val="single" w:sz="4" w:space="0" w:color="auto"/>
              <w:left w:val="single" w:sz="4" w:space="0" w:color="auto"/>
              <w:bottom w:val="single" w:sz="4" w:space="0" w:color="auto"/>
              <w:right w:val="single" w:sz="4" w:space="0" w:color="auto"/>
            </w:tcBorders>
          </w:tcPr>
          <w:p w14:paraId="4FEF0019" w14:textId="405E326E" w:rsidR="000D1BAC" w:rsidRPr="00F82F7B" w:rsidDel="00425E19" w:rsidRDefault="000D1BAC" w:rsidP="000D1BAC">
            <w:pPr>
              <w:pStyle w:val="TAC"/>
              <w:rPr>
                <w:del w:id="1621" w:author="Huawei" w:date="2023-08-22T23:49:00Z"/>
              </w:rPr>
            </w:pPr>
            <w:del w:id="1622"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396AD" w14:textId="2F319119" w:rsidR="000D1BAC" w:rsidRPr="00F82F7B" w:rsidDel="00425E19" w:rsidRDefault="000D1BAC" w:rsidP="000D1BAC">
            <w:pPr>
              <w:pStyle w:val="TAC"/>
              <w:rPr>
                <w:del w:id="1623" w:author="Huawei" w:date="2023-08-22T23:49:00Z"/>
              </w:rPr>
            </w:pPr>
            <w:del w:id="1624" w:author="Huawei" w:date="2023-08-22T23:49: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1C182B4A" w14:textId="1B98403B" w:rsidR="000D1BAC" w:rsidRPr="00F82F7B" w:rsidDel="00425E19" w:rsidRDefault="000D1BAC" w:rsidP="000D1BAC">
            <w:pPr>
              <w:pStyle w:val="TAL"/>
              <w:rPr>
                <w:del w:id="1625" w:author="Huawei" w:date="2023-08-22T23:49:00Z"/>
              </w:rPr>
            </w:pPr>
          </w:p>
        </w:tc>
      </w:tr>
      <w:tr w:rsidR="000D1BAC" w:rsidRPr="00F82F7B" w:rsidDel="00425E19" w14:paraId="19D2E265" w14:textId="24C22CCD" w:rsidTr="000D1BAC">
        <w:trPr>
          <w:cantSplit/>
          <w:jc w:val="center"/>
          <w:del w:id="1626"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AA3220" w14:textId="762F3F7A" w:rsidR="000D1BAC" w:rsidRPr="00F82F7B" w:rsidDel="00425E19" w:rsidRDefault="000D1BAC" w:rsidP="000D1BAC">
            <w:pPr>
              <w:pStyle w:val="TAC"/>
              <w:rPr>
                <w:del w:id="1627" w:author="Huawei" w:date="2023-08-22T23:49:00Z"/>
              </w:rPr>
            </w:pPr>
            <w:del w:id="1628" w:author="Huawei" w:date="2023-08-22T23:49: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5751DE4C" w14:textId="0DA329CD" w:rsidR="000D1BAC" w:rsidRPr="00F82F7B" w:rsidDel="00425E19" w:rsidRDefault="000D1BAC" w:rsidP="000D1BAC">
            <w:pPr>
              <w:pStyle w:val="TAC"/>
              <w:rPr>
                <w:del w:id="1629" w:author="Huawei" w:date="2023-08-22T23:49:00Z"/>
              </w:rPr>
            </w:pPr>
            <w:del w:id="1630" w:author="Huawei" w:date="2023-08-22T23:49: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7ACA005E" w14:textId="6FF4908D" w:rsidR="000D1BAC" w:rsidRPr="00F82F7B" w:rsidDel="00425E19" w:rsidRDefault="000D1BAC" w:rsidP="000D1BAC">
            <w:pPr>
              <w:pStyle w:val="TAC"/>
              <w:rPr>
                <w:del w:id="1631" w:author="Huawei" w:date="2023-08-22T23:49:00Z"/>
              </w:rPr>
            </w:pPr>
            <w:del w:id="1632"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7D1288" w14:textId="145A679D" w:rsidR="000D1BAC" w:rsidRPr="00F82F7B" w:rsidDel="00425E19" w:rsidRDefault="000D1BAC" w:rsidP="000D1BAC">
            <w:pPr>
              <w:pStyle w:val="TAC"/>
              <w:rPr>
                <w:del w:id="1633"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033CB2F8" w14:textId="4D589051" w:rsidR="000D1BAC" w:rsidRPr="00F82F7B" w:rsidDel="00425E19" w:rsidRDefault="000D1BAC" w:rsidP="000D1BAC">
            <w:pPr>
              <w:pStyle w:val="TAC"/>
              <w:rPr>
                <w:del w:id="1634" w:author="Huawei" w:date="2023-08-22T23:49:00Z"/>
              </w:rPr>
            </w:pPr>
            <w:del w:id="1635"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AAA731D" w14:textId="796BF80F" w:rsidR="000D1BAC" w:rsidRPr="00F82F7B" w:rsidDel="00425E19" w:rsidRDefault="000D1BAC" w:rsidP="000D1BAC">
            <w:pPr>
              <w:pStyle w:val="TAC"/>
              <w:rPr>
                <w:del w:id="1636" w:author="Huawei" w:date="2023-08-22T23:49:00Z"/>
              </w:rPr>
            </w:pPr>
            <w:del w:id="1637"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0F0106" w14:textId="3E185029" w:rsidR="000D1BAC" w:rsidRPr="00F82F7B" w:rsidDel="00425E19" w:rsidRDefault="000D1BAC" w:rsidP="000D1BAC">
            <w:pPr>
              <w:pStyle w:val="TAC"/>
              <w:rPr>
                <w:del w:id="1638" w:author="Huawei" w:date="2023-08-22T23:49:00Z"/>
              </w:rPr>
            </w:pPr>
            <w:del w:id="1639"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42A6F35C" w14:textId="45C80059" w:rsidR="000D1BAC" w:rsidRPr="00F82F7B" w:rsidDel="00425E19" w:rsidRDefault="000D1BAC" w:rsidP="000D1BAC">
            <w:pPr>
              <w:pStyle w:val="TAL"/>
              <w:rPr>
                <w:del w:id="1640" w:author="Huawei" w:date="2023-08-22T23:49:00Z"/>
              </w:rPr>
            </w:pPr>
            <w:del w:id="1641" w:author="Huawei" w:date="2023-08-22T23:49:00Z">
              <w:r w:rsidRPr="00F82F7B" w:rsidDel="00425E19">
                <w:delText>Maximum 0.4 dB relaxation allowed for n260</w:delText>
              </w:r>
            </w:del>
          </w:p>
        </w:tc>
      </w:tr>
      <w:tr w:rsidR="000D1BAC" w:rsidRPr="00F82F7B" w:rsidDel="00425E19" w14:paraId="0B6E5037" w14:textId="7A890479" w:rsidTr="000D1BAC">
        <w:trPr>
          <w:cantSplit/>
          <w:jc w:val="center"/>
          <w:del w:id="1642"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A440B97" w14:textId="483D7F7A" w:rsidR="000D1BAC" w:rsidRPr="00F82F7B" w:rsidDel="00425E19" w:rsidRDefault="000D1BAC" w:rsidP="000D1BAC">
            <w:pPr>
              <w:pStyle w:val="TAC"/>
              <w:rPr>
                <w:del w:id="1643" w:author="Huawei" w:date="2023-08-22T23:49:00Z"/>
              </w:rPr>
            </w:pPr>
            <w:del w:id="1644" w:author="Huawei" w:date="2023-08-22T23:49: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2F7D83F6" w14:textId="7A503E56" w:rsidR="000D1BAC" w:rsidRPr="00F82F7B" w:rsidDel="00425E19" w:rsidRDefault="000D1BAC" w:rsidP="000D1BAC">
            <w:pPr>
              <w:pStyle w:val="TAC"/>
              <w:rPr>
                <w:del w:id="1645" w:author="Huawei" w:date="2023-08-22T23:49:00Z"/>
              </w:rPr>
            </w:pPr>
            <w:del w:id="1646" w:author="Huawei" w:date="2023-08-22T23:49: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7D3C419D" w14:textId="73747355" w:rsidR="000D1BAC" w:rsidRPr="00F82F7B" w:rsidDel="00425E19" w:rsidRDefault="000D1BAC" w:rsidP="000D1BAC">
            <w:pPr>
              <w:pStyle w:val="TAC"/>
              <w:rPr>
                <w:del w:id="1647"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0BAE2EA8" w14:textId="55797B17" w:rsidR="000D1BAC" w:rsidRPr="00F82F7B" w:rsidDel="00425E19" w:rsidRDefault="000D1BAC" w:rsidP="000D1BAC">
            <w:pPr>
              <w:pStyle w:val="TAC"/>
              <w:rPr>
                <w:del w:id="1648"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34409802" w14:textId="2C8D0992" w:rsidR="000D1BAC" w:rsidRPr="00F82F7B" w:rsidDel="00425E19" w:rsidRDefault="000D1BAC" w:rsidP="000D1BAC">
            <w:pPr>
              <w:pStyle w:val="TAC"/>
              <w:rPr>
                <w:del w:id="1649" w:author="Huawei" w:date="2023-08-22T23:49:00Z"/>
              </w:rPr>
            </w:pPr>
            <w:del w:id="1650"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D144850" w14:textId="1FDD9890" w:rsidR="000D1BAC" w:rsidRPr="00F82F7B" w:rsidDel="00425E19" w:rsidRDefault="000D1BAC" w:rsidP="000D1BAC">
            <w:pPr>
              <w:pStyle w:val="TAC"/>
              <w:rPr>
                <w:del w:id="1651" w:author="Huawei" w:date="2023-08-22T23:49:00Z"/>
              </w:rPr>
            </w:pPr>
            <w:del w:id="1652"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26F8C1" w14:textId="13327FCB" w:rsidR="000D1BAC" w:rsidRPr="00F82F7B" w:rsidDel="00425E19" w:rsidRDefault="000D1BAC" w:rsidP="000D1BAC">
            <w:pPr>
              <w:pStyle w:val="TAC"/>
              <w:rPr>
                <w:del w:id="1653" w:author="Huawei" w:date="2023-08-22T23:49:00Z"/>
              </w:rPr>
            </w:pPr>
            <w:del w:id="1654"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38220032" w14:textId="135D3A0F" w:rsidR="000D1BAC" w:rsidRPr="00F82F7B" w:rsidDel="00425E19" w:rsidRDefault="000D1BAC" w:rsidP="000D1BAC">
            <w:pPr>
              <w:pStyle w:val="TAL"/>
              <w:rPr>
                <w:del w:id="1655" w:author="Huawei" w:date="2023-08-22T23:49:00Z"/>
              </w:rPr>
            </w:pPr>
            <w:del w:id="1656" w:author="Huawei" w:date="2023-08-22T23:49:00Z">
              <w:r w:rsidRPr="00F82F7B" w:rsidDel="00425E19">
                <w:delText>Maximum 0.4 dB relaxation allowed for n260</w:delText>
              </w:r>
            </w:del>
          </w:p>
        </w:tc>
      </w:tr>
      <w:tr w:rsidR="000D1BAC" w:rsidRPr="00F82F7B" w:rsidDel="00425E19" w14:paraId="2C46E1D8" w14:textId="6F24B6F2" w:rsidTr="000D1BAC">
        <w:trPr>
          <w:cantSplit/>
          <w:jc w:val="center"/>
          <w:del w:id="165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207FD7D" w14:textId="757D8A8B" w:rsidR="000D1BAC" w:rsidRPr="00F82F7B" w:rsidDel="00425E19" w:rsidRDefault="000D1BAC" w:rsidP="000D1BAC">
            <w:pPr>
              <w:pStyle w:val="TAC"/>
              <w:rPr>
                <w:del w:id="1658" w:author="Huawei" w:date="2023-08-22T23:49:00Z"/>
              </w:rPr>
            </w:pPr>
            <w:del w:id="1659" w:author="Huawei" w:date="2023-08-22T23:49: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27945E08" w14:textId="6C38E89C" w:rsidR="000D1BAC" w:rsidRPr="00F82F7B" w:rsidDel="00425E19" w:rsidRDefault="000D1BAC" w:rsidP="000D1BAC">
            <w:pPr>
              <w:pStyle w:val="TAC"/>
              <w:rPr>
                <w:del w:id="1660" w:author="Huawei" w:date="2023-08-22T23:49:00Z"/>
              </w:rPr>
            </w:pPr>
            <w:del w:id="1661" w:author="Huawei" w:date="2023-08-22T23:49: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1E82689" w14:textId="2FCD48BD" w:rsidR="000D1BAC" w:rsidRPr="00F82F7B" w:rsidDel="00425E19" w:rsidRDefault="000D1BAC" w:rsidP="000D1BAC">
            <w:pPr>
              <w:pStyle w:val="TAC"/>
              <w:rPr>
                <w:del w:id="1662" w:author="Huawei" w:date="2023-08-22T23:49:00Z"/>
              </w:rPr>
            </w:pPr>
            <w:del w:id="1663"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1B1024" w14:textId="716C4CB4" w:rsidR="000D1BAC" w:rsidRPr="00F82F7B" w:rsidDel="00425E19" w:rsidRDefault="000D1BAC" w:rsidP="000D1BAC">
            <w:pPr>
              <w:pStyle w:val="TAC"/>
              <w:rPr>
                <w:del w:id="1664"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2346FBAA" w14:textId="7DD40CC0" w:rsidR="000D1BAC" w:rsidRPr="00F82F7B" w:rsidDel="00425E19" w:rsidRDefault="000D1BAC" w:rsidP="000D1BAC">
            <w:pPr>
              <w:pStyle w:val="TAC"/>
              <w:rPr>
                <w:del w:id="1665" w:author="Huawei" w:date="2023-08-22T23:49:00Z"/>
              </w:rPr>
            </w:pPr>
            <w:del w:id="1666"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5317748" w14:textId="3765C74B" w:rsidR="000D1BAC" w:rsidRPr="00F82F7B" w:rsidDel="00425E19" w:rsidRDefault="000D1BAC" w:rsidP="000D1BAC">
            <w:pPr>
              <w:pStyle w:val="TAC"/>
              <w:rPr>
                <w:del w:id="1667" w:author="Huawei" w:date="2023-08-22T23:49:00Z"/>
              </w:rPr>
            </w:pPr>
            <w:del w:id="1668"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B9ECC9" w14:textId="569B4B9B" w:rsidR="000D1BAC" w:rsidRPr="00F82F7B" w:rsidDel="00425E19" w:rsidRDefault="000D1BAC" w:rsidP="000D1BAC">
            <w:pPr>
              <w:pStyle w:val="TAC"/>
              <w:rPr>
                <w:del w:id="1669" w:author="Huawei" w:date="2023-08-22T23:49:00Z"/>
              </w:rPr>
            </w:pPr>
            <w:del w:id="1670" w:author="Huawei" w:date="2023-08-22T23:49: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48BD9696" w14:textId="1EB05E77" w:rsidR="000D1BAC" w:rsidRPr="00F82F7B" w:rsidDel="00425E19" w:rsidRDefault="000D1BAC" w:rsidP="000D1BAC">
            <w:pPr>
              <w:pStyle w:val="TAL"/>
              <w:rPr>
                <w:del w:id="1671" w:author="Huawei" w:date="2023-08-22T23:49:00Z"/>
              </w:rPr>
            </w:pPr>
            <w:del w:id="1672" w:author="Huawei" w:date="2023-08-22T23:49:00Z">
              <w:r w:rsidRPr="00F82F7B" w:rsidDel="00425E19">
                <w:delText>Maximum 0.4 dB relaxation allowed for n260</w:delText>
              </w:r>
            </w:del>
          </w:p>
        </w:tc>
      </w:tr>
      <w:tr w:rsidR="000D1BAC" w:rsidRPr="00F82F7B" w:rsidDel="00425E19" w14:paraId="0DF45E7A" w14:textId="2B7D644E" w:rsidTr="000D1BAC">
        <w:trPr>
          <w:cantSplit/>
          <w:jc w:val="center"/>
          <w:del w:id="1673" w:author="Huawei" w:date="2023-08-22T23:49:00Z"/>
        </w:trPr>
        <w:tc>
          <w:tcPr>
            <w:tcW w:w="10624" w:type="dxa"/>
            <w:gridSpan w:val="8"/>
            <w:tcBorders>
              <w:top w:val="single" w:sz="4" w:space="0" w:color="auto"/>
              <w:left w:val="single" w:sz="4" w:space="0" w:color="auto"/>
              <w:bottom w:val="single" w:sz="4" w:space="0" w:color="auto"/>
              <w:right w:val="single" w:sz="4" w:space="0" w:color="auto"/>
            </w:tcBorders>
          </w:tcPr>
          <w:p w14:paraId="3652DDC8" w14:textId="105B8385" w:rsidR="000D1BAC" w:rsidRPr="00F82F7B" w:rsidDel="00425E19" w:rsidRDefault="000D1BAC" w:rsidP="000D1BAC">
            <w:pPr>
              <w:pStyle w:val="TAN"/>
              <w:rPr>
                <w:del w:id="1674" w:author="Huawei" w:date="2023-08-22T23:49:00Z"/>
              </w:rPr>
            </w:pPr>
            <w:del w:id="1675" w:author="Huawei" w:date="2023-08-22T23:49: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241311FB" w14:textId="70DEA80A" w:rsidR="000D1BAC" w:rsidRPr="00F82F7B" w:rsidDel="00425E19" w:rsidRDefault="000D1BAC" w:rsidP="000D1BAC">
            <w:pPr>
              <w:pStyle w:val="TAN"/>
              <w:rPr>
                <w:del w:id="1676" w:author="Huawei" w:date="2023-08-22T23:49:00Z"/>
              </w:rPr>
            </w:pPr>
            <w:del w:id="1677" w:author="Huawei" w:date="2023-08-22T23:49:00Z">
              <w:r w:rsidRPr="00F82F7B" w:rsidDel="00425E19">
                <w:delText>Note 2:</w:delText>
              </w:r>
              <w:r w:rsidRPr="00F82F7B" w:rsidDel="00425E19">
                <w:tab/>
                <w:delText>All UE supported bands needs to be tested to ensure the multiband relaxation declaration is compliant</w:delText>
              </w:r>
            </w:del>
          </w:p>
          <w:p w14:paraId="0AA5993D" w14:textId="3667142A" w:rsidR="000D1BAC" w:rsidRPr="00F82F7B" w:rsidDel="00425E19" w:rsidRDefault="000D1BAC" w:rsidP="000D1BAC">
            <w:pPr>
              <w:pStyle w:val="TAN"/>
              <w:rPr>
                <w:del w:id="1678" w:author="Huawei" w:date="2023-08-22T23:49:00Z"/>
              </w:rPr>
            </w:pPr>
            <w:del w:id="1679" w:author="Huawei" w:date="2023-08-22T23:49: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72D93354" w14:textId="047DBE09" w:rsidR="000D1BAC" w:rsidRPr="00F82F7B" w:rsidDel="00425E19" w:rsidRDefault="000D1BAC" w:rsidP="000D1BAC">
      <w:pPr>
        <w:rPr>
          <w:del w:id="1680" w:author="Huawei" w:date="2023-08-22T23:49:00Z"/>
          <w:lang w:eastAsia="zh-TW"/>
        </w:rPr>
      </w:pPr>
    </w:p>
    <w:p w14:paraId="11930286" w14:textId="5839FFDC" w:rsidR="000D1BAC" w:rsidRPr="00F82F7B" w:rsidDel="00425E19" w:rsidRDefault="000D1BAC" w:rsidP="000D1BAC">
      <w:pPr>
        <w:pStyle w:val="TH"/>
        <w:rPr>
          <w:del w:id="1681" w:author="Huawei" w:date="2023-08-22T23:49:00Z"/>
        </w:rPr>
      </w:pPr>
      <w:del w:id="1682"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0EB6D698" w14:textId="5F6D720E" w:rsidTr="000D1BAC">
        <w:trPr>
          <w:trHeight w:val="20"/>
          <w:jc w:val="center"/>
          <w:del w:id="1683" w:author="Huawei" w:date="2023-08-22T23:49:00Z"/>
        </w:trPr>
        <w:tc>
          <w:tcPr>
            <w:tcW w:w="1797" w:type="dxa"/>
            <w:tcBorders>
              <w:top w:val="single" w:sz="4" w:space="0" w:color="auto"/>
              <w:left w:val="single" w:sz="4" w:space="0" w:color="auto"/>
              <w:right w:val="single" w:sz="4" w:space="0" w:color="auto"/>
            </w:tcBorders>
            <w:vAlign w:val="center"/>
            <w:hideMark/>
          </w:tcPr>
          <w:p w14:paraId="4FD47C76" w14:textId="44198F6F" w:rsidR="000D1BAC" w:rsidRPr="00F82F7B" w:rsidDel="00425E19" w:rsidRDefault="000D1BAC" w:rsidP="000D1BAC">
            <w:pPr>
              <w:pStyle w:val="TAH"/>
              <w:rPr>
                <w:del w:id="1684" w:author="Huawei" w:date="2023-08-22T23:49:00Z"/>
              </w:rPr>
            </w:pPr>
            <w:del w:id="1685" w:author="Huawei" w:date="2023-08-22T23:49: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5B79409" w14:textId="23A08079" w:rsidR="000D1BAC" w:rsidRPr="00F82F7B" w:rsidDel="00425E19" w:rsidRDefault="000D1BAC" w:rsidP="000D1BAC">
            <w:pPr>
              <w:pStyle w:val="TAH"/>
              <w:rPr>
                <w:del w:id="1686" w:author="Huawei" w:date="2023-08-22T23:49:00Z"/>
              </w:rPr>
            </w:pPr>
            <w:del w:id="1687" w:author="Huawei" w:date="2023-08-22T23:49:00Z">
              <w:r w:rsidRPr="00F82F7B" w:rsidDel="00425E19">
                <w:rPr>
                  <w:b w:val="0"/>
                </w:rPr>
                <w:delText>Min EIRP at 20%-tile CDF (dBm)</w:delText>
              </w:r>
            </w:del>
          </w:p>
        </w:tc>
      </w:tr>
      <w:tr w:rsidR="000D1BAC" w:rsidRPr="00F82F7B" w:rsidDel="00425E19" w14:paraId="7581F725" w14:textId="2F191EDF" w:rsidTr="000D1BAC">
        <w:trPr>
          <w:trHeight w:val="20"/>
          <w:jc w:val="center"/>
          <w:del w:id="1688"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75336F9" w14:textId="286B4C3A" w:rsidR="000D1BAC" w:rsidRPr="00F82F7B" w:rsidDel="00425E19" w:rsidRDefault="000D1BAC" w:rsidP="000D1BAC">
            <w:pPr>
              <w:pStyle w:val="TAC"/>
              <w:rPr>
                <w:del w:id="1689" w:author="Huawei" w:date="2023-08-22T23:49:00Z"/>
                <w:lang w:eastAsia="zh-TW"/>
              </w:rPr>
            </w:pPr>
            <w:del w:id="1690"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6E70B94F" w14:textId="496126C5" w:rsidR="000D1BAC" w:rsidRPr="00F82F7B" w:rsidDel="00425E19" w:rsidRDefault="000D1BAC" w:rsidP="000D1BAC">
            <w:pPr>
              <w:pStyle w:val="TAC"/>
              <w:rPr>
                <w:del w:id="1691" w:author="Huawei" w:date="2023-08-22T23:49:00Z"/>
                <w:lang w:eastAsia="zh-TW"/>
              </w:rPr>
            </w:pPr>
            <w:del w:id="1692" w:author="Huawei" w:date="2023-08-22T23:49:00Z">
              <w:r w:rsidRPr="00F82F7B" w:rsidDel="00425E19">
                <w:delText>25</w:delText>
              </w:r>
              <w:r w:rsidRPr="00F82F7B" w:rsidDel="00425E19">
                <w:rPr>
                  <w:lang w:eastAsia="zh-TW"/>
                </w:rPr>
                <w:delText>-TT</w:delText>
              </w:r>
            </w:del>
          </w:p>
        </w:tc>
      </w:tr>
      <w:tr w:rsidR="000D1BAC" w:rsidRPr="00F82F7B" w:rsidDel="00425E19" w14:paraId="2965DA99" w14:textId="3A07975F" w:rsidTr="000D1BAC">
        <w:trPr>
          <w:trHeight w:val="20"/>
          <w:jc w:val="center"/>
          <w:del w:id="1693"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5F33291" w14:textId="71C2198A" w:rsidR="000D1BAC" w:rsidRPr="00F82F7B" w:rsidDel="00425E19" w:rsidRDefault="000D1BAC" w:rsidP="000D1BAC">
            <w:pPr>
              <w:pStyle w:val="TAC"/>
              <w:rPr>
                <w:del w:id="1694" w:author="Huawei" w:date="2023-08-22T23:49:00Z"/>
                <w:lang w:eastAsia="zh-TW"/>
              </w:rPr>
            </w:pPr>
            <w:del w:id="1695" w:author="Huawei" w:date="2023-08-22T23:49:00Z">
              <w:r w:rsidRPr="00F82F7B" w:rsidDel="00425E19">
                <w:rPr>
                  <w:lang w:eastAsia="zh-TW"/>
                </w:rPr>
                <w:delText>CA_n260L</w:delText>
              </w:r>
            </w:del>
          </w:p>
        </w:tc>
        <w:tc>
          <w:tcPr>
            <w:tcW w:w="3092" w:type="dxa"/>
            <w:tcBorders>
              <w:top w:val="single" w:sz="4" w:space="0" w:color="auto"/>
              <w:left w:val="single" w:sz="4" w:space="0" w:color="auto"/>
              <w:bottom w:val="single" w:sz="4" w:space="0" w:color="auto"/>
              <w:right w:val="single" w:sz="4" w:space="0" w:color="auto"/>
            </w:tcBorders>
            <w:hideMark/>
          </w:tcPr>
          <w:p w14:paraId="2DE79C59" w14:textId="3E5ABCBE" w:rsidR="000D1BAC" w:rsidRPr="00F82F7B" w:rsidDel="00425E19" w:rsidRDefault="000D1BAC" w:rsidP="000D1BAC">
            <w:pPr>
              <w:pStyle w:val="TAC"/>
              <w:rPr>
                <w:del w:id="1696" w:author="Huawei" w:date="2023-08-22T23:49:00Z"/>
                <w:lang w:eastAsia="zh-TW"/>
              </w:rPr>
            </w:pPr>
            <w:del w:id="1697" w:author="Huawei" w:date="2023-08-22T23:49:00Z">
              <w:r w:rsidRPr="00F82F7B" w:rsidDel="00425E19">
                <w:rPr>
                  <w:lang w:eastAsia="zh-TW"/>
                </w:rPr>
                <w:delText>19-TT</w:delText>
              </w:r>
            </w:del>
          </w:p>
        </w:tc>
      </w:tr>
      <w:tr w:rsidR="000D1BAC" w:rsidRPr="00F82F7B" w:rsidDel="00425E19" w14:paraId="7C2E5433" w14:textId="7CC3CB38" w:rsidTr="000D1BAC">
        <w:trPr>
          <w:trHeight w:val="20"/>
          <w:jc w:val="center"/>
          <w:del w:id="1698"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437FF85F" w14:textId="4A7B1454" w:rsidR="000D1BAC" w:rsidRPr="00F82F7B" w:rsidDel="00425E19" w:rsidRDefault="000D1BAC" w:rsidP="000D1BAC">
            <w:pPr>
              <w:pStyle w:val="TAC"/>
              <w:rPr>
                <w:del w:id="1699" w:author="Huawei" w:date="2023-08-22T23:49:00Z"/>
              </w:rPr>
            </w:pPr>
            <w:del w:id="1700" w:author="Huawei" w:date="2023-08-22T23:49:00Z">
              <w:r w:rsidRPr="00F82F7B" w:rsidDel="00425E19">
                <w:rPr>
                  <w:lang w:eastAsia="zh-TW"/>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1F6837B8" w14:textId="6EC7A9A3" w:rsidR="000D1BAC" w:rsidRPr="00F82F7B" w:rsidDel="00425E19" w:rsidRDefault="000D1BAC" w:rsidP="000D1BAC">
            <w:pPr>
              <w:pStyle w:val="TAC"/>
              <w:rPr>
                <w:del w:id="1701" w:author="Huawei" w:date="2023-08-22T23:49:00Z"/>
                <w:lang w:eastAsia="zh-TW"/>
              </w:rPr>
            </w:pPr>
            <w:del w:id="1702" w:author="Huawei" w:date="2023-08-22T23:49:00Z">
              <w:r w:rsidRPr="00F82F7B" w:rsidDel="00425E19">
                <w:rPr>
                  <w:lang w:eastAsia="zh-TW"/>
                </w:rPr>
                <w:delText>25-TT</w:delText>
              </w:r>
            </w:del>
          </w:p>
        </w:tc>
      </w:tr>
    </w:tbl>
    <w:p w14:paraId="186117E0" w14:textId="7E583108" w:rsidR="000D1BAC" w:rsidRPr="00F82F7B" w:rsidDel="00425E19" w:rsidRDefault="000D1BAC" w:rsidP="000D1BAC">
      <w:pPr>
        <w:rPr>
          <w:del w:id="1703" w:author="Huawei" w:date="2023-08-22T23:49:00Z"/>
          <w:lang w:eastAsia="zh-TW"/>
        </w:rPr>
      </w:pPr>
    </w:p>
    <w:p w14:paraId="5FDD9CDA" w14:textId="62EFEA18" w:rsidR="000D1BAC" w:rsidRPr="00F82F7B" w:rsidDel="00425E19" w:rsidRDefault="000D1BAC" w:rsidP="000D1BAC">
      <w:pPr>
        <w:pStyle w:val="TH"/>
        <w:rPr>
          <w:del w:id="1704" w:author="Huawei" w:date="2023-08-22T23:49:00Z"/>
        </w:rPr>
      </w:pPr>
      <w:del w:id="1705" w:author="Huawei" w:date="2023-08-22T23:49: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6</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 xml:space="preserve">) </w:delText>
        </w:r>
      </w:del>
      <w:del w:id="1706" w:author="Huawei" w:date="2023-08-09T11:37:00Z">
        <w:r w:rsidRPr="00F82F7B" w:rsidDel="00054AD0">
          <w:rPr>
            <w:b w:val="0"/>
          </w:rPr>
          <w:delText>(</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EB2DEEA" w14:textId="186E6F5C" w:rsidTr="000D1BAC">
        <w:trPr>
          <w:jc w:val="center"/>
          <w:del w:id="1707"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53D7450A" w14:textId="28F48B7D" w:rsidR="000D1BAC" w:rsidRPr="00F82F7B" w:rsidDel="00425E19" w:rsidRDefault="000D1BAC" w:rsidP="000D1BAC">
            <w:pPr>
              <w:pStyle w:val="TAH"/>
              <w:rPr>
                <w:del w:id="1708" w:author="Huawei" w:date="2023-08-22T23:49:00Z"/>
                <w:lang w:eastAsia="ja-JP"/>
              </w:rPr>
            </w:pPr>
            <w:del w:id="1709" w:author="Huawei" w:date="2023-08-22T23:49: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80756A" w14:textId="4897FC0C" w:rsidR="000D1BAC" w:rsidRPr="00F82F7B" w:rsidDel="00425E19" w:rsidRDefault="000D1BAC" w:rsidP="000D1BAC">
            <w:pPr>
              <w:pStyle w:val="TAH"/>
              <w:rPr>
                <w:del w:id="1710" w:author="Huawei" w:date="2023-08-22T23:49:00Z"/>
              </w:rPr>
            </w:pPr>
            <w:del w:id="1711" w:author="Huawei" w:date="2023-08-22T23:49: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4F2522BF" w14:textId="55181870" w:rsidR="000D1BAC" w:rsidRPr="00F82F7B" w:rsidDel="00425E19" w:rsidRDefault="000D1BAC" w:rsidP="000D1BAC">
            <w:pPr>
              <w:pStyle w:val="TAH"/>
              <w:rPr>
                <w:del w:id="1712" w:author="Huawei" w:date="2023-08-22T23:49:00Z"/>
                <w:lang w:eastAsia="ja-JP"/>
              </w:rPr>
            </w:pPr>
            <w:del w:id="1713" w:author="Huawei" w:date="2023-08-22T23:49:00Z">
              <w:r w:rsidRPr="00F82F7B" w:rsidDel="00425E19">
                <w:rPr>
                  <w:b w:val="0"/>
                  <w:lang w:eastAsia="ja-JP"/>
                </w:rPr>
                <w:delText>FR2b</w:delText>
              </w:r>
            </w:del>
          </w:p>
        </w:tc>
      </w:tr>
      <w:tr w:rsidR="00054AD0" w:rsidRPr="00F82F7B" w:rsidDel="00425E19" w14:paraId="6192549C" w14:textId="3BE8B5BB" w:rsidTr="000D1BAC">
        <w:trPr>
          <w:jc w:val="center"/>
          <w:del w:id="1714"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0F1E9592" w14:textId="0D32909C" w:rsidR="00054AD0" w:rsidRPr="00F82F7B" w:rsidDel="00425E19" w:rsidRDefault="00054AD0" w:rsidP="00054AD0">
            <w:pPr>
              <w:pStyle w:val="TAH"/>
              <w:rPr>
                <w:del w:id="1715" w:author="Huawei" w:date="2023-08-22T23:49:00Z"/>
                <w:b w:val="0"/>
              </w:rPr>
            </w:pPr>
            <w:del w:id="1716" w:author="Huawei" w:date="2023-08-22T23:49:00Z">
              <w:r w:rsidRPr="00F82F7B" w:rsidDel="00425E19">
                <w:rPr>
                  <w:b w:val="0"/>
                  <w:lang w:eastAsia="ja-JP"/>
                </w:rPr>
                <w:delText xml:space="preserve">IFF (Max device size </w:delText>
              </w:r>
              <w:r w:rsidRPr="00F82F7B" w:rsidDel="00425E19">
                <w:rPr>
                  <w:rFonts w:cs="Arial" w:hint="eastAsia"/>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235CBE5C" w14:textId="73D54FB7" w:rsidR="00054AD0" w:rsidRPr="00F82F7B" w:rsidDel="00425E19" w:rsidRDefault="00054AD0" w:rsidP="00054AD0">
            <w:pPr>
              <w:pStyle w:val="TAC"/>
              <w:rPr>
                <w:del w:id="1717" w:author="Huawei" w:date="2023-08-22T23:49:00Z"/>
                <w:lang w:eastAsia="zh-TW"/>
              </w:rPr>
            </w:pPr>
            <w:del w:id="1718" w:author="Huawei" w:date="2023-08-09T11:37:00Z">
              <w:r w:rsidRPr="00F82F7B" w:rsidDel="00515674">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tcPr>
          <w:p w14:paraId="37FF8B5E" w14:textId="550BAC95" w:rsidR="00054AD0" w:rsidRPr="00F82F7B" w:rsidDel="00425E19" w:rsidRDefault="00054AD0" w:rsidP="00054AD0">
            <w:pPr>
              <w:pStyle w:val="TAC"/>
              <w:rPr>
                <w:del w:id="1719" w:author="Huawei" w:date="2023-08-22T23:49:00Z"/>
                <w:lang w:eastAsia="zh-TW"/>
              </w:rPr>
            </w:pPr>
            <w:del w:id="1720" w:author="Huawei" w:date="2023-08-09T11:37:00Z">
              <w:r w:rsidRPr="00F82F7B" w:rsidDel="00515674">
                <w:rPr>
                  <w:lang w:eastAsia="zh-TW"/>
                </w:rPr>
                <w:delText>FFS</w:delText>
              </w:r>
            </w:del>
          </w:p>
        </w:tc>
      </w:tr>
    </w:tbl>
    <w:p w14:paraId="45C4DF1B" w14:textId="77777777" w:rsidR="000D1BAC" w:rsidRPr="00F82F7B" w:rsidRDefault="000D1BAC" w:rsidP="000D1BAC">
      <w:pPr>
        <w:rPr>
          <w:lang w:eastAsia="zh-TW"/>
        </w:rPr>
      </w:pPr>
    </w:p>
    <w:p w14:paraId="2CAFE102" w14:textId="77777777" w:rsidR="000D1BAC" w:rsidRPr="00F82F7B" w:rsidRDefault="000D1BAC" w:rsidP="000D1BAC">
      <w:pPr>
        <w:pStyle w:val="5"/>
        <w:rPr>
          <w:lang w:eastAsia="zh-TW"/>
        </w:rPr>
      </w:pPr>
      <w:bookmarkStart w:id="1721" w:name="_Toc27743677"/>
      <w:bookmarkStart w:id="1722" w:name="_Toc36196821"/>
      <w:bookmarkStart w:id="1723" w:name="_Toc36197513"/>
      <w:bookmarkStart w:id="1724" w:name="_Toc43898178"/>
      <w:bookmarkStart w:id="1725" w:name="_Toc52550669"/>
      <w:bookmarkStart w:id="1726" w:name="_Toc58952384"/>
      <w:bookmarkStart w:id="1727" w:name="_Toc68098128"/>
      <w:bookmarkStart w:id="1728" w:name="_Toc68098401"/>
      <w:bookmarkStart w:id="1729" w:name="_Toc68360531"/>
      <w:bookmarkStart w:id="1730" w:name="_Toc76557599"/>
      <w:bookmarkStart w:id="1731" w:name="_Toc84435491"/>
      <w:bookmarkStart w:id="1732" w:name="_Toc92802661"/>
      <w:r w:rsidRPr="00F82F7B">
        <w:t>6.2A.1.</w:t>
      </w:r>
      <w:r w:rsidRPr="00F82F7B">
        <w:rPr>
          <w:lang w:eastAsia="zh-TW"/>
        </w:rPr>
        <w:t>2</w:t>
      </w:r>
      <w:r w:rsidRPr="00F82F7B">
        <w:t>.</w:t>
      </w:r>
      <w:r w:rsidRPr="00F82F7B">
        <w:rPr>
          <w:lang w:eastAsia="zh-TW"/>
        </w:rPr>
        <w:t>7</w:t>
      </w:r>
      <w:r w:rsidRPr="00F82F7B">
        <w:tab/>
        <w:t>UE maximum output power - Spherical coverage for CA (</w:t>
      </w:r>
      <w:r w:rsidRPr="00F82F7B">
        <w:rPr>
          <w:lang w:eastAsia="zh-TW"/>
        </w:rPr>
        <w:t>8</w:t>
      </w:r>
      <w:r w:rsidRPr="00F82F7B">
        <w:t>UL CA)</w:t>
      </w:r>
      <w:bookmarkEnd w:id="1721"/>
      <w:bookmarkEnd w:id="1722"/>
      <w:bookmarkEnd w:id="1723"/>
      <w:bookmarkEnd w:id="1724"/>
      <w:bookmarkEnd w:id="1725"/>
      <w:bookmarkEnd w:id="1726"/>
      <w:bookmarkEnd w:id="1727"/>
      <w:bookmarkEnd w:id="1728"/>
      <w:bookmarkEnd w:id="1729"/>
      <w:bookmarkEnd w:id="1730"/>
      <w:bookmarkEnd w:id="1731"/>
      <w:bookmarkEnd w:id="1732"/>
    </w:p>
    <w:p w14:paraId="7257C72A" w14:textId="6E35096D" w:rsidR="000D1BAC" w:rsidRPr="00F82F7B" w:rsidDel="00425E19" w:rsidRDefault="000D1BAC" w:rsidP="000D1BAC">
      <w:pPr>
        <w:pStyle w:val="EditorsNote"/>
        <w:rPr>
          <w:del w:id="1733" w:author="Huawei" w:date="2023-08-22T23:50:00Z"/>
        </w:rPr>
      </w:pPr>
      <w:del w:id="1734" w:author="Huawei" w:date="2023-08-22T23:50:00Z">
        <w:r w:rsidRPr="00F82F7B" w:rsidDel="00425E19">
          <w:delText>Editor’s note:</w:delText>
        </w:r>
      </w:del>
      <w:del w:id="1735" w:author="Huawei" w:date="2023-08-09T11:37:00Z">
        <w:r w:rsidRPr="00F82F7B" w:rsidDel="00054AD0">
          <w:delText xml:space="preserve"> This clause is incomplete. The following aspects are either missing or not yet determined:</w:delText>
        </w:r>
      </w:del>
    </w:p>
    <w:p w14:paraId="2C80945D" w14:textId="4FBE4E15" w:rsidR="000D1BAC" w:rsidRPr="00F82F7B" w:rsidDel="00F230F0" w:rsidRDefault="000D1BAC" w:rsidP="000D1BAC">
      <w:pPr>
        <w:pStyle w:val="EditorsNote"/>
        <w:numPr>
          <w:ilvl w:val="0"/>
          <w:numId w:val="16"/>
        </w:numPr>
        <w:overflowPunct w:val="0"/>
        <w:autoSpaceDE w:val="0"/>
        <w:autoSpaceDN w:val="0"/>
        <w:adjustRightInd w:val="0"/>
        <w:textAlignment w:val="baseline"/>
        <w:rPr>
          <w:del w:id="1736" w:author="Huawei" w:date="2023-08-08T21:16:00Z"/>
          <w:lang w:eastAsia="ja-JP"/>
        </w:rPr>
      </w:pPr>
      <w:del w:id="1737" w:author="Huawei" w:date="2023-08-08T21:16:00Z">
        <w:r w:rsidRPr="00F82F7B" w:rsidDel="00F230F0">
          <w:delText>Test configuration table is TBD</w:delText>
        </w:r>
        <w:r w:rsidRPr="00F82F7B" w:rsidDel="00F230F0">
          <w:rPr>
            <w:lang w:eastAsia="ja-JP"/>
          </w:rPr>
          <w:delText>.</w:delText>
        </w:r>
      </w:del>
    </w:p>
    <w:p w14:paraId="5BC8823C" w14:textId="0A719692" w:rsidR="000D1BAC" w:rsidRPr="00F82F7B" w:rsidDel="00054AD0" w:rsidRDefault="000D1BAC" w:rsidP="000D1BAC">
      <w:pPr>
        <w:pStyle w:val="EditorsNote"/>
        <w:numPr>
          <w:ilvl w:val="0"/>
          <w:numId w:val="16"/>
        </w:numPr>
        <w:overflowPunct w:val="0"/>
        <w:autoSpaceDE w:val="0"/>
        <w:autoSpaceDN w:val="0"/>
        <w:adjustRightInd w:val="0"/>
        <w:textAlignment w:val="baseline"/>
        <w:rPr>
          <w:del w:id="1738" w:author="Huawei" w:date="2023-08-09T11:37:00Z"/>
        </w:rPr>
      </w:pPr>
      <w:del w:id="1739" w:author="Huawei" w:date="2023-08-09T11:37:00Z">
        <w:r w:rsidRPr="00F82F7B" w:rsidDel="00054AD0">
          <w:delText>Measurement Uncertainties and Test Tolerances for intra-band contiguous CA supporting aggregated BW &gt; 400MHz is TBD.</w:delText>
        </w:r>
      </w:del>
    </w:p>
    <w:p w14:paraId="36391875" w14:textId="724AAE97" w:rsidR="000D1BAC" w:rsidRPr="00F82F7B" w:rsidDel="00054AD0" w:rsidRDefault="000D1BAC" w:rsidP="000D1BAC">
      <w:pPr>
        <w:pStyle w:val="EditorsNote"/>
        <w:numPr>
          <w:ilvl w:val="0"/>
          <w:numId w:val="16"/>
        </w:numPr>
        <w:overflowPunct w:val="0"/>
        <w:autoSpaceDE w:val="0"/>
        <w:autoSpaceDN w:val="0"/>
        <w:adjustRightInd w:val="0"/>
        <w:textAlignment w:val="baseline"/>
        <w:rPr>
          <w:del w:id="1740" w:author="Huawei" w:date="2023-08-09T11:37:00Z"/>
        </w:rPr>
      </w:pPr>
      <w:del w:id="1741" w:author="Huawei" w:date="2023-08-09T11:37:00Z">
        <w:r w:rsidRPr="00F82F7B" w:rsidDel="00054AD0">
          <w:delText xml:space="preserve">Measurement Uncertainties and Test Tolerances are FFS for power class </w:delText>
        </w:r>
      </w:del>
      <w:del w:id="1742" w:author="Huawei" w:date="2023-08-08T21:16:00Z">
        <w:r w:rsidRPr="00F82F7B" w:rsidDel="00F230F0">
          <w:delText>1, 2 and 4</w:delText>
        </w:r>
      </w:del>
      <w:del w:id="1743" w:author="Huawei" w:date="2023-08-09T11:37:00Z">
        <w:r w:rsidRPr="00F82F7B" w:rsidDel="00054AD0">
          <w:delText>.</w:delText>
        </w:r>
      </w:del>
    </w:p>
    <w:p w14:paraId="476C00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.1</w:t>
      </w:r>
      <w:r w:rsidRPr="00F82F7B">
        <w:tab/>
        <w:t>Test purpose</w:t>
      </w:r>
    </w:p>
    <w:p w14:paraId="154D60E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48B6E3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.2</w:t>
      </w:r>
      <w:r w:rsidRPr="00F82F7B">
        <w:tab/>
        <w:t>Test applicability</w:t>
      </w:r>
    </w:p>
    <w:p w14:paraId="4960ED98" w14:textId="77777777" w:rsidR="00425E19" w:rsidRPr="00F82F7B" w:rsidRDefault="00425E19" w:rsidP="00425E19">
      <w:pPr>
        <w:rPr>
          <w:ins w:id="1744" w:author="Huawei" w:date="2023-08-22T23:50:00Z"/>
        </w:rPr>
      </w:pPr>
      <w:ins w:id="1745" w:author="Huawei" w:date="2023-08-22T23:50:00Z">
        <w:r w:rsidRPr="00F82F7B">
          <w:t xml:space="preserve">The requirements in this test are not testable due to lack of appropriate test points since there’s no configuration satisfying MPR=0dB requirements in RAN4. </w:t>
        </w:r>
      </w:ins>
    </w:p>
    <w:p w14:paraId="0410D85B" w14:textId="2687B231" w:rsidR="000D1BAC" w:rsidRPr="00F82F7B" w:rsidRDefault="00425E19" w:rsidP="00425E19">
      <w:ins w:id="1746" w:author="Huawei" w:date="2023-08-22T23:50:00Z">
        <w:r w:rsidRPr="00F82F7B">
          <w:lastRenderedPageBreak/>
          <w:t>No test case details are specified.</w:t>
        </w:r>
      </w:ins>
      <w:del w:id="1747" w:author="Huawei" w:date="2023-08-22T23:50:00Z">
        <w:r w:rsidR="000D1BAC" w:rsidRPr="00F82F7B" w:rsidDel="00425E19">
          <w:delText xml:space="preserve">This test case applies to all types of NR UE release 15 and forward that supports FR2 </w:delText>
        </w:r>
        <w:r w:rsidR="000D1BAC" w:rsidRPr="00F82F7B" w:rsidDel="00425E19">
          <w:rPr>
            <w:lang w:eastAsia="zh-TW"/>
          </w:rPr>
          <w:delText>8</w:delText>
        </w:r>
        <w:r w:rsidR="000D1BAC" w:rsidRPr="00F82F7B" w:rsidDel="00425E19">
          <w:delText>UL CA.</w:delText>
        </w:r>
      </w:del>
    </w:p>
    <w:p w14:paraId="1548C565" w14:textId="48E6C7B7" w:rsidR="000D1BAC" w:rsidRPr="00F82F7B" w:rsidDel="00425E19" w:rsidRDefault="000D1BAC" w:rsidP="000D1BAC">
      <w:pPr>
        <w:pStyle w:val="H6"/>
        <w:rPr>
          <w:del w:id="1748" w:author="Huawei" w:date="2023-08-22T23:50:00Z"/>
        </w:rPr>
      </w:pPr>
      <w:del w:id="1749" w:author="Huawei" w:date="2023-08-22T23:50: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7</w:delText>
        </w:r>
        <w:r w:rsidRPr="00F82F7B" w:rsidDel="00425E19">
          <w:delText>.3</w:delText>
        </w:r>
        <w:r w:rsidRPr="00F82F7B" w:rsidDel="00425E19">
          <w:tab/>
          <w:delText>Minimum conformance requirements</w:delText>
        </w:r>
      </w:del>
    </w:p>
    <w:p w14:paraId="23C97F39" w14:textId="30802F16" w:rsidR="000D1BAC" w:rsidRPr="00F82F7B" w:rsidDel="00425E19" w:rsidRDefault="000D1BAC" w:rsidP="000D1BAC">
      <w:pPr>
        <w:rPr>
          <w:del w:id="1750" w:author="Huawei" w:date="2023-08-22T23:50:00Z"/>
          <w:color w:val="000000"/>
          <w:lang w:eastAsia="zh-TW"/>
        </w:rPr>
      </w:pPr>
      <w:del w:id="1751" w:author="Huawei" w:date="2023-08-22T23:50:00Z">
        <w:r w:rsidRPr="00F82F7B" w:rsidDel="00425E19">
          <w:delText>The minimum conformance requirements are defined in clause 6.2A.1.0.</w:delText>
        </w:r>
        <w:r w:rsidRPr="00F82F7B" w:rsidDel="00425E19">
          <w:rPr>
            <w:lang w:eastAsia="zh-TW"/>
          </w:rPr>
          <w:delText xml:space="preserve"> </w:delText>
        </w:r>
      </w:del>
    </w:p>
    <w:p w14:paraId="042264C9" w14:textId="0DC2FDE8" w:rsidR="000D1BAC" w:rsidRPr="00F82F7B" w:rsidDel="00425E19" w:rsidRDefault="000D1BAC" w:rsidP="000D1BAC">
      <w:pPr>
        <w:pStyle w:val="H6"/>
        <w:rPr>
          <w:del w:id="1752" w:author="Huawei" w:date="2023-08-22T23:50:00Z"/>
        </w:rPr>
      </w:pPr>
      <w:del w:id="1753" w:author="Huawei" w:date="2023-08-22T23:50: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7</w:delText>
        </w:r>
        <w:r w:rsidRPr="00F82F7B" w:rsidDel="00425E19">
          <w:delText>.4</w:delText>
        </w:r>
        <w:r w:rsidRPr="00F82F7B" w:rsidDel="00425E19">
          <w:tab/>
          <w:delText>Test description</w:delText>
        </w:r>
      </w:del>
    </w:p>
    <w:p w14:paraId="3681138A" w14:textId="6906DC09" w:rsidR="000D1BAC" w:rsidRPr="00F82F7B" w:rsidDel="00425E19" w:rsidRDefault="000D1BAC" w:rsidP="000D1BAC">
      <w:pPr>
        <w:rPr>
          <w:del w:id="1754" w:author="Huawei" w:date="2023-08-22T23:50:00Z"/>
        </w:rPr>
      </w:pPr>
      <w:del w:id="1755" w:author="Huawei" w:date="2023-08-22T23:50: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10D76888" w14:textId="6A64BBD5" w:rsidR="000D1BAC" w:rsidRPr="00F82F7B" w:rsidDel="00425E19" w:rsidRDefault="000D1BAC" w:rsidP="000D1BAC">
      <w:pPr>
        <w:pStyle w:val="B10"/>
        <w:rPr>
          <w:del w:id="1756" w:author="Huawei" w:date="2023-08-22T23:50:00Z"/>
        </w:rPr>
      </w:pPr>
      <w:del w:id="1757" w:author="Huawei" w:date="2023-08-22T23:50: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7</w:delText>
        </w:r>
        <w:r w:rsidRPr="00F82F7B" w:rsidDel="00425E19">
          <w:rPr>
            <w:lang w:eastAsia="x-none"/>
          </w:rPr>
          <w:delText>.4-1</w:delText>
        </w:r>
        <w:r w:rsidRPr="00F82F7B" w:rsidDel="00425E19">
          <w:delText>.</w:delText>
        </w:r>
      </w:del>
    </w:p>
    <w:p w14:paraId="32D1E341" w14:textId="0FDF82D5" w:rsidR="000D1BAC" w:rsidRPr="00F82F7B" w:rsidDel="00425E19" w:rsidRDefault="000D1BAC" w:rsidP="000D1BAC">
      <w:pPr>
        <w:pStyle w:val="B10"/>
        <w:rPr>
          <w:del w:id="1758" w:author="Huawei" w:date="2023-08-22T23:50:00Z"/>
          <w:lang w:eastAsia="x-none"/>
        </w:rPr>
      </w:pPr>
      <w:del w:id="1759" w:author="Huawei" w:date="2023-08-22T23:50: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w:delText>
        </w:r>
        <w:r w:rsidRPr="00F82F7B" w:rsidDel="00425E19">
          <w:delText>Table 6.2A.1.</w:delText>
        </w:r>
        <w:r w:rsidRPr="00F82F7B" w:rsidDel="00425E19">
          <w:rPr>
            <w:lang w:eastAsia="zh-TW"/>
          </w:rPr>
          <w:delText>2</w:delText>
        </w:r>
        <w:r w:rsidRPr="00F82F7B" w:rsidDel="00425E19">
          <w:delText>.1.5-</w:delText>
        </w:r>
        <w:r w:rsidRPr="00F82F7B" w:rsidDel="00425E19">
          <w:rPr>
            <w:lang w:eastAsia="zh-TW"/>
          </w:rPr>
          <w:delText>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6.2A.1.2.7.5-1 to T</w:delText>
        </w:r>
        <w:r w:rsidRPr="00F82F7B" w:rsidDel="00425E19">
          <w:delText>able</w:delText>
        </w:r>
        <w:r w:rsidRPr="00F82F7B" w:rsidDel="00425E19">
          <w:rPr>
            <w:lang w:eastAsia="zh-TW"/>
          </w:rPr>
          <w:delText xml:space="preserve"> 6.2A.1.2.7.5-5</w:delText>
        </w:r>
        <w:r w:rsidRPr="00F82F7B" w:rsidDel="00425E19">
          <w:delText>.</w:delText>
        </w:r>
      </w:del>
    </w:p>
    <w:p w14:paraId="3907F0C8" w14:textId="05DB05D0" w:rsidR="000D1BAC" w:rsidRPr="00F82F7B" w:rsidDel="00425E19" w:rsidRDefault="000D1BAC" w:rsidP="000D1BAC">
      <w:pPr>
        <w:pStyle w:val="TH"/>
        <w:rPr>
          <w:del w:id="1760" w:author="Huawei" w:date="2023-08-22T23:50:00Z"/>
        </w:rPr>
      </w:pPr>
      <w:del w:id="1761" w:author="Huawei" w:date="2023-08-22T23:50:00Z">
        <w:r w:rsidRPr="00F82F7B" w:rsidDel="00425E19">
          <w:rPr>
            <w:b w:val="0"/>
          </w:rPr>
          <w:delText>Table 6.2A.1.2.</w:delText>
        </w:r>
        <w:r w:rsidRPr="00F82F7B" w:rsidDel="00425E19">
          <w:rPr>
            <w:b w:val="0"/>
            <w:lang w:eastAsia="zh-TW"/>
          </w:rPr>
          <w:delText>7</w:delText>
        </w:r>
        <w:r w:rsidRPr="00F82F7B" w:rsidDel="00425E19">
          <w:rPr>
            <w:b w:val="0"/>
          </w:rPr>
          <w:delText>.</w:delText>
        </w:r>
        <w:r w:rsidRPr="00F82F7B" w:rsidDel="00425E19">
          <w:rPr>
            <w:b w:val="0"/>
            <w:lang w:eastAsia="zh-TW"/>
          </w:rPr>
          <w:delText>4</w:delText>
        </w:r>
        <w:r w:rsidRPr="00F82F7B" w:rsidDel="00425E19">
          <w:rPr>
            <w:b w:val="0"/>
          </w:rPr>
          <w:delText>-1: Test Configuration Table</w:delText>
        </w:r>
      </w:del>
    </w:p>
    <w:p w14:paraId="00ACFD08" w14:textId="3E7AB98E" w:rsidR="000D1BAC" w:rsidRPr="00F82F7B" w:rsidDel="00425E19" w:rsidRDefault="000D1BAC" w:rsidP="000D1BAC">
      <w:pPr>
        <w:jc w:val="center"/>
        <w:rPr>
          <w:del w:id="1762" w:author="Huawei" w:date="2023-08-22T23:50:00Z"/>
        </w:rPr>
      </w:pPr>
      <w:del w:id="1763" w:author="Huawei" w:date="2023-08-22T23:50:00Z">
        <w:r w:rsidRPr="00F82F7B" w:rsidDel="00425E19">
          <w:delText>FFS</w:delText>
        </w:r>
      </w:del>
    </w:p>
    <w:p w14:paraId="0773BD41" w14:textId="7153ACD6" w:rsidR="000D1BAC" w:rsidRPr="00F82F7B" w:rsidDel="00425E19" w:rsidRDefault="000D1BAC" w:rsidP="000D1BAC">
      <w:pPr>
        <w:pStyle w:val="H6"/>
        <w:rPr>
          <w:del w:id="1764" w:author="Huawei" w:date="2023-08-22T23:50:00Z"/>
          <w:lang w:eastAsia="zh-TW"/>
        </w:rPr>
      </w:pPr>
      <w:del w:id="1765" w:author="Huawei" w:date="2023-08-22T23:50: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.7</w:delText>
        </w:r>
        <w:r w:rsidRPr="00F82F7B" w:rsidDel="00425E19">
          <w:delText>.5</w:delText>
        </w:r>
        <w:r w:rsidRPr="00F82F7B" w:rsidDel="00425E19">
          <w:tab/>
          <w:delText>Test requirement</w:delText>
        </w:r>
      </w:del>
    </w:p>
    <w:p w14:paraId="7E301391" w14:textId="4474F0A7" w:rsidR="000D1BAC" w:rsidRPr="00F82F7B" w:rsidDel="00425E19" w:rsidRDefault="000D1BAC" w:rsidP="000D1BAC">
      <w:pPr>
        <w:rPr>
          <w:del w:id="1766" w:author="Huawei" w:date="2023-08-22T23:50:00Z"/>
          <w:lang w:eastAsia="zh-TW"/>
        </w:rPr>
      </w:pPr>
      <w:del w:id="1767" w:author="Huawei" w:date="2023-08-22T23:50: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.7</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.7</w:delText>
        </w:r>
        <w:r w:rsidRPr="00F82F7B" w:rsidDel="00425E19">
          <w:delText>.5-4.</w:delText>
        </w:r>
      </w:del>
    </w:p>
    <w:p w14:paraId="156BACC8" w14:textId="1BB2C04F" w:rsidR="000D1BAC" w:rsidRPr="00F82F7B" w:rsidDel="00425E19" w:rsidRDefault="000D1BAC" w:rsidP="000D1BAC">
      <w:pPr>
        <w:pStyle w:val="TH"/>
        <w:rPr>
          <w:del w:id="1768" w:author="Huawei" w:date="2023-08-22T23:50:00Z"/>
        </w:rPr>
      </w:pPr>
      <w:del w:id="1769"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57B6156" w14:textId="3A2A07F9" w:rsidTr="000D1BAC">
        <w:trPr>
          <w:trHeight w:val="20"/>
          <w:jc w:val="center"/>
          <w:del w:id="1770" w:author="Huawei" w:date="2023-08-22T23:50:00Z"/>
        </w:trPr>
        <w:tc>
          <w:tcPr>
            <w:tcW w:w="1797" w:type="dxa"/>
            <w:tcBorders>
              <w:top w:val="single" w:sz="4" w:space="0" w:color="auto"/>
              <w:left w:val="single" w:sz="4" w:space="0" w:color="auto"/>
              <w:right w:val="single" w:sz="4" w:space="0" w:color="auto"/>
            </w:tcBorders>
            <w:vAlign w:val="center"/>
            <w:hideMark/>
          </w:tcPr>
          <w:p w14:paraId="5ED043B4" w14:textId="33886261" w:rsidR="000D1BAC" w:rsidRPr="00F82F7B" w:rsidDel="00425E19" w:rsidRDefault="000D1BAC" w:rsidP="000D1BAC">
            <w:pPr>
              <w:pStyle w:val="TAH"/>
              <w:rPr>
                <w:del w:id="1771" w:author="Huawei" w:date="2023-08-22T23:50:00Z"/>
              </w:rPr>
            </w:pPr>
            <w:del w:id="1772" w:author="Huawei" w:date="2023-08-22T23:50: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6C2426E" w14:textId="46049DE4" w:rsidR="000D1BAC" w:rsidRPr="00F82F7B" w:rsidDel="00425E19" w:rsidRDefault="000D1BAC" w:rsidP="000D1BAC">
            <w:pPr>
              <w:pStyle w:val="TAH"/>
              <w:rPr>
                <w:del w:id="1773" w:author="Huawei" w:date="2023-08-22T23:50:00Z"/>
              </w:rPr>
            </w:pPr>
            <w:del w:id="1774" w:author="Huawei" w:date="2023-08-22T23:50:00Z">
              <w:r w:rsidRPr="00F82F7B" w:rsidDel="00425E19">
                <w:rPr>
                  <w:b w:val="0"/>
                </w:rPr>
                <w:delText>Min EIRP at 85%-tile CDF (dBm)</w:delText>
              </w:r>
            </w:del>
          </w:p>
        </w:tc>
      </w:tr>
      <w:tr w:rsidR="000D1BAC" w:rsidRPr="00F82F7B" w:rsidDel="00425E19" w14:paraId="6BECABF1" w14:textId="3D78BD51" w:rsidTr="000D1BAC">
        <w:trPr>
          <w:trHeight w:val="20"/>
          <w:jc w:val="center"/>
          <w:del w:id="1775"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3951DEF5" w14:textId="20F6489B" w:rsidR="000D1BAC" w:rsidRPr="00F82F7B" w:rsidDel="00425E19" w:rsidRDefault="000D1BAC" w:rsidP="000D1BAC">
            <w:pPr>
              <w:pStyle w:val="TAC"/>
              <w:rPr>
                <w:del w:id="1776" w:author="Huawei" w:date="2023-08-22T23:50:00Z"/>
                <w:lang w:eastAsia="zh-TW"/>
              </w:rPr>
            </w:pPr>
            <w:del w:id="1777"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4E3381F" w14:textId="234C3422" w:rsidR="000D1BAC" w:rsidRPr="00F82F7B" w:rsidDel="00425E19" w:rsidRDefault="000D1BAC" w:rsidP="000D1BAC">
            <w:pPr>
              <w:pStyle w:val="TAC"/>
              <w:rPr>
                <w:del w:id="1778" w:author="Huawei" w:date="2023-08-22T23:50:00Z"/>
              </w:rPr>
            </w:pPr>
            <w:del w:id="1779" w:author="Huawei" w:date="2023-08-22T23:50:00Z">
              <w:r w:rsidRPr="00F82F7B" w:rsidDel="00425E19">
                <w:delText>32.0-TT</w:delText>
              </w:r>
            </w:del>
          </w:p>
        </w:tc>
      </w:tr>
      <w:tr w:rsidR="000D1BAC" w:rsidRPr="00F82F7B" w:rsidDel="00425E19" w14:paraId="10990A22" w14:textId="2535776F" w:rsidTr="000D1BAC">
        <w:trPr>
          <w:trHeight w:val="20"/>
          <w:jc w:val="center"/>
          <w:del w:id="1780"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718D1C9B" w14:textId="004AAF3E" w:rsidR="000D1BAC" w:rsidRPr="00F82F7B" w:rsidDel="00425E19" w:rsidRDefault="000D1BAC" w:rsidP="000D1BAC">
            <w:pPr>
              <w:pStyle w:val="TAC"/>
              <w:rPr>
                <w:del w:id="1781" w:author="Huawei" w:date="2023-08-22T23:50:00Z"/>
                <w:lang w:eastAsia="zh-TW"/>
              </w:rPr>
            </w:pPr>
            <w:del w:id="1782" w:author="Huawei" w:date="2023-08-22T23:50:00Z">
              <w:r w:rsidRPr="00F82F7B" w:rsidDel="00425E19">
                <w:rPr>
                  <w:lang w:eastAsia="zh-TW"/>
                </w:rPr>
                <w:delText>CA_</w:delText>
              </w:r>
              <w:r w:rsidRPr="00F82F7B" w:rsidDel="00425E19">
                <w:delText>n260</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tcPr>
          <w:p w14:paraId="4D8F616A" w14:textId="4C319532" w:rsidR="000D1BAC" w:rsidRPr="00F82F7B" w:rsidDel="00425E19" w:rsidRDefault="000D1BAC" w:rsidP="000D1BAC">
            <w:pPr>
              <w:pStyle w:val="TAC"/>
              <w:rPr>
                <w:del w:id="1783" w:author="Huawei" w:date="2023-08-22T23:50:00Z"/>
              </w:rPr>
            </w:pPr>
            <w:del w:id="1784" w:author="Huawei" w:date="2023-08-22T23:50:00Z">
              <w:r w:rsidRPr="00F82F7B" w:rsidDel="00425E19">
                <w:delText>30.0-TT</w:delText>
              </w:r>
            </w:del>
          </w:p>
        </w:tc>
      </w:tr>
      <w:tr w:rsidR="000D1BAC" w:rsidRPr="00F82F7B" w:rsidDel="00425E19" w14:paraId="3F18CFC2" w14:textId="1DE01423" w:rsidTr="000D1BAC">
        <w:trPr>
          <w:trHeight w:val="20"/>
          <w:jc w:val="center"/>
          <w:del w:id="1785"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A268009" w14:textId="2B55FBB3" w:rsidR="000D1BAC" w:rsidRPr="00F82F7B" w:rsidDel="00425E19" w:rsidRDefault="000D1BAC" w:rsidP="000D1BAC">
            <w:pPr>
              <w:pStyle w:val="TAC"/>
              <w:rPr>
                <w:del w:id="1786" w:author="Huawei" w:date="2023-08-22T23:50:00Z"/>
              </w:rPr>
            </w:pPr>
            <w:del w:id="1787" w:author="Huawei" w:date="2023-08-22T23:50:00Z">
              <w:r w:rsidRPr="00F82F7B" w:rsidDel="00425E19">
                <w:rPr>
                  <w:lang w:eastAsia="zh-TW"/>
                </w:rPr>
                <w:delText>CA_</w:delText>
              </w:r>
              <w:r w:rsidRPr="00F82F7B" w:rsidDel="00425E19">
                <w:delText>n261</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tcPr>
          <w:p w14:paraId="120AB044" w14:textId="1CA5C0BF" w:rsidR="000D1BAC" w:rsidRPr="00F82F7B" w:rsidDel="00425E19" w:rsidRDefault="000D1BAC" w:rsidP="000D1BAC">
            <w:pPr>
              <w:pStyle w:val="TAC"/>
              <w:rPr>
                <w:del w:id="1788" w:author="Huawei" w:date="2023-08-22T23:50:00Z"/>
              </w:rPr>
            </w:pPr>
            <w:del w:id="1789" w:author="Huawei" w:date="2023-08-22T23:50:00Z">
              <w:r w:rsidRPr="00F82F7B" w:rsidDel="00425E19">
                <w:delText>32.0-TT</w:delText>
              </w:r>
            </w:del>
          </w:p>
        </w:tc>
      </w:tr>
    </w:tbl>
    <w:p w14:paraId="35E72204" w14:textId="387157C2" w:rsidR="000D1BAC" w:rsidRPr="00F82F7B" w:rsidDel="00425E19" w:rsidRDefault="000D1BAC" w:rsidP="000D1BAC">
      <w:pPr>
        <w:rPr>
          <w:del w:id="1790" w:author="Huawei" w:date="2023-08-22T23:50:00Z"/>
          <w:lang w:eastAsia="zh-TW"/>
        </w:rPr>
      </w:pPr>
    </w:p>
    <w:p w14:paraId="7F10B370" w14:textId="3E823358" w:rsidR="000D1BAC" w:rsidRPr="00F82F7B" w:rsidDel="00425E19" w:rsidRDefault="000D1BAC" w:rsidP="000D1BAC">
      <w:pPr>
        <w:pStyle w:val="TH"/>
        <w:rPr>
          <w:del w:id="1791" w:author="Huawei" w:date="2023-08-22T23:50:00Z"/>
        </w:rPr>
      </w:pPr>
      <w:del w:id="1792"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38DF9FFB" w14:textId="1286779D" w:rsidTr="000D1BAC">
        <w:trPr>
          <w:trHeight w:val="20"/>
          <w:jc w:val="center"/>
          <w:del w:id="1793" w:author="Huawei" w:date="2023-08-22T23:50:00Z"/>
        </w:trPr>
        <w:tc>
          <w:tcPr>
            <w:tcW w:w="1797" w:type="dxa"/>
            <w:tcBorders>
              <w:top w:val="single" w:sz="4" w:space="0" w:color="auto"/>
              <w:left w:val="single" w:sz="4" w:space="0" w:color="auto"/>
              <w:right w:val="single" w:sz="4" w:space="0" w:color="auto"/>
            </w:tcBorders>
            <w:vAlign w:val="center"/>
            <w:hideMark/>
          </w:tcPr>
          <w:p w14:paraId="3EC0D489" w14:textId="23F89994" w:rsidR="000D1BAC" w:rsidRPr="00F82F7B" w:rsidDel="00425E19" w:rsidRDefault="000D1BAC" w:rsidP="000D1BAC">
            <w:pPr>
              <w:pStyle w:val="TAH"/>
              <w:rPr>
                <w:del w:id="1794" w:author="Huawei" w:date="2023-08-22T23:50:00Z"/>
              </w:rPr>
            </w:pPr>
            <w:del w:id="1795" w:author="Huawei" w:date="2023-08-22T23:50: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06A6678F" w14:textId="132877BE" w:rsidR="000D1BAC" w:rsidRPr="00F82F7B" w:rsidDel="00425E19" w:rsidRDefault="000D1BAC" w:rsidP="000D1BAC">
            <w:pPr>
              <w:pStyle w:val="TAH"/>
              <w:rPr>
                <w:del w:id="1796" w:author="Huawei" w:date="2023-08-22T23:50:00Z"/>
              </w:rPr>
            </w:pPr>
            <w:del w:id="1797" w:author="Huawei" w:date="2023-08-22T23:50:00Z">
              <w:r w:rsidRPr="00F82F7B" w:rsidDel="00425E19">
                <w:rPr>
                  <w:b w:val="0"/>
                </w:rPr>
                <w:delText>Min EIRP at 60%-tile CDF (dBm)</w:delText>
              </w:r>
            </w:del>
          </w:p>
        </w:tc>
      </w:tr>
      <w:tr w:rsidR="000D1BAC" w:rsidRPr="00F82F7B" w:rsidDel="00425E19" w14:paraId="4EE4E6CD" w14:textId="5EB0D742" w:rsidTr="000D1BAC">
        <w:trPr>
          <w:trHeight w:val="20"/>
          <w:jc w:val="center"/>
          <w:del w:id="1798"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6094183" w14:textId="47409CB2" w:rsidR="000D1BAC" w:rsidRPr="00F82F7B" w:rsidDel="00425E19" w:rsidRDefault="000D1BAC" w:rsidP="000D1BAC">
            <w:pPr>
              <w:pStyle w:val="TAC"/>
              <w:rPr>
                <w:del w:id="1799" w:author="Huawei" w:date="2023-08-22T23:50:00Z"/>
                <w:lang w:eastAsia="zh-TW"/>
              </w:rPr>
            </w:pPr>
            <w:del w:id="1800"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5C233CEB" w14:textId="14C82E9C" w:rsidR="000D1BAC" w:rsidRPr="00F82F7B" w:rsidDel="00425E19" w:rsidRDefault="000D1BAC" w:rsidP="000D1BAC">
            <w:pPr>
              <w:pStyle w:val="TAC"/>
              <w:rPr>
                <w:del w:id="1801" w:author="Huawei" w:date="2023-08-22T23:50:00Z"/>
              </w:rPr>
            </w:pPr>
            <w:del w:id="1802" w:author="Huawei" w:date="2023-08-22T23:50:00Z">
              <w:r w:rsidRPr="00F82F7B" w:rsidDel="00425E19">
                <w:delText>18.0-TT</w:delText>
              </w:r>
            </w:del>
          </w:p>
        </w:tc>
      </w:tr>
      <w:tr w:rsidR="000D1BAC" w:rsidRPr="00F82F7B" w:rsidDel="00425E19" w14:paraId="2F21D79C" w14:textId="740BB1D3" w:rsidTr="000D1BAC">
        <w:trPr>
          <w:trHeight w:val="20"/>
          <w:jc w:val="center"/>
          <w:del w:id="180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3E7721BC" w14:textId="413EEED8" w:rsidR="000D1BAC" w:rsidRPr="00F82F7B" w:rsidDel="00425E19" w:rsidRDefault="000D1BAC" w:rsidP="000D1BAC">
            <w:pPr>
              <w:pStyle w:val="TAC"/>
              <w:rPr>
                <w:del w:id="1804" w:author="Huawei" w:date="2023-08-22T23:50:00Z"/>
                <w:lang w:eastAsia="zh-TW"/>
              </w:rPr>
            </w:pPr>
            <w:del w:id="1805" w:author="Huawei" w:date="2023-08-22T23:50:00Z">
              <w:r w:rsidRPr="00F82F7B" w:rsidDel="00425E19">
                <w:rPr>
                  <w:lang w:eastAsia="zh-TW"/>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7B560C46" w14:textId="265DB594" w:rsidR="000D1BAC" w:rsidRPr="00F82F7B" w:rsidDel="00425E19" w:rsidRDefault="000D1BAC" w:rsidP="000D1BAC">
            <w:pPr>
              <w:pStyle w:val="TAC"/>
              <w:rPr>
                <w:del w:id="1806" w:author="Huawei" w:date="2023-08-22T23:50:00Z"/>
              </w:rPr>
            </w:pPr>
            <w:del w:id="1807" w:author="Huawei" w:date="2023-08-22T23:50:00Z">
              <w:r w:rsidRPr="00F82F7B" w:rsidDel="00425E19">
                <w:delText>18.0-TT</w:delText>
              </w:r>
            </w:del>
          </w:p>
        </w:tc>
      </w:tr>
    </w:tbl>
    <w:p w14:paraId="40595104" w14:textId="7FB1DB4B" w:rsidR="000D1BAC" w:rsidRPr="00F82F7B" w:rsidDel="00425E19" w:rsidRDefault="000D1BAC" w:rsidP="000D1BAC">
      <w:pPr>
        <w:rPr>
          <w:del w:id="1808" w:author="Huawei" w:date="2023-08-22T23:50:00Z"/>
          <w:lang w:eastAsia="zh-TW"/>
        </w:rPr>
      </w:pPr>
    </w:p>
    <w:p w14:paraId="3D85DC06" w14:textId="1283F378" w:rsidR="000D1BAC" w:rsidRPr="00F82F7B" w:rsidDel="00425E19" w:rsidRDefault="000D1BAC" w:rsidP="000D1BAC">
      <w:pPr>
        <w:pStyle w:val="TH"/>
        <w:rPr>
          <w:del w:id="1809" w:author="Huawei" w:date="2023-08-22T23:50:00Z"/>
        </w:rPr>
      </w:pPr>
      <w:del w:id="1810"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46D85982" w14:textId="17EDCFD0" w:rsidTr="000D1BAC">
        <w:trPr>
          <w:trHeight w:val="438"/>
          <w:jc w:val="center"/>
          <w:del w:id="1811" w:author="Huawei" w:date="2023-08-22T23:50:00Z"/>
        </w:trPr>
        <w:tc>
          <w:tcPr>
            <w:tcW w:w="2260" w:type="dxa"/>
            <w:shd w:val="clear" w:color="auto" w:fill="auto"/>
            <w:vAlign w:val="center"/>
          </w:tcPr>
          <w:p w14:paraId="5356964A" w14:textId="6B2003C7" w:rsidR="000D1BAC" w:rsidRPr="00F82F7B" w:rsidDel="00425E19" w:rsidRDefault="000D1BAC" w:rsidP="000D1BAC">
            <w:pPr>
              <w:pStyle w:val="TAH"/>
              <w:rPr>
                <w:del w:id="1812" w:author="Huawei" w:date="2023-08-22T23:50:00Z"/>
              </w:rPr>
            </w:pPr>
            <w:del w:id="1813" w:author="Huawei" w:date="2023-08-22T23:50:00Z">
              <w:r w:rsidRPr="00F82F7B" w:rsidDel="00425E19">
                <w:rPr>
                  <w:b w:val="0"/>
                </w:rPr>
                <w:delText>Operating band</w:delText>
              </w:r>
            </w:del>
          </w:p>
        </w:tc>
        <w:tc>
          <w:tcPr>
            <w:tcW w:w="3168" w:type="dxa"/>
            <w:shd w:val="clear" w:color="auto" w:fill="auto"/>
          </w:tcPr>
          <w:p w14:paraId="3BD072FE" w14:textId="6A714EED" w:rsidR="000D1BAC" w:rsidRPr="00F82F7B" w:rsidDel="00425E19" w:rsidRDefault="000D1BAC" w:rsidP="000D1BAC">
            <w:pPr>
              <w:pStyle w:val="TAH"/>
              <w:rPr>
                <w:del w:id="1814" w:author="Huawei" w:date="2023-08-22T23:50:00Z"/>
              </w:rPr>
            </w:pPr>
            <w:del w:id="1815" w:author="Huawei" w:date="2023-08-22T23:50: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577B16D7" w14:textId="06490364" w:rsidTr="000D1BAC">
        <w:trPr>
          <w:trHeight w:val="105"/>
          <w:jc w:val="center"/>
          <w:del w:id="1816" w:author="Huawei" w:date="2023-08-22T23:50:00Z"/>
        </w:trPr>
        <w:tc>
          <w:tcPr>
            <w:tcW w:w="2260" w:type="dxa"/>
            <w:shd w:val="clear" w:color="auto" w:fill="auto"/>
          </w:tcPr>
          <w:p w14:paraId="74EEA4E5" w14:textId="5C19CAB7" w:rsidR="000D1BAC" w:rsidRPr="00F82F7B" w:rsidDel="00425E19" w:rsidRDefault="000D1BAC" w:rsidP="000D1BAC">
            <w:pPr>
              <w:pStyle w:val="TAC"/>
              <w:rPr>
                <w:del w:id="1817" w:author="Huawei" w:date="2023-08-22T23:50:00Z"/>
                <w:lang w:eastAsia="zh-TW"/>
              </w:rPr>
            </w:pPr>
            <w:del w:id="1818"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168" w:type="dxa"/>
            <w:shd w:val="clear" w:color="auto" w:fill="auto"/>
            <w:vAlign w:val="center"/>
          </w:tcPr>
          <w:p w14:paraId="0238C8C6" w14:textId="6482BAE6" w:rsidR="000D1BAC" w:rsidRPr="00F82F7B" w:rsidDel="00425E19" w:rsidRDefault="000D1BAC" w:rsidP="000D1BAC">
            <w:pPr>
              <w:pStyle w:val="TAC"/>
              <w:rPr>
                <w:del w:id="1819" w:author="Huawei" w:date="2023-08-22T23:50:00Z"/>
              </w:rPr>
            </w:pPr>
            <w:del w:id="1820" w:author="Huawei" w:date="2023-08-22T23:50:00Z">
              <w:r w:rsidRPr="00F82F7B" w:rsidDel="00425E19">
                <w:delText>11.5-TT</w:delText>
              </w:r>
            </w:del>
          </w:p>
        </w:tc>
      </w:tr>
      <w:tr w:rsidR="00F230F0" w:rsidRPr="00F82F7B" w:rsidDel="00425E19" w14:paraId="4EF0A2B3" w14:textId="4DCF4AB1" w:rsidTr="000D1BAC">
        <w:trPr>
          <w:trHeight w:val="110"/>
          <w:jc w:val="center"/>
          <w:del w:id="1821" w:author="Huawei" w:date="2023-08-22T23:50:00Z"/>
        </w:trPr>
        <w:tc>
          <w:tcPr>
            <w:tcW w:w="2260" w:type="dxa"/>
            <w:shd w:val="clear" w:color="auto" w:fill="auto"/>
          </w:tcPr>
          <w:p w14:paraId="282817D1" w14:textId="6CC8CF0F" w:rsidR="00F230F0" w:rsidRPr="00F82F7B" w:rsidDel="00425E19" w:rsidRDefault="00F230F0" w:rsidP="00F230F0">
            <w:pPr>
              <w:pStyle w:val="TAC"/>
              <w:rPr>
                <w:del w:id="1822" w:author="Huawei" w:date="2023-08-22T23:50:00Z"/>
                <w:lang w:eastAsia="zh-TW"/>
              </w:rPr>
            </w:pPr>
            <w:del w:id="1823" w:author="Huawei" w:date="2023-08-22T23:50:00Z">
              <w:r w:rsidRPr="00F82F7B" w:rsidDel="00425E19">
                <w:rPr>
                  <w:lang w:eastAsia="zh-TW"/>
                </w:rPr>
                <w:delText>CA_</w:delText>
              </w:r>
              <w:r w:rsidRPr="00F82F7B" w:rsidDel="00425E19">
                <w:delText>n260</w:delText>
              </w:r>
              <w:r w:rsidRPr="00F82F7B" w:rsidDel="00425E19">
                <w:rPr>
                  <w:lang w:eastAsia="zh-TW"/>
                </w:rPr>
                <w:delText>M</w:delText>
              </w:r>
            </w:del>
          </w:p>
        </w:tc>
        <w:tc>
          <w:tcPr>
            <w:tcW w:w="3168" w:type="dxa"/>
            <w:shd w:val="clear" w:color="auto" w:fill="auto"/>
            <w:vAlign w:val="center"/>
          </w:tcPr>
          <w:p w14:paraId="25267203" w14:textId="6EBC6DDB" w:rsidR="00F230F0" w:rsidRPr="00F82F7B" w:rsidDel="00425E19" w:rsidRDefault="00F230F0" w:rsidP="00F230F0">
            <w:pPr>
              <w:pStyle w:val="TAC"/>
              <w:rPr>
                <w:del w:id="1824" w:author="Huawei" w:date="2023-08-22T23:50:00Z"/>
              </w:rPr>
            </w:pPr>
            <w:del w:id="1825" w:author="Huawei" w:date="2023-08-22T23:50:00Z">
              <w:r w:rsidRPr="00F82F7B" w:rsidDel="00425E19">
                <w:delText>8-TT</w:delText>
              </w:r>
            </w:del>
          </w:p>
        </w:tc>
      </w:tr>
      <w:tr w:rsidR="00F230F0" w:rsidRPr="00F82F7B" w:rsidDel="00425E19" w14:paraId="63782780" w14:textId="28D6E617" w:rsidTr="000D1BAC">
        <w:trPr>
          <w:trHeight w:val="110"/>
          <w:jc w:val="center"/>
          <w:del w:id="1826" w:author="Huawei" w:date="2023-08-22T23:50:00Z"/>
        </w:trPr>
        <w:tc>
          <w:tcPr>
            <w:tcW w:w="2260" w:type="dxa"/>
            <w:shd w:val="clear" w:color="auto" w:fill="auto"/>
          </w:tcPr>
          <w:p w14:paraId="009E7D0E" w14:textId="740BFC83" w:rsidR="00F230F0" w:rsidRPr="00F82F7B" w:rsidDel="00425E19" w:rsidRDefault="00F230F0" w:rsidP="00F230F0">
            <w:pPr>
              <w:pStyle w:val="TAC"/>
              <w:rPr>
                <w:del w:id="1827" w:author="Huawei" w:date="2023-08-22T23:50:00Z"/>
                <w:lang w:eastAsia="zh-TW"/>
              </w:rPr>
            </w:pPr>
            <w:del w:id="1828" w:author="Huawei" w:date="2023-08-22T23:50:00Z">
              <w:r w:rsidRPr="00F82F7B" w:rsidDel="00425E19">
                <w:rPr>
                  <w:lang w:eastAsia="zh-TW"/>
                </w:rPr>
                <w:delText>CA_</w:delText>
              </w:r>
              <w:r w:rsidRPr="00F82F7B" w:rsidDel="00425E19">
                <w:delText>n261</w:delText>
              </w:r>
              <w:r w:rsidRPr="00F82F7B" w:rsidDel="00425E19">
                <w:rPr>
                  <w:lang w:eastAsia="zh-TW"/>
                </w:rPr>
                <w:delText>M</w:delText>
              </w:r>
            </w:del>
          </w:p>
        </w:tc>
        <w:tc>
          <w:tcPr>
            <w:tcW w:w="3168" w:type="dxa"/>
            <w:shd w:val="clear" w:color="auto" w:fill="auto"/>
            <w:vAlign w:val="center"/>
          </w:tcPr>
          <w:p w14:paraId="5B303543" w14:textId="47FBFAF2" w:rsidR="00F230F0" w:rsidRPr="00F82F7B" w:rsidDel="00425E19" w:rsidRDefault="00F230F0" w:rsidP="00F230F0">
            <w:pPr>
              <w:pStyle w:val="TAC"/>
              <w:rPr>
                <w:del w:id="1829" w:author="Huawei" w:date="2023-08-22T23:50:00Z"/>
              </w:rPr>
            </w:pPr>
            <w:del w:id="1830" w:author="Huawei" w:date="2023-08-22T23:50:00Z">
              <w:r w:rsidRPr="00F82F7B" w:rsidDel="00425E19">
                <w:delText>11.5-TT</w:delText>
              </w:r>
            </w:del>
          </w:p>
        </w:tc>
      </w:tr>
    </w:tbl>
    <w:p w14:paraId="13904ED7" w14:textId="5745C178" w:rsidR="000D1BAC" w:rsidRPr="00F82F7B" w:rsidDel="00425E19" w:rsidRDefault="000D1BAC" w:rsidP="000D1BAC">
      <w:pPr>
        <w:rPr>
          <w:del w:id="1831" w:author="Huawei" w:date="2023-08-22T23:50:00Z"/>
          <w:lang w:eastAsia="zh-TW"/>
        </w:rPr>
      </w:pPr>
    </w:p>
    <w:p w14:paraId="222D52D1" w14:textId="69CB98E2" w:rsidR="000D1BAC" w:rsidRPr="00F82F7B" w:rsidDel="00425E19" w:rsidRDefault="000D1BAC" w:rsidP="000D1BAC">
      <w:pPr>
        <w:pStyle w:val="TH"/>
        <w:rPr>
          <w:del w:id="1832" w:author="Huawei" w:date="2023-08-22T23:50:00Z"/>
        </w:rPr>
      </w:pPr>
      <w:del w:id="1833" w:author="Huawei" w:date="2023-08-22T23:50:00Z">
        <w:r w:rsidRPr="00F82F7B" w:rsidDel="00425E19">
          <w:lastRenderedPageBreak/>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645BDF5E" w14:textId="43AE1261" w:rsidTr="000D1BAC">
        <w:trPr>
          <w:cantSplit/>
          <w:jc w:val="center"/>
          <w:del w:id="1834" w:author="Huawei" w:date="2023-08-22T23:50:00Z"/>
        </w:trPr>
        <w:tc>
          <w:tcPr>
            <w:tcW w:w="482" w:type="dxa"/>
            <w:tcBorders>
              <w:top w:val="single" w:sz="6" w:space="0" w:color="auto"/>
              <w:left w:val="single" w:sz="6" w:space="0" w:color="auto"/>
              <w:right w:val="single" w:sz="6" w:space="0" w:color="auto"/>
            </w:tcBorders>
          </w:tcPr>
          <w:p w14:paraId="3FCEE50E" w14:textId="42B4F4BC" w:rsidR="000D1BAC" w:rsidRPr="00F82F7B" w:rsidDel="00425E19" w:rsidRDefault="000D1BAC" w:rsidP="000D1BAC">
            <w:pPr>
              <w:pStyle w:val="TAH"/>
              <w:rPr>
                <w:del w:id="1835" w:author="Huawei" w:date="2023-08-22T23:50:00Z"/>
              </w:rPr>
            </w:pPr>
            <w:del w:id="1836" w:author="Huawei" w:date="2023-08-22T23:50: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7F362EB6" w14:textId="331DB9F2" w:rsidR="000D1BAC" w:rsidRPr="00F82F7B" w:rsidDel="00425E19" w:rsidRDefault="000D1BAC" w:rsidP="000D1BAC">
            <w:pPr>
              <w:pStyle w:val="TAH"/>
              <w:rPr>
                <w:del w:id="1837" w:author="Huawei" w:date="2023-08-22T23:50:00Z"/>
              </w:rPr>
            </w:pPr>
            <w:del w:id="1838" w:author="Huawei" w:date="2023-08-22T23:50: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5CAAFA25" w14:textId="1673571A" w:rsidR="000D1BAC" w:rsidRPr="00F82F7B" w:rsidDel="00425E19" w:rsidRDefault="000D1BAC" w:rsidP="000D1BAC">
            <w:pPr>
              <w:pStyle w:val="TAH"/>
              <w:rPr>
                <w:del w:id="1839" w:author="Huawei" w:date="2023-08-22T23:50:00Z"/>
              </w:rPr>
            </w:pPr>
            <w:del w:id="1840" w:author="Huawei" w:date="2023-08-22T23:50:00Z">
              <w:r w:rsidRPr="00F82F7B" w:rsidDel="00425E19">
                <w:rPr>
                  <w:b w:val="0"/>
                </w:rPr>
                <w:delText>Test requirement (dB)</w:delText>
              </w:r>
            </w:del>
          </w:p>
          <w:p w14:paraId="264B4B5D" w14:textId="61E14048" w:rsidR="000D1BAC" w:rsidRPr="00F82F7B" w:rsidDel="00425E19" w:rsidRDefault="000D1BAC" w:rsidP="000D1BAC">
            <w:pPr>
              <w:pStyle w:val="TAH"/>
              <w:rPr>
                <w:del w:id="1841" w:author="Huawei" w:date="2023-08-22T23:50:00Z"/>
              </w:rPr>
            </w:pPr>
            <w:del w:id="1842" w:author="Huawei" w:date="2023-08-22T23:50: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3196F42C" w14:textId="3D4B760D" w:rsidR="000D1BAC" w:rsidRPr="00F82F7B" w:rsidDel="00425E19" w:rsidRDefault="000D1BAC" w:rsidP="000D1BAC">
            <w:pPr>
              <w:pStyle w:val="TAH"/>
              <w:rPr>
                <w:del w:id="1843" w:author="Huawei" w:date="2023-08-22T23:50:00Z"/>
              </w:rPr>
            </w:pPr>
            <w:del w:id="1844" w:author="Huawei" w:date="2023-08-22T23:50: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0721F71B" w14:textId="12FCB3DB" w:rsidR="000D1BAC" w:rsidRPr="00F82F7B" w:rsidDel="00425E19" w:rsidRDefault="000D1BAC" w:rsidP="000D1BAC">
            <w:pPr>
              <w:pStyle w:val="TAH"/>
              <w:rPr>
                <w:del w:id="1845" w:author="Huawei" w:date="2023-08-22T23:50:00Z"/>
              </w:rPr>
            </w:pPr>
            <w:del w:id="1846" w:author="Huawei" w:date="2023-08-22T23:50: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3D118659" w14:textId="038C97F4" w:rsidR="000D1BAC" w:rsidRPr="00F82F7B" w:rsidDel="00425E19" w:rsidRDefault="000D1BAC" w:rsidP="000D1BAC">
            <w:pPr>
              <w:pStyle w:val="TAH"/>
              <w:rPr>
                <w:del w:id="1847" w:author="Huawei" w:date="2023-08-22T23:50:00Z"/>
              </w:rPr>
            </w:pPr>
            <w:del w:id="1848" w:author="Huawei" w:date="2023-08-22T23:50:00Z">
              <w:r w:rsidRPr="00F82F7B" w:rsidDel="00425E19">
                <w:rPr>
                  <w:b w:val="0"/>
                </w:rPr>
                <w:delText>Comments</w:delText>
              </w:r>
            </w:del>
          </w:p>
        </w:tc>
      </w:tr>
      <w:tr w:rsidR="000D1BAC" w:rsidRPr="00F82F7B" w:rsidDel="00425E19" w14:paraId="69B8493A" w14:textId="101773F3" w:rsidTr="000D1BAC">
        <w:trPr>
          <w:cantSplit/>
          <w:jc w:val="center"/>
          <w:del w:id="1849" w:author="Huawei" w:date="2023-08-22T23:50:00Z"/>
        </w:trPr>
        <w:tc>
          <w:tcPr>
            <w:tcW w:w="482" w:type="dxa"/>
            <w:tcBorders>
              <w:left w:val="single" w:sz="4" w:space="0" w:color="auto"/>
              <w:bottom w:val="single" w:sz="4" w:space="0" w:color="auto"/>
              <w:right w:val="single" w:sz="4" w:space="0" w:color="auto"/>
            </w:tcBorders>
          </w:tcPr>
          <w:p w14:paraId="33950D97" w14:textId="0803E98F" w:rsidR="000D1BAC" w:rsidRPr="00F82F7B" w:rsidDel="00425E19" w:rsidRDefault="000D1BAC" w:rsidP="000D1BAC">
            <w:pPr>
              <w:pStyle w:val="TAC"/>
              <w:rPr>
                <w:del w:id="1850" w:author="Huawei" w:date="2023-08-22T23:50:00Z"/>
              </w:rPr>
            </w:pPr>
          </w:p>
        </w:tc>
        <w:tc>
          <w:tcPr>
            <w:tcW w:w="1944" w:type="dxa"/>
            <w:tcBorders>
              <w:left w:val="single" w:sz="4" w:space="0" w:color="auto"/>
              <w:bottom w:val="single" w:sz="4" w:space="0" w:color="auto"/>
              <w:right w:val="single" w:sz="4" w:space="0" w:color="auto"/>
            </w:tcBorders>
          </w:tcPr>
          <w:p w14:paraId="783717AB" w14:textId="1923D005" w:rsidR="000D1BAC" w:rsidRPr="00F82F7B" w:rsidDel="00425E19" w:rsidRDefault="000D1BAC" w:rsidP="000D1BAC">
            <w:pPr>
              <w:pStyle w:val="TAC"/>
              <w:rPr>
                <w:del w:id="1851" w:author="Huawei" w:date="2023-08-22T23:50:00Z"/>
              </w:rPr>
            </w:pPr>
          </w:p>
        </w:tc>
        <w:tc>
          <w:tcPr>
            <w:tcW w:w="1252" w:type="dxa"/>
            <w:tcBorders>
              <w:top w:val="single" w:sz="4" w:space="0" w:color="auto"/>
              <w:left w:val="single" w:sz="4" w:space="0" w:color="auto"/>
              <w:bottom w:val="single" w:sz="4" w:space="0" w:color="auto"/>
              <w:right w:val="single" w:sz="4" w:space="0" w:color="auto"/>
            </w:tcBorders>
          </w:tcPr>
          <w:p w14:paraId="7493F5B3" w14:textId="14E45DB0" w:rsidR="000D1BAC" w:rsidRPr="00F82F7B" w:rsidDel="00425E19" w:rsidRDefault="000D1BAC" w:rsidP="000D1BAC">
            <w:pPr>
              <w:pStyle w:val="TAC"/>
              <w:rPr>
                <w:del w:id="1852" w:author="Huawei" w:date="2023-08-22T23:50:00Z"/>
                <w:lang w:eastAsia="zh-TW"/>
              </w:rPr>
            </w:pPr>
            <w:del w:id="1853"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1134" w:type="dxa"/>
            <w:tcBorders>
              <w:top w:val="single" w:sz="4" w:space="0" w:color="auto"/>
              <w:left w:val="single" w:sz="4" w:space="0" w:color="auto"/>
              <w:bottom w:val="single" w:sz="4" w:space="0" w:color="auto"/>
              <w:right w:val="single" w:sz="4" w:space="0" w:color="auto"/>
            </w:tcBorders>
          </w:tcPr>
          <w:p w14:paraId="6B45DA85" w14:textId="276A27F1" w:rsidR="000D1BAC" w:rsidRPr="00F82F7B" w:rsidDel="00425E19" w:rsidRDefault="000D1BAC" w:rsidP="000D1BAC">
            <w:pPr>
              <w:pStyle w:val="TAC"/>
              <w:rPr>
                <w:del w:id="1854" w:author="Huawei" w:date="2023-08-22T23:50:00Z"/>
              </w:rPr>
            </w:pPr>
            <w:del w:id="1855" w:author="Huawei" w:date="2023-08-22T23:50: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71DD2250" w14:textId="4A4E6D19" w:rsidR="000D1BAC" w:rsidRPr="00F82F7B" w:rsidDel="00425E19" w:rsidRDefault="000D1BAC" w:rsidP="000D1BAC">
            <w:pPr>
              <w:pStyle w:val="TAC"/>
              <w:rPr>
                <w:del w:id="1856" w:author="Huawei" w:date="2023-08-22T23:50:00Z"/>
                <w:lang w:eastAsia="zh-TW"/>
              </w:rPr>
            </w:pPr>
            <w:del w:id="1857" w:author="Huawei" w:date="2023-08-22T23:50:00Z">
              <w:r w:rsidRPr="00F82F7B" w:rsidDel="00425E19">
                <w:rPr>
                  <w:lang w:eastAsia="zh-TW"/>
                </w:rPr>
                <w:delText>CA_</w:delText>
              </w:r>
              <w:r w:rsidRPr="00F82F7B" w:rsidDel="00425E19">
                <w:delText>n260</w:delText>
              </w:r>
              <w:r w:rsidRPr="00F82F7B" w:rsidDel="00425E19">
                <w:rPr>
                  <w:lang w:eastAsia="zh-TW"/>
                </w:rPr>
                <w:delText>M</w:delText>
              </w:r>
            </w:del>
          </w:p>
        </w:tc>
        <w:tc>
          <w:tcPr>
            <w:tcW w:w="1276" w:type="dxa"/>
            <w:tcBorders>
              <w:top w:val="single" w:sz="4" w:space="0" w:color="auto"/>
              <w:left w:val="single" w:sz="4" w:space="0" w:color="auto"/>
              <w:bottom w:val="single" w:sz="4" w:space="0" w:color="auto"/>
              <w:right w:val="single" w:sz="4" w:space="0" w:color="auto"/>
            </w:tcBorders>
          </w:tcPr>
          <w:p w14:paraId="4B7A5CF6" w14:textId="618C70B7" w:rsidR="000D1BAC" w:rsidRPr="00F82F7B" w:rsidDel="00425E19" w:rsidRDefault="000D1BAC" w:rsidP="000D1BAC">
            <w:pPr>
              <w:pStyle w:val="TAC"/>
              <w:rPr>
                <w:del w:id="1858" w:author="Huawei" w:date="2023-08-22T23:50:00Z"/>
                <w:lang w:eastAsia="zh-TW"/>
              </w:rPr>
            </w:pPr>
            <w:del w:id="1859" w:author="Huawei" w:date="2023-08-22T23:50:00Z">
              <w:r w:rsidRPr="00F82F7B" w:rsidDel="00425E19">
                <w:rPr>
                  <w:lang w:eastAsia="zh-TW"/>
                </w:rPr>
                <w:delText>CA_</w:delText>
              </w:r>
              <w:r w:rsidRPr="00F82F7B" w:rsidDel="00425E19">
                <w:delText>n261</w:delText>
              </w:r>
              <w:r w:rsidRPr="00F82F7B" w:rsidDel="00425E19">
                <w:rPr>
                  <w:lang w:eastAsia="zh-TW"/>
                </w:rPr>
                <w:delText>M</w:delText>
              </w:r>
            </w:del>
          </w:p>
        </w:tc>
        <w:tc>
          <w:tcPr>
            <w:tcW w:w="1134" w:type="dxa"/>
            <w:tcBorders>
              <w:left w:val="single" w:sz="4" w:space="0" w:color="auto"/>
              <w:bottom w:val="single" w:sz="4" w:space="0" w:color="auto"/>
              <w:right w:val="single" w:sz="4" w:space="0" w:color="auto"/>
            </w:tcBorders>
            <w:vAlign w:val="center"/>
          </w:tcPr>
          <w:p w14:paraId="304D139F" w14:textId="63CCF737" w:rsidR="000D1BAC" w:rsidRPr="00F82F7B" w:rsidDel="00425E19" w:rsidRDefault="000D1BAC" w:rsidP="000D1BAC">
            <w:pPr>
              <w:pStyle w:val="TAC"/>
              <w:rPr>
                <w:del w:id="1860" w:author="Huawei" w:date="2023-08-22T23:50:00Z"/>
              </w:rPr>
            </w:pPr>
          </w:p>
        </w:tc>
        <w:tc>
          <w:tcPr>
            <w:tcW w:w="2268" w:type="dxa"/>
            <w:tcBorders>
              <w:left w:val="single" w:sz="4" w:space="0" w:color="auto"/>
              <w:bottom w:val="single" w:sz="4" w:space="0" w:color="auto"/>
              <w:right w:val="single" w:sz="4" w:space="0" w:color="auto"/>
            </w:tcBorders>
          </w:tcPr>
          <w:p w14:paraId="17F694D4" w14:textId="4934F7E9" w:rsidR="000D1BAC" w:rsidRPr="00F82F7B" w:rsidDel="00425E19" w:rsidRDefault="000D1BAC" w:rsidP="000D1BAC">
            <w:pPr>
              <w:pStyle w:val="TAC"/>
              <w:rPr>
                <w:del w:id="1861" w:author="Huawei" w:date="2023-08-22T23:50:00Z"/>
              </w:rPr>
            </w:pPr>
          </w:p>
        </w:tc>
      </w:tr>
      <w:tr w:rsidR="000D1BAC" w:rsidRPr="00F82F7B" w:rsidDel="00425E19" w14:paraId="06DE7706" w14:textId="60AA2F36" w:rsidTr="000D1BAC">
        <w:trPr>
          <w:cantSplit/>
          <w:jc w:val="center"/>
          <w:del w:id="1862"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DDE2975" w14:textId="6EC7DDA2" w:rsidR="000D1BAC" w:rsidRPr="00F82F7B" w:rsidDel="00425E19" w:rsidRDefault="000D1BAC" w:rsidP="000D1BAC">
            <w:pPr>
              <w:pStyle w:val="TAC"/>
              <w:rPr>
                <w:del w:id="1863" w:author="Huawei" w:date="2023-08-22T23:50:00Z"/>
              </w:rPr>
            </w:pPr>
            <w:del w:id="1864" w:author="Huawei" w:date="2023-08-22T23:50: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2EE96338" w14:textId="048E7E13" w:rsidR="000D1BAC" w:rsidRPr="00F82F7B" w:rsidDel="00425E19" w:rsidRDefault="000D1BAC" w:rsidP="000D1BAC">
            <w:pPr>
              <w:pStyle w:val="TAC"/>
              <w:rPr>
                <w:del w:id="1865" w:author="Huawei" w:date="2023-08-22T23:50:00Z"/>
              </w:rPr>
            </w:pPr>
            <w:del w:id="1866" w:author="Huawei" w:date="2023-08-22T23:50: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4A901C88" w14:textId="07C6351B" w:rsidR="000D1BAC" w:rsidRPr="00F82F7B" w:rsidDel="00425E19" w:rsidRDefault="000D1BAC" w:rsidP="000D1BAC">
            <w:pPr>
              <w:pStyle w:val="TAC"/>
              <w:rPr>
                <w:del w:id="1867" w:author="Huawei" w:date="2023-08-22T23:50:00Z"/>
              </w:rPr>
            </w:pPr>
            <w:del w:id="1868"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A3684C" w14:textId="59EFF3C5" w:rsidR="000D1BAC" w:rsidRPr="00F82F7B" w:rsidDel="00425E19" w:rsidRDefault="000D1BAC" w:rsidP="000D1BAC">
            <w:pPr>
              <w:pStyle w:val="TAC"/>
              <w:rPr>
                <w:del w:id="1869"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38E4EBC0" w14:textId="6567B7C9" w:rsidR="000D1BAC" w:rsidRPr="00F82F7B" w:rsidDel="00425E19" w:rsidRDefault="000D1BAC" w:rsidP="000D1BAC">
            <w:pPr>
              <w:pStyle w:val="TAC"/>
              <w:rPr>
                <w:del w:id="1870" w:author="Huawei" w:date="2023-08-22T23:50:00Z"/>
              </w:rPr>
            </w:pPr>
          </w:p>
        </w:tc>
        <w:tc>
          <w:tcPr>
            <w:tcW w:w="1276" w:type="dxa"/>
            <w:tcBorders>
              <w:top w:val="single" w:sz="4" w:space="0" w:color="auto"/>
              <w:left w:val="single" w:sz="4" w:space="0" w:color="auto"/>
              <w:bottom w:val="single" w:sz="4" w:space="0" w:color="auto"/>
              <w:right w:val="single" w:sz="4" w:space="0" w:color="auto"/>
            </w:tcBorders>
          </w:tcPr>
          <w:p w14:paraId="4134EACF" w14:textId="57029773" w:rsidR="000D1BAC" w:rsidRPr="00F82F7B" w:rsidDel="00425E19" w:rsidRDefault="000D1BAC" w:rsidP="000D1BAC">
            <w:pPr>
              <w:pStyle w:val="TAC"/>
              <w:rPr>
                <w:del w:id="1871"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2620DAAC" w14:textId="1978F32B" w:rsidR="000D1BAC" w:rsidRPr="00F82F7B" w:rsidDel="00425E19" w:rsidRDefault="000D1BAC" w:rsidP="000D1BAC">
            <w:pPr>
              <w:pStyle w:val="TAC"/>
              <w:rPr>
                <w:del w:id="1872" w:author="Huawei" w:date="2023-08-22T23:50:00Z"/>
              </w:rPr>
            </w:pPr>
            <w:del w:id="1873"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5571B94C" w14:textId="50156AAC" w:rsidR="000D1BAC" w:rsidRPr="00F82F7B" w:rsidDel="00425E19" w:rsidRDefault="000D1BAC" w:rsidP="000D1BAC">
            <w:pPr>
              <w:pStyle w:val="TAL"/>
              <w:rPr>
                <w:del w:id="1874" w:author="Huawei" w:date="2023-08-22T23:50:00Z"/>
              </w:rPr>
            </w:pPr>
          </w:p>
        </w:tc>
      </w:tr>
      <w:tr w:rsidR="000D1BAC" w:rsidRPr="00F82F7B" w:rsidDel="00425E19" w14:paraId="04414ED6" w14:textId="724C04E1" w:rsidTr="000D1BAC">
        <w:trPr>
          <w:cantSplit/>
          <w:jc w:val="center"/>
          <w:del w:id="187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88CF90" w14:textId="7BE20594" w:rsidR="000D1BAC" w:rsidRPr="00F82F7B" w:rsidDel="00425E19" w:rsidRDefault="000D1BAC" w:rsidP="000D1BAC">
            <w:pPr>
              <w:pStyle w:val="TAC"/>
              <w:rPr>
                <w:del w:id="1876" w:author="Huawei" w:date="2023-08-22T23:50:00Z"/>
              </w:rPr>
            </w:pPr>
            <w:del w:id="1877" w:author="Huawei" w:date="2023-08-22T23:50: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E8F8B7F" w14:textId="28FCEC3D" w:rsidR="000D1BAC" w:rsidRPr="00F82F7B" w:rsidDel="00425E19" w:rsidRDefault="000D1BAC" w:rsidP="000D1BAC">
            <w:pPr>
              <w:pStyle w:val="TAC"/>
              <w:rPr>
                <w:del w:id="1878" w:author="Huawei" w:date="2023-08-22T23:50:00Z"/>
              </w:rPr>
            </w:pPr>
            <w:del w:id="1879" w:author="Huawei" w:date="2023-08-22T23:50: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43E76C37" w14:textId="46780DA5" w:rsidR="000D1BAC" w:rsidRPr="00F82F7B" w:rsidDel="00425E19" w:rsidRDefault="000D1BAC" w:rsidP="000D1BAC">
            <w:pPr>
              <w:pStyle w:val="TAC"/>
              <w:rPr>
                <w:del w:id="1880" w:author="Huawei" w:date="2023-08-22T23:50:00Z"/>
              </w:rPr>
            </w:pPr>
            <w:del w:id="1881"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2F5518" w14:textId="06B03D20" w:rsidR="000D1BAC" w:rsidRPr="00F82F7B" w:rsidDel="00425E19" w:rsidRDefault="000D1BAC" w:rsidP="000D1BAC">
            <w:pPr>
              <w:pStyle w:val="TAC"/>
              <w:rPr>
                <w:del w:id="1882"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2E04EC3" w14:textId="2B258121" w:rsidR="000D1BAC" w:rsidRPr="00F82F7B" w:rsidDel="00425E19" w:rsidRDefault="000D1BAC" w:rsidP="000D1BAC">
            <w:pPr>
              <w:pStyle w:val="TAC"/>
              <w:rPr>
                <w:del w:id="1883" w:author="Huawei" w:date="2023-08-22T23:50:00Z"/>
              </w:rPr>
            </w:pPr>
            <w:del w:id="1884"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023A6EE7" w14:textId="58D7A1DC" w:rsidR="000D1BAC" w:rsidRPr="00F82F7B" w:rsidDel="00425E19" w:rsidRDefault="000D1BAC" w:rsidP="000D1BAC">
            <w:pPr>
              <w:pStyle w:val="TAC"/>
              <w:rPr>
                <w:del w:id="1885"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16BD4227" w14:textId="63694AB7" w:rsidR="000D1BAC" w:rsidRPr="00F82F7B" w:rsidDel="00425E19" w:rsidRDefault="000D1BAC" w:rsidP="000D1BAC">
            <w:pPr>
              <w:pStyle w:val="TAC"/>
              <w:rPr>
                <w:del w:id="1886" w:author="Huawei" w:date="2023-08-22T23:50:00Z"/>
              </w:rPr>
            </w:pPr>
            <w:del w:id="1887" w:author="Huawei" w:date="2023-08-22T23:50: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759F886A" w14:textId="5964277E" w:rsidR="000D1BAC" w:rsidRPr="00F82F7B" w:rsidDel="00425E19" w:rsidRDefault="000D1BAC" w:rsidP="000D1BAC">
            <w:pPr>
              <w:pStyle w:val="TAL"/>
              <w:rPr>
                <w:del w:id="1888" w:author="Huawei" w:date="2023-08-22T23:50:00Z"/>
              </w:rPr>
            </w:pPr>
            <w:del w:id="1889" w:author="Huawei" w:date="2023-08-22T23:50:00Z">
              <w:r w:rsidRPr="00F82F7B" w:rsidDel="00425E19">
                <w:delText>Maximum 0.4 dB relaxation allowed for n260</w:delText>
              </w:r>
            </w:del>
          </w:p>
        </w:tc>
      </w:tr>
      <w:tr w:rsidR="000D1BAC" w:rsidRPr="00F82F7B" w:rsidDel="00425E19" w14:paraId="2FA3793C" w14:textId="72A09B37" w:rsidTr="000D1BAC">
        <w:trPr>
          <w:cantSplit/>
          <w:jc w:val="center"/>
          <w:del w:id="1890"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87A12D3" w14:textId="69643275" w:rsidR="000D1BAC" w:rsidRPr="00F82F7B" w:rsidDel="00425E19" w:rsidRDefault="000D1BAC" w:rsidP="000D1BAC">
            <w:pPr>
              <w:pStyle w:val="TAC"/>
              <w:rPr>
                <w:del w:id="1891" w:author="Huawei" w:date="2023-08-22T23:50:00Z"/>
              </w:rPr>
            </w:pPr>
            <w:del w:id="1892" w:author="Huawei" w:date="2023-08-22T23:50: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5E311380" w14:textId="43F0A31F" w:rsidR="000D1BAC" w:rsidRPr="00F82F7B" w:rsidDel="00425E19" w:rsidRDefault="000D1BAC" w:rsidP="000D1BAC">
            <w:pPr>
              <w:pStyle w:val="TAC"/>
              <w:rPr>
                <w:del w:id="1893" w:author="Huawei" w:date="2023-08-22T23:50:00Z"/>
              </w:rPr>
            </w:pPr>
            <w:del w:id="1894" w:author="Huawei" w:date="2023-08-22T23:50: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1BC5F017" w14:textId="01AEB654" w:rsidR="000D1BAC" w:rsidRPr="00F82F7B" w:rsidDel="00425E19" w:rsidRDefault="000D1BAC" w:rsidP="000D1BAC">
            <w:pPr>
              <w:pStyle w:val="TAC"/>
              <w:rPr>
                <w:del w:id="1895"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13986CFD" w14:textId="269574BB" w:rsidR="000D1BAC" w:rsidRPr="00F82F7B" w:rsidDel="00425E19" w:rsidRDefault="000D1BAC" w:rsidP="000D1BAC">
            <w:pPr>
              <w:pStyle w:val="TAC"/>
              <w:rPr>
                <w:del w:id="1896"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999D616" w14:textId="22D06E55" w:rsidR="000D1BAC" w:rsidRPr="00F82F7B" w:rsidDel="00425E19" w:rsidRDefault="000D1BAC" w:rsidP="000D1BAC">
            <w:pPr>
              <w:pStyle w:val="TAC"/>
              <w:rPr>
                <w:del w:id="1897" w:author="Huawei" w:date="2023-08-22T23:50:00Z"/>
              </w:rPr>
            </w:pPr>
            <w:del w:id="1898"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DB70253" w14:textId="3125683B" w:rsidR="000D1BAC" w:rsidRPr="00F82F7B" w:rsidDel="00425E19" w:rsidRDefault="000D1BAC" w:rsidP="000D1BAC">
            <w:pPr>
              <w:pStyle w:val="TAC"/>
              <w:rPr>
                <w:del w:id="1899"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70E11F6A" w14:textId="031C5F80" w:rsidR="000D1BAC" w:rsidRPr="00F82F7B" w:rsidDel="00425E19" w:rsidRDefault="000D1BAC" w:rsidP="000D1BAC">
            <w:pPr>
              <w:pStyle w:val="TAC"/>
              <w:rPr>
                <w:del w:id="1900" w:author="Huawei" w:date="2023-08-22T23:50:00Z"/>
              </w:rPr>
            </w:pPr>
            <w:del w:id="1901" w:author="Huawei" w:date="2023-08-22T23:50: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77F09B1" w14:textId="77542872" w:rsidR="000D1BAC" w:rsidRPr="00F82F7B" w:rsidDel="00425E19" w:rsidRDefault="000D1BAC" w:rsidP="000D1BAC">
            <w:pPr>
              <w:pStyle w:val="TAL"/>
              <w:rPr>
                <w:del w:id="1902" w:author="Huawei" w:date="2023-08-22T23:50:00Z"/>
              </w:rPr>
            </w:pPr>
            <w:del w:id="1903" w:author="Huawei" w:date="2023-08-22T23:50:00Z">
              <w:r w:rsidRPr="00F82F7B" w:rsidDel="00425E19">
                <w:delText>Maximum 0.4 dB relaxation allowed for n260</w:delText>
              </w:r>
            </w:del>
          </w:p>
        </w:tc>
      </w:tr>
      <w:tr w:rsidR="000D1BAC" w:rsidRPr="00F82F7B" w:rsidDel="00425E19" w14:paraId="7D7D48A9" w14:textId="2DC37084" w:rsidTr="000D1BAC">
        <w:trPr>
          <w:cantSplit/>
          <w:jc w:val="center"/>
          <w:del w:id="1904" w:author="Huawei" w:date="2023-08-22T23:50:00Z"/>
        </w:trPr>
        <w:tc>
          <w:tcPr>
            <w:tcW w:w="482" w:type="dxa"/>
            <w:tcBorders>
              <w:top w:val="single" w:sz="4" w:space="0" w:color="auto"/>
              <w:left w:val="single" w:sz="4" w:space="0" w:color="auto"/>
              <w:bottom w:val="single" w:sz="4" w:space="0" w:color="auto"/>
              <w:right w:val="single" w:sz="4" w:space="0" w:color="auto"/>
            </w:tcBorders>
          </w:tcPr>
          <w:p w14:paraId="2D6EB389" w14:textId="166F8C49" w:rsidR="000D1BAC" w:rsidRPr="00F82F7B" w:rsidDel="00425E19" w:rsidRDefault="000D1BAC" w:rsidP="000D1BAC">
            <w:pPr>
              <w:pStyle w:val="TAC"/>
              <w:rPr>
                <w:del w:id="1905" w:author="Huawei" w:date="2023-08-22T23:50:00Z"/>
              </w:rPr>
            </w:pPr>
            <w:del w:id="1906" w:author="Huawei" w:date="2023-08-22T23:50: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0AEA6637" w14:textId="5065975F" w:rsidR="000D1BAC" w:rsidRPr="00F82F7B" w:rsidDel="00425E19" w:rsidRDefault="000D1BAC" w:rsidP="000D1BAC">
            <w:pPr>
              <w:pStyle w:val="TAC"/>
              <w:rPr>
                <w:del w:id="1907" w:author="Huawei" w:date="2023-08-22T23:50:00Z"/>
              </w:rPr>
            </w:pPr>
            <w:del w:id="1908" w:author="Huawei" w:date="2023-08-22T23:50: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5D5FFE7B" w14:textId="646D02F5" w:rsidR="000D1BAC" w:rsidRPr="00F82F7B" w:rsidDel="00425E19" w:rsidRDefault="000D1BAC" w:rsidP="000D1BAC">
            <w:pPr>
              <w:pStyle w:val="TAC"/>
              <w:rPr>
                <w:del w:id="1909"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46B29EDB" w14:textId="45175CFA" w:rsidR="000D1BAC" w:rsidRPr="00F82F7B" w:rsidDel="00425E19" w:rsidRDefault="000D1BAC" w:rsidP="000D1BAC">
            <w:pPr>
              <w:pStyle w:val="TAC"/>
              <w:rPr>
                <w:del w:id="1910"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4D852028" w14:textId="2C56B2D8" w:rsidR="000D1BAC" w:rsidRPr="00F82F7B" w:rsidDel="00425E19" w:rsidRDefault="000D1BAC" w:rsidP="000D1BAC">
            <w:pPr>
              <w:pStyle w:val="TAC"/>
              <w:rPr>
                <w:del w:id="1911" w:author="Huawei" w:date="2023-08-22T23:50:00Z"/>
              </w:rPr>
            </w:pPr>
          </w:p>
        </w:tc>
        <w:tc>
          <w:tcPr>
            <w:tcW w:w="1276" w:type="dxa"/>
            <w:tcBorders>
              <w:top w:val="single" w:sz="4" w:space="0" w:color="auto"/>
              <w:left w:val="single" w:sz="4" w:space="0" w:color="auto"/>
              <w:bottom w:val="single" w:sz="4" w:space="0" w:color="auto"/>
              <w:right w:val="single" w:sz="4" w:space="0" w:color="auto"/>
            </w:tcBorders>
          </w:tcPr>
          <w:p w14:paraId="072F8E41" w14:textId="3280E857" w:rsidR="000D1BAC" w:rsidRPr="00F82F7B" w:rsidDel="00425E19" w:rsidRDefault="000D1BAC" w:rsidP="000D1BAC">
            <w:pPr>
              <w:pStyle w:val="TAC"/>
              <w:rPr>
                <w:del w:id="1912" w:author="Huawei" w:date="2023-08-22T23:50:00Z"/>
              </w:rPr>
            </w:pPr>
            <w:del w:id="1913"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71006C" w14:textId="165E1E56" w:rsidR="000D1BAC" w:rsidRPr="00F82F7B" w:rsidDel="00425E19" w:rsidRDefault="000D1BAC" w:rsidP="000D1BAC">
            <w:pPr>
              <w:pStyle w:val="TAC"/>
              <w:rPr>
                <w:del w:id="1914" w:author="Huawei" w:date="2023-08-22T23:50:00Z"/>
              </w:rPr>
            </w:pPr>
            <w:del w:id="1915"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7829FA89" w14:textId="33BE7CB8" w:rsidR="000D1BAC" w:rsidRPr="00F82F7B" w:rsidDel="00425E19" w:rsidRDefault="000D1BAC" w:rsidP="000D1BAC">
            <w:pPr>
              <w:pStyle w:val="TAL"/>
              <w:rPr>
                <w:del w:id="1916" w:author="Huawei" w:date="2023-08-22T23:50:00Z"/>
              </w:rPr>
            </w:pPr>
          </w:p>
        </w:tc>
      </w:tr>
      <w:tr w:rsidR="000D1BAC" w:rsidRPr="00F82F7B" w:rsidDel="00425E19" w14:paraId="1AEC465D" w14:textId="007C7211" w:rsidTr="000D1BAC">
        <w:trPr>
          <w:cantSplit/>
          <w:jc w:val="center"/>
          <w:del w:id="1917"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A597501" w14:textId="3DC05158" w:rsidR="000D1BAC" w:rsidRPr="00F82F7B" w:rsidDel="00425E19" w:rsidRDefault="000D1BAC" w:rsidP="000D1BAC">
            <w:pPr>
              <w:pStyle w:val="TAC"/>
              <w:rPr>
                <w:del w:id="1918" w:author="Huawei" w:date="2023-08-22T23:50:00Z"/>
              </w:rPr>
            </w:pPr>
            <w:del w:id="1919" w:author="Huawei" w:date="2023-08-22T23:50: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64EA79B5" w14:textId="15FD6B32" w:rsidR="000D1BAC" w:rsidRPr="00F82F7B" w:rsidDel="00425E19" w:rsidRDefault="000D1BAC" w:rsidP="000D1BAC">
            <w:pPr>
              <w:pStyle w:val="TAC"/>
              <w:rPr>
                <w:del w:id="1920" w:author="Huawei" w:date="2023-08-22T23:50:00Z"/>
              </w:rPr>
            </w:pPr>
            <w:del w:id="1921" w:author="Huawei" w:date="2023-08-22T23:50: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24C0680" w14:textId="360628EB" w:rsidR="000D1BAC" w:rsidRPr="00F82F7B" w:rsidDel="00425E19" w:rsidRDefault="000D1BAC" w:rsidP="000D1BAC">
            <w:pPr>
              <w:pStyle w:val="TAC"/>
              <w:rPr>
                <w:del w:id="1922"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09A205A4" w14:textId="255C8B5A" w:rsidR="000D1BAC" w:rsidRPr="00F82F7B" w:rsidDel="00425E19" w:rsidRDefault="000D1BAC" w:rsidP="000D1BAC">
            <w:pPr>
              <w:pStyle w:val="TAC"/>
              <w:rPr>
                <w:del w:id="1923"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27BF0D57" w14:textId="560A7424" w:rsidR="000D1BAC" w:rsidRPr="00F82F7B" w:rsidDel="00425E19" w:rsidRDefault="000D1BAC" w:rsidP="000D1BAC">
            <w:pPr>
              <w:pStyle w:val="TAC"/>
              <w:rPr>
                <w:del w:id="1924" w:author="Huawei" w:date="2023-08-22T23:50:00Z"/>
              </w:rPr>
            </w:pPr>
            <w:del w:id="1925"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676F9540" w14:textId="6A167A84" w:rsidR="000D1BAC" w:rsidRPr="00F82F7B" w:rsidDel="00425E19" w:rsidRDefault="000D1BAC" w:rsidP="000D1BAC">
            <w:pPr>
              <w:pStyle w:val="TAC"/>
              <w:rPr>
                <w:del w:id="1926" w:author="Huawei" w:date="2023-08-22T23:50:00Z"/>
              </w:rPr>
            </w:pPr>
            <w:del w:id="1927" w:author="Huawei" w:date="2023-08-22T23:50: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BD9F80" w14:textId="7B671A4D" w:rsidR="000D1BAC" w:rsidRPr="00F82F7B" w:rsidDel="00425E19" w:rsidRDefault="000D1BAC" w:rsidP="000D1BAC">
            <w:pPr>
              <w:pStyle w:val="TAC"/>
              <w:rPr>
                <w:del w:id="1928" w:author="Huawei" w:date="2023-08-22T23:50:00Z"/>
              </w:rPr>
            </w:pPr>
            <w:del w:id="1929" w:author="Huawei" w:date="2023-08-22T23:50: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B9CD6E2" w14:textId="3D6901F2" w:rsidR="000D1BAC" w:rsidRPr="00F82F7B" w:rsidDel="00425E19" w:rsidRDefault="000D1BAC" w:rsidP="000D1BAC">
            <w:pPr>
              <w:pStyle w:val="TAL"/>
              <w:rPr>
                <w:del w:id="1930" w:author="Huawei" w:date="2023-08-22T23:50:00Z"/>
              </w:rPr>
            </w:pPr>
            <w:del w:id="1931" w:author="Huawei" w:date="2023-08-22T23:50:00Z">
              <w:r w:rsidRPr="00F82F7B" w:rsidDel="00425E19">
                <w:delText>No relaxation allowed for n260</w:delText>
              </w:r>
            </w:del>
          </w:p>
        </w:tc>
      </w:tr>
      <w:tr w:rsidR="000D1BAC" w:rsidRPr="00F82F7B" w:rsidDel="00425E19" w14:paraId="79EFE061" w14:textId="17EEEC5F" w:rsidTr="000D1BAC">
        <w:trPr>
          <w:cantSplit/>
          <w:jc w:val="center"/>
          <w:del w:id="1932" w:author="Huawei" w:date="2023-08-22T23:50:00Z"/>
        </w:trPr>
        <w:tc>
          <w:tcPr>
            <w:tcW w:w="482" w:type="dxa"/>
            <w:tcBorders>
              <w:top w:val="single" w:sz="4" w:space="0" w:color="auto"/>
              <w:left w:val="single" w:sz="4" w:space="0" w:color="auto"/>
              <w:bottom w:val="single" w:sz="4" w:space="0" w:color="auto"/>
              <w:right w:val="single" w:sz="4" w:space="0" w:color="auto"/>
            </w:tcBorders>
          </w:tcPr>
          <w:p w14:paraId="75542257" w14:textId="41309ECA" w:rsidR="000D1BAC" w:rsidRPr="00F82F7B" w:rsidDel="00425E19" w:rsidRDefault="000D1BAC" w:rsidP="000D1BAC">
            <w:pPr>
              <w:pStyle w:val="TAC"/>
              <w:rPr>
                <w:del w:id="1933" w:author="Huawei" w:date="2023-08-22T23:50:00Z"/>
              </w:rPr>
            </w:pPr>
            <w:del w:id="1934" w:author="Huawei" w:date="2023-08-22T23:50: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7B66B87" w14:textId="01487019" w:rsidR="000D1BAC" w:rsidRPr="00F82F7B" w:rsidDel="00425E19" w:rsidRDefault="000D1BAC" w:rsidP="000D1BAC">
            <w:pPr>
              <w:pStyle w:val="TAC"/>
              <w:rPr>
                <w:del w:id="1935" w:author="Huawei" w:date="2023-08-22T23:50:00Z"/>
              </w:rPr>
            </w:pPr>
            <w:del w:id="1936" w:author="Huawei" w:date="2023-08-22T23:50: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6C47E0B3" w14:textId="44AC5945" w:rsidR="000D1BAC" w:rsidRPr="00F82F7B" w:rsidDel="00425E19" w:rsidRDefault="000D1BAC" w:rsidP="000D1BAC">
            <w:pPr>
              <w:pStyle w:val="TAC"/>
              <w:rPr>
                <w:del w:id="1937" w:author="Huawei" w:date="2023-08-22T23:50:00Z"/>
              </w:rPr>
            </w:pPr>
            <w:del w:id="1938"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1C8417E2" w14:textId="22E97E6A" w:rsidR="000D1BAC" w:rsidRPr="00F82F7B" w:rsidDel="00425E19" w:rsidRDefault="000D1BAC" w:rsidP="000D1BAC">
            <w:pPr>
              <w:pStyle w:val="TAC"/>
              <w:rPr>
                <w:del w:id="1939"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1294FF76" w14:textId="69C2C4ED" w:rsidR="000D1BAC" w:rsidRPr="00F82F7B" w:rsidDel="00425E19" w:rsidRDefault="000D1BAC" w:rsidP="000D1BAC">
            <w:pPr>
              <w:pStyle w:val="TAC"/>
              <w:rPr>
                <w:del w:id="1940" w:author="Huawei" w:date="2023-08-22T23:50:00Z"/>
              </w:rPr>
            </w:pPr>
            <w:del w:id="1941"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9191AD8" w14:textId="7009B813" w:rsidR="000D1BAC" w:rsidRPr="00F82F7B" w:rsidDel="00425E19" w:rsidRDefault="000D1BAC" w:rsidP="000D1BAC">
            <w:pPr>
              <w:pStyle w:val="TAC"/>
              <w:rPr>
                <w:del w:id="1942"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327CD86" w14:textId="3FE79408" w:rsidR="000D1BAC" w:rsidRPr="00F82F7B" w:rsidDel="00425E19" w:rsidRDefault="000D1BAC" w:rsidP="000D1BAC">
            <w:pPr>
              <w:pStyle w:val="TAC"/>
              <w:rPr>
                <w:del w:id="1943" w:author="Huawei" w:date="2023-08-22T23:50:00Z"/>
              </w:rPr>
            </w:pPr>
            <w:del w:id="1944" w:author="Huawei" w:date="2023-08-22T23:50: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39046DAA" w14:textId="3226DCBC" w:rsidR="000D1BAC" w:rsidRPr="00F82F7B" w:rsidDel="00425E19" w:rsidRDefault="000D1BAC" w:rsidP="000D1BAC">
            <w:pPr>
              <w:pStyle w:val="TAL"/>
              <w:rPr>
                <w:del w:id="1945" w:author="Huawei" w:date="2023-08-22T23:50:00Z"/>
              </w:rPr>
            </w:pPr>
            <w:del w:id="1946" w:author="Huawei" w:date="2023-08-22T23:50:00Z">
              <w:r w:rsidRPr="00F82F7B" w:rsidDel="00425E19">
                <w:delText>Maximum 0.4 dB relaxation allowed for n260</w:delText>
              </w:r>
            </w:del>
          </w:p>
        </w:tc>
      </w:tr>
      <w:tr w:rsidR="000D1BAC" w:rsidRPr="00F82F7B" w:rsidDel="00425E19" w14:paraId="47EC2712" w14:textId="0FB72FE4" w:rsidTr="000D1BAC">
        <w:trPr>
          <w:cantSplit/>
          <w:jc w:val="center"/>
          <w:del w:id="1947"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27FF057" w14:textId="43EEA458" w:rsidR="000D1BAC" w:rsidRPr="00F82F7B" w:rsidDel="00425E19" w:rsidRDefault="000D1BAC" w:rsidP="000D1BAC">
            <w:pPr>
              <w:pStyle w:val="TAC"/>
              <w:rPr>
                <w:del w:id="1948" w:author="Huawei" w:date="2023-08-22T23:50:00Z"/>
              </w:rPr>
            </w:pPr>
            <w:del w:id="1949" w:author="Huawei" w:date="2023-08-22T23:50: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0133D9E7" w14:textId="3523A7C6" w:rsidR="000D1BAC" w:rsidRPr="00F82F7B" w:rsidDel="00425E19" w:rsidRDefault="000D1BAC" w:rsidP="000D1BAC">
            <w:pPr>
              <w:pStyle w:val="TAC"/>
              <w:rPr>
                <w:del w:id="1950" w:author="Huawei" w:date="2023-08-22T23:50:00Z"/>
              </w:rPr>
            </w:pPr>
            <w:del w:id="1951" w:author="Huawei" w:date="2023-08-22T23:50: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3D3B3169" w14:textId="2F6BB39D" w:rsidR="000D1BAC" w:rsidRPr="00F82F7B" w:rsidDel="00425E19" w:rsidRDefault="000D1BAC" w:rsidP="000D1BAC">
            <w:pPr>
              <w:pStyle w:val="TAC"/>
              <w:rPr>
                <w:del w:id="1952" w:author="Huawei" w:date="2023-08-22T23:50:00Z"/>
              </w:rPr>
            </w:pPr>
            <w:del w:id="1953"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E3665A" w14:textId="51D651D8" w:rsidR="000D1BAC" w:rsidRPr="00F82F7B" w:rsidDel="00425E19" w:rsidRDefault="000D1BAC" w:rsidP="000D1BAC">
            <w:pPr>
              <w:pStyle w:val="TAC"/>
              <w:rPr>
                <w:del w:id="1954"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08DA4FEF" w14:textId="260EB412" w:rsidR="000D1BAC" w:rsidRPr="00F82F7B" w:rsidDel="00425E19" w:rsidRDefault="000D1BAC" w:rsidP="000D1BAC">
            <w:pPr>
              <w:pStyle w:val="TAC"/>
              <w:rPr>
                <w:del w:id="1955" w:author="Huawei" w:date="2023-08-22T23:50:00Z"/>
              </w:rPr>
            </w:pPr>
          </w:p>
        </w:tc>
        <w:tc>
          <w:tcPr>
            <w:tcW w:w="1276" w:type="dxa"/>
            <w:tcBorders>
              <w:top w:val="single" w:sz="4" w:space="0" w:color="auto"/>
              <w:left w:val="single" w:sz="4" w:space="0" w:color="auto"/>
              <w:bottom w:val="single" w:sz="4" w:space="0" w:color="auto"/>
              <w:right w:val="single" w:sz="4" w:space="0" w:color="auto"/>
            </w:tcBorders>
          </w:tcPr>
          <w:p w14:paraId="3A393102" w14:textId="0372E618" w:rsidR="000D1BAC" w:rsidRPr="00F82F7B" w:rsidDel="00425E19" w:rsidRDefault="000D1BAC" w:rsidP="000D1BAC">
            <w:pPr>
              <w:pStyle w:val="TAC"/>
              <w:rPr>
                <w:del w:id="1956" w:author="Huawei" w:date="2023-08-22T23:50:00Z"/>
              </w:rPr>
            </w:pPr>
            <w:del w:id="1957"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19E182" w14:textId="7BB47FB5" w:rsidR="000D1BAC" w:rsidRPr="00F82F7B" w:rsidDel="00425E19" w:rsidRDefault="000D1BAC" w:rsidP="000D1BAC">
            <w:pPr>
              <w:pStyle w:val="TAC"/>
              <w:rPr>
                <w:del w:id="1958" w:author="Huawei" w:date="2023-08-22T23:50:00Z"/>
              </w:rPr>
            </w:pPr>
            <w:del w:id="1959" w:author="Huawei" w:date="2023-08-22T23:50: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5EED1283" w14:textId="56943B63" w:rsidR="000D1BAC" w:rsidRPr="00F82F7B" w:rsidDel="00425E19" w:rsidRDefault="000D1BAC" w:rsidP="000D1BAC">
            <w:pPr>
              <w:pStyle w:val="TAL"/>
              <w:rPr>
                <w:del w:id="1960" w:author="Huawei" w:date="2023-08-22T23:50:00Z"/>
              </w:rPr>
            </w:pPr>
          </w:p>
        </w:tc>
      </w:tr>
      <w:tr w:rsidR="000D1BAC" w:rsidRPr="00F82F7B" w:rsidDel="00425E19" w14:paraId="2051ECD9" w14:textId="5E694A45" w:rsidTr="000D1BAC">
        <w:trPr>
          <w:cantSplit/>
          <w:jc w:val="center"/>
          <w:del w:id="1961"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9A3C491" w14:textId="01B4F907" w:rsidR="000D1BAC" w:rsidRPr="00F82F7B" w:rsidDel="00425E19" w:rsidRDefault="000D1BAC" w:rsidP="000D1BAC">
            <w:pPr>
              <w:pStyle w:val="TAC"/>
              <w:rPr>
                <w:del w:id="1962" w:author="Huawei" w:date="2023-08-22T23:50:00Z"/>
              </w:rPr>
            </w:pPr>
            <w:del w:id="1963" w:author="Huawei" w:date="2023-08-22T23:50: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2AB8BF27" w14:textId="16C221B1" w:rsidR="000D1BAC" w:rsidRPr="00F82F7B" w:rsidDel="00425E19" w:rsidRDefault="000D1BAC" w:rsidP="000D1BAC">
            <w:pPr>
              <w:pStyle w:val="TAC"/>
              <w:rPr>
                <w:del w:id="1964" w:author="Huawei" w:date="2023-08-22T23:50:00Z"/>
              </w:rPr>
            </w:pPr>
            <w:del w:id="1965" w:author="Huawei" w:date="2023-08-22T23:50: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0C89F1CB" w14:textId="210CD0AF" w:rsidR="000D1BAC" w:rsidRPr="00F82F7B" w:rsidDel="00425E19" w:rsidRDefault="000D1BAC" w:rsidP="000D1BAC">
            <w:pPr>
              <w:pStyle w:val="TAC"/>
              <w:rPr>
                <w:del w:id="1966" w:author="Huawei" w:date="2023-08-22T23:50:00Z"/>
              </w:rPr>
            </w:pPr>
            <w:del w:id="1967"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DBC2F" w14:textId="03AE8A04" w:rsidR="000D1BAC" w:rsidRPr="00F82F7B" w:rsidDel="00425E19" w:rsidRDefault="000D1BAC" w:rsidP="000D1BAC">
            <w:pPr>
              <w:pStyle w:val="TAC"/>
              <w:rPr>
                <w:del w:id="1968"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60F91CD5" w14:textId="229107EF" w:rsidR="000D1BAC" w:rsidRPr="00F82F7B" w:rsidDel="00425E19" w:rsidRDefault="000D1BAC" w:rsidP="000D1BAC">
            <w:pPr>
              <w:pStyle w:val="TAC"/>
              <w:rPr>
                <w:del w:id="1969" w:author="Huawei" w:date="2023-08-22T23:50:00Z"/>
              </w:rPr>
            </w:pPr>
            <w:del w:id="1970"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FD3F557" w14:textId="4E3EA93C" w:rsidR="000D1BAC" w:rsidRPr="00F82F7B" w:rsidDel="00425E19" w:rsidRDefault="000D1BAC" w:rsidP="000D1BAC">
            <w:pPr>
              <w:pStyle w:val="TAC"/>
              <w:rPr>
                <w:del w:id="1971" w:author="Huawei" w:date="2023-08-22T23:50:00Z"/>
              </w:rPr>
            </w:pPr>
            <w:del w:id="1972"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77DBE8" w14:textId="54EF4E2B" w:rsidR="000D1BAC" w:rsidRPr="00F82F7B" w:rsidDel="00425E19" w:rsidRDefault="000D1BAC" w:rsidP="000D1BAC">
            <w:pPr>
              <w:pStyle w:val="TAC"/>
              <w:rPr>
                <w:del w:id="1973" w:author="Huawei" w:date="2023-08-22T23:50:00Z"/>
              </w:rPr>
            </w:pPr>
            <w:del w:id="1974"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3E3C09D4" w14:textId="7B96AC9F" w:rsidR="000D1BAC" w:rsidRPr="00F82F7B" w:rsidDel="00425E19" w:rsidRDefault="000D1BAC" w:rsidP="000D1BAC">
            <w:pPr>
              <w:pStyle w:val="TAL"/>
              <w:rPr>
                <w:del w:id="1975" w:author="Huawei" w:date="2023-08-22T23:50:00Z"/>
              </w:rPr>
            </w:pPr>
            <w:del w:id="1976" w:author="Huawei" w:date="2023-08-22T23:50:00Z">
              <w:r w:rsidRPr="00F82F7B" w:rsidDel="00425E19">
                <w:delText>Maximum 0.4 dB relaxation allowed for n260</w:delText>
              </w:r>
            </w:del>
          </w:p>
        </w:tc>
      </w:tr>
      <w:tr w:rsidR="000D1BAC" w:rsidRPr="00F82F7B" w:rsidDel="00425E19" w14:paraId="6728B05E" w14:textId="6A8D9421" w:rsidTr="000D1BAC">
        <w:trPr>
          <w:cantSplit/>
          <w:jc w:val="center"/>
          <w:del w:id="1977"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1F80AB7" w14:textId="0853124F" w:rsidR="000D1BAC" w:rsidRPr="00F82F7B" w:rsidDel="00425E19" w:rsidRDefault="000D1BAC" w:rsidP="000D1BAC">
            <w:pPr>
              <w:pStyle w:val="TAC"/>
              <w:rPr>
                <w:del w:id="1978" w:author="Huawei" w:date="2023-08-22T23:50:00Z"/>
              </w:rPr>
            </w:pPr>
            <w:del w:id="1979" w:author="Huawei" w:date="2023-08-22T23:50: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23BFC5B4" w14:textId="75F220FC" w:rsidR="000D1BAC" w:rsidRPr="00F82F7B" w:rsidDel="00425E19" w:rsidRDefault="000D1BAC" w:rsidP="000D1BAC">
            <w:pPr>
              <w:pStyle w:val="TAC"/>
              <w:rPr>
                <w:del w:id="1980" w:author="Huawei" w:date="2023-08-22T23:50:00Z"/>
              </w:rPr>
            </w:pPr>
            <w:del w:id="1981" w:author="Huawei" w:date="2023-08-22T23:50: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F105F37" w14:textId="64E85DE7" w:rsidR="000D1BAC" w:rsidRPr="00F82F7B" w:rsidDel="00425E19" w:rsidRDefault="000D1BAC" w:rsidP="000D1BAC">
            <w:pPr>
              <w:pStyle w:val="TAC"/>
              <w:rPr>
                <w:del w:id="1982"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02217CC7" w14:textId="41675896" w:rsidR="000D1BAC" w:rsidRPr="00F82F7B" w:rsidDel="00425E19" w:rsidRDefault="000D1BAC" w:rsidP="000D1BAC">
            <w:pPr>
              <w:pStyle w:val="TAC"/>
              <w:rPr>
                <w:del w:id="1983"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9BC8FD2" w14:textId="587AAFDE" w:rsidR="000D1BAC" w:rsidRPr="00F82F7B" w:rsidDel="00425E19" w:rsidRDefault="000D1BAC" w:rsidP="000D1BAC">
            <w:pPr>
              <w:pStyle w:val="TAC"/>
              <w:rPr>
                <w:del w:id="1984" w:author="Huawei" w:date="2023-08-22T23:50:00Z"/>
              </w:rPr>
            </w:pPr>
            <w:del w:id="1985"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1E6479B" w14:textId="15CE7899" w:rsidR="000D1BAC" w:rsidRPr="00F82F7B" w:rsidDel="00425E19" w:rsidRDefault="000D1BAC" w:rsidP="000D1BAC">
            <w:pPr>
              <w:pStyle w:val="TAC"/>
              <w:rPr>
                <w:del w:id="1986" w:author="Huawei" w:date="2023-08-22T23:50:00Z"/>
              </w:rPr>
            </w:pPr>
            <w:del w:id="1987"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A55C765" w14:textId="2CF55216" w:rsidR="000D1BAC" w:rsidRPr="00F82F7B" w:rsidDel="00425E19" w:rsidRDefault="000D1BAC" w:rsidP="000D1BAC">
            <w:pPr>
              <w:pStyle w:val="TAC"/>
              <w:rPr>
                <w:del w:id="1988" w:author="Huawei" w:date="2023-08-22T23:50:00Z"/>
              </w:rPr>
            </w:pPr>
            <w:del w:id="1989"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77CF4F78" w14:textId="5A5ADAED" w:rsidR="000D1BAC" w:rsidRPr="00F82F7B" w:rsidDel="00425E19" w:rsidRDefault="000D1BAC" w:rsidP="000D1BAC">
            <w:pPr>
              <w:pStyle w:val="TAL"/>
              <w:rPr>
                <w:del w:id="1990" w:author="Huawei" w:date="2023-08-22T23:50:00Z"/>
              </w:rPr>
            </w:pPr>
            <w:del w:id="1991" w:author="Huawei" w:date="2023-08-22T23:50:00Z">
              <w:r w:rsidRPr="00F82F7B" w:rsidDel="00425E19">
                <w:delText>Maximum 0.4 dB relaxation allowed for n260</w:delText>
              </w:r>
            </w:del>
          </w:p>
        </w:tc>
      </w:tr>
      <w:tr w:rsidR="000D1BAC" w:rsidRPr="00F82F7B" w:rsidDel="00425E19" w14:paraId="2D909445" w14:textId="6DE03FB7" w:rsidTr="000D1BAC">
        <w:trPr>
          <w:cantSplit/>
          <w:jc w:val="center"/>
          <w:del w:id="1992"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02F711" w14:textId="5478B49E" w:rsidR="000D1BAC" w:rsidRPr="00F82F7B" w:rsidDel="00425E19" w:rsidRDefault="000D1BAC" w:rsidP="000D1BAC">
            <w:pPr>
              <w:pStyle w:val="TAC"/>
              <w:rPr>
                <w:del w:id="1993" w:author="Huawei" w:date="2023-08-22T23:50:00Z"/>
              </w:rPr>
            </w:pPr>
            <w:del w:id="1994" w:author="Huawei" w:date="2023-08-22T23:50: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4FCD16C0" w14:textId="35B5EA30" w:rsidR="000D1BAC" w:rsidRPr="00F82F7B" w:rsidDel="00425E19" w:rsidRDefault="000D1BAC" w:rsidP="000D1BAC">
            <w:pPr>
              <w:pStyle w:val="TAC"/>
              <w:rPr>
                <w:del w:id="1995" w:author="Huawei" w:date="2023-08-22T23:50:00Z"/>
              </w:rPr>
            </w:pPr>
            <w:del w:id="1996" w:author="Huawei" w:date="2023-08-22T23:50: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9EE99D9" w14:textId="139D18F5" w:rsidR="000D1BAC" w:rsidRPr="00F82F7B" w:rsidDel="00425E19" w:rsidRDefault="000D1BAC" w:rsidP="000D1BAC">
            <w:pPr>
              <w:pStyle w:val="TAC"/>
              <w:rPr>
                <w:del w:id="1997" w:author="Huawei" w:date="2023-08-22T23:50:00Z"/>
              </w:rPr>
            </w:pPr>
            <w:del w:id="1998"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90C1FF" w14:textId="0CD31F7C" w:rsidR="000D1BAC" w:rsidRPr="00F82F7B" w:rsidDel="00425E19" w:rsidRDefault="000D1BAC" w:rsidP="000D1BAC">
            <w:pPr>
              <w:pStyle w:val="TAC"/>
              <w:rPr>
                <w:del w:id="1999"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496F14E6" w14:textId="34B177E5" w:rsidR="000D1BAC" w:rsidRPr="00F82F7B" w:rsidDel="00425E19" w:rsidRDefault="000D1BAC" w:rsidP="000D1BAC">
            <w:pPr>
              <w:pStyle w:val="TAC"/>
              <w:rPr>
                <w:del w:id="2000" w:author="Huawei" w:date="2023-08-22T23:50:00Z"/>
              </w:rPr>
            </w:pPr>
            <w:del w:id="2001"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5819D69" w14:textId="2B1E5015" w:rsidR="000D1BAC" w:rsidRPr="00F82F7B" w:rsidDel="00425E19" w:rsidRDefault="000D1BAC" w:rsidP="000D1BAC">
            <w:pPr>
              <w:pStyle w:val="TAC"/>
              <w:rPr>
                <w:del w:id="2002" w:author="Huawei" w:date="2023-08-22T23:50:00Z"/>
              </w:rPr>
            </w:pPr>
            <w:del w:id="2003"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80A787" w14:textId="44F2F192" w:rsidR="000D1BAC" w:rsidRPr="00F82F7B" w:rsidDel="00425E19" w:rsidRDefault="000D1BAC" w:rsidP="000D1BAC">
            <w:pPr>
              <w:pStyle w:val="TAC"/>
              <w:rPr>
                <w:del w:id="2004" w:author="Huawei" w:date="2023-08-22T23:50:00Z"/>
              </w:rPr>
            </w:pPr>
            <w:del w:id="2005" w:author="Huawei" w:date="2023-08-22T23:50: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1AA7AC7A" w14:textId="372A53DE" w:rsidR="000D1BAC" w:rsidRPr="00F82F7B" w:rsidDel="00425E19" w:rsidRDefault="000D1BAC" w:rsidP="000D1BAC">
            <w:pPr>
              <w:pStyle w:val="TAL"/>
              <w:rPr>
                <w:del w:id="2006" w:author="Huawei" w:date="2023-08-22T23:50:00Z"/>
              </w:rPr>
            </w:pPr>
            <w:del w:id="2007" w:author="Huawei" w:date="2023-08-22T23:50:00Z">
              <w:r w:rsidRPr="00F82F7B" w:rsidDel="00425E19">
                <w:delText>Maximum 0.4 dB relaxation allowed for n260</w:delText>
              </w:r>
            </w:del>
          </w:p>
        </w:tc>
      </w:tr>
      <w:tr w:rsidR="000D1BAC" w:rsidRPr="00F82F7B" w:rsidDel="00425E19" w14:paraId="49B8E076" w14:textId="5D3B10EB" w:rsidTr="000D1BAC">
        <w:trPr>
          <w:cantSplit/>
          <w:jc w:val="center"/>
          <w:del w:id="2008" w:author="Huawei" w:date="2023-08-22T23:50:00Z"/>
        </w:trPr>
        <w:tc>
          <w:tcPr>
            <w:tcW w:w="10624" w:type="dxa"/>
            <w:gridSpan w:val="8"/>
            <w:tcBorders>
              <w:top w:val="single" w:sz="4" w:space="0" w:color="auto"/>
              <w:left w:val="single" w:sz="4" w:space="0" w:color="auto"/>
              <w:bottom w:val="single" w:sz="4" w:space="0" w:color="auto"/>
              <w:right w:val="single" w:sz="4" w:space="0" w:color="auto"/>
            </w:tcBorders>
          </w:tcPr>
          <w:p w14:paraId="1E94EDA4" w14:textId="55EDFF4C" w:rsidR="000D1BAC" w:rsidRPr="00F82F7B" w:rsidDel="00425E19" w:rsidRDefault="000D1BAC" w:rsidP="000D1BAC">
            <w:pPr>
              <w:pStyle w:val="TAN"/>
              <w:rPr>
                <w:del w:id="2009" w:author="Huawei" w:date="2023-08-22T23:50:00Z"/>
              </w:rPr>
            </w:pPr>
            <w:del w:id="2010" w:author="Huawei" w:date="2023-08-22T23:50: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526D667F" w14:textId="7D844621" w:rsidR="000D1BAC" w:rsidRPr="00F82F7B" w:rsidDel="00425E19" w:rsidRDefault="000D1BAC" w:rsidP="000D1BAC">
            <w:pPr>
              <w:pStyle w:val="TAN"/>
              <w:rPr>
                <w:del w:id="2011" w:author="Huawei" w:date="2023-08-22T23:50:00Z"/>
              </w:rPr>
            </w:pPr>
            <w:del w:id="2012" w:author="Huawei" w:date="2023-08-22T23:50:00Z">
              <w:r w:rsidRPr="00F82F7B" w:rsidDel="00425E19">
                <w:delText>Note 2:</w:delText>
              </w:r>
              <w:r w:rsidRPr="00F82F7B" w:rsidDel="00425E19">
                <w:tab/>
                <w:delText>All UE supported bands needs to be tested to ensure the multiband relaxation declaration is compliant</w:delText>
              </w:r>
            </w:del>
          </w:p>
          <w:p w14:paraId="4A01FFA3" w14:textId="355371A2" w:rsidR="000D1BAC" w:rsidRPr="00F82F7B" w:rsidDel="00425E19" w:rsidRDefault="000D1BAC" w:rsidP="000D1BAC">
            <w:pPr>
              <w:pStyle w:val="TAN"/>
              <w:rPr>
                <w:del w:id="2013" w:author="Huawei" w:date="2023-08-22T23:50:00Z"/>
              </w:rPr>
            </w:pPr>
            <w:del w:id="2014" w:author="Huawei" w:date="2023-08-22T23:50: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5487FD50" w14:textId="3E04E2A2" w:rsidR="000D1BAC" w:rsidRPr="00F82F7B" w:rsidDel="00425E19" w:rsidRDefault="000D1BAC" w:rsidP="000D1BAC">
      <w:pPr>
        <w:rPr>
          <w:del w:id="2015" w:author="Huawei" w:date="2023-08-22T23:50:00Z"/>
          <w:lang w:eastAsia="zh-TW"/>
        </w:rPr>
      </w:pPr>
    </w:p>
    <w:p w14:paraId="000DB5DE" w14:textId="31CD058C" w:rsidR="000D1BAC" w:rsidRPr="00F82F7B" w:rsidDel="00425E19" w:rsidRDefault="000D1BAC" w:rsidP="000D1BAC">
      <w:pPr>
        <w:pStyle w:val="TH"/>
        <w:rPr>
          <w:del w:id="2016" w:author="Huawei" w:date="2023-08-22T23:50:00Z"/>
        </w:rPr>
      </w:pPr>
      <w:del w:id="2017"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59D18594" w14:textId="04D0CB30" w:rsidTr="000D1BAC">
        <w:trPr>
          <w:trHeight w:val="20"/>
          <w:jc w:val="center"/>
          <w:del w:id="2018" w:author="Huawei" w:date="2023-08-22T23:50:00Z"/>
        </w:trPr>
        <w:tc>
          <w:tcPr>
            <w:tcW w:w="1797" w:type="dxa"/>
            <w:tcBorders>
              <w:top w:val="single" w:sz="4" w:space="0" w:color="auto"/>
              <w:left w:val="single" w:sz="4" w:space="0" w:color="auto"/>
              <w:right w:val="single" w:sz="4" w:space="0" w:color="auto"/>
            </w:tcBorders>
            <w:vAlign w:val="center"/>
            <w:hideMark/>
          </w:tcPr>
          <w:p w14:paraId="2906A3EC" w14:textId="215A8914" w:rsidR="000D1BAC" w:rsidRPr="00F82F7B" w:rsidDel="00425E19" w:rsidRDefault="000D1BAC" w:rsidP="000D1BAC">
            <w:pPr>
              <w:pStyle w:val="TAH"/>
              <w:rPr>
                <w:del w:id="2019" w:author="Huawei" w:date="2023-08-22T23:50:00Z"/>
              </w:rPr>
            </w:pPr>
            <w:del w:id="2020" w:author="Huawei" w:date="2023-08-22T23:50: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ECB56E5" w14:textId="2949871A" w:rsidR="000D1BAC" w:rsidRPr="00F82F7B" w:rsidDel="00425E19" w:rsidRDefault="000D1BAC" w:rsidP="000D1BAC">
            <w:pPr>
              <w:pStyle w:val="TAH"/>
              <w:rPr>
                <w:del w:id="2021" w:author="Huawei" w:date="2023-08-22T23:50:00Z"/>
              </w:rPr>
            </w:pPr>
            <w:del w:id="2022" w:author="Huawei" w:date="2023-08-22T23:50:00Z">
              <w:r w:rsidRPr="00F82F7B" w:rsidDel="00425E19">
                <w:rPr>
                  <w:b w:val="0"/>
                </w:rPr>
                <w:delText>Min EIRP at 20%-tile CDF (dBm)</w:delText>
              </w:r>
            </w:del>
          </w:p>
        </w:tc>
      </w:tr>
      <w:tr w:rsidR="000D1BAC" w:rsidRPr="00F82F7B" w:rsidDel="00425E19" w14:paraId="0B7DE604" w14:textId="51781B3A" w:rsidTr="000D1BAC">
        <w:trPr>
          <w:trHeight w:val="20"/>
          <w:jc w:val="center"/>
          <w:del w:id="202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55FE584E" w14:textId="5A08F975" w:rsidR="000D1BAC" w:rsidRPr="00F82F7B" w:rsidDel="00425E19" w:rsidRDefault="000D1BAC" w:rsidP="000D1BAC">
            <w:pPr>
              <w:pStyle w:val="TAC"/>
              <w:rPr>
                <w:del w:id="2024" w:author="Huawei" w:date="2023-08-22T23:50:00Z"/>
                <w:lang w:eastAsia="zh-TW"/>
              </w:rPr>
            </w:pPr>
            <w:del w:id="2025"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98E8480" w14:textId="129DF978" w:rsidR="000D1BAC" w:rsidRPr="00F82F7B" w:rsidDel="00425E19" w:rsidRDefault="000D1BAC" w:rsidP="000D1BAC">
            <w:pPr>
              <w:pStyle w:val="TAC"/>
              <w:rPr>
                <w:del w:id="2026" w:author="Huawei" w:date="2023-08-22T23:50:00Z"/>
                <w:lang w:eastAsia="zh-TW"/>
              </w:rPr>
            </w:pPr>
            <w:del w:id="2027" w:author="Huawei" w:date="2023-08-22T23:50:00Z">
              <w:r w:rsidRPr="00F82F7B" w:rsidDel="00425E19">
                <w:delText>25</w:delText>
              </w:r>
              <w:r w:rsidRPr="00F82F7B" w:rsidDel="00425E19">
                <w:rPr>
                  <w:lang w:eastAsia="zh-TW"/>
                </w:rPr>
                <w:delText>-TT</w:delText>
              </w:r>
            </w:del>
          </w:p>
        </w:tc>
      </w:tr>
      <w:tr w:rsidR="000D1BAC" w:rsidRPr="00F82F7B" w:rsidDel="00425E19" w14:paraId="35A6C4F3" w14:textId="575D0806" w:rsidTr="000D1BAC">
        <w:trPr>
          <w:trHeight w:val="20"/>
          <w:jc w:val="center"/>
          <w:del w:id="2028"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7EDCDD0" w14:textId="07B9677A" w:rsidR="000D1BAC" w:rsidRPr="00F82F7B" w:rsidDel="00425E19" w:rsidRDefault="000D1BAC" w:rsidP="000D1BAC">
            <w:pPr>
              <w:pStyle w:val="TAC"/>
              <w:rPr>
                <w:del w:id="2029" w:author="Huawei" w:date="2023-08-22T23:50:00Z"/>
                <w:lang w:eastAsia="zh-TW"/>
              </w:rPr>
            </w:pPr>
            <w:del w:id="2030" w:author="Huawei" w:date="2023-08-22T23:50:00Z">
              <w:r w:rsidRPr="00F82F7B" w:rsidDel="00425E19">
                <w:rPr>
                  <w:lang w:eastAsia="zh-TW"/>
                </w:rPr>
                <w:delText>CA_n260M</w:delText>
              </w:r>
            </w:del>
          </w:p>
        </w:tc>
        <w:tc>
          <w:tcPr>
            <w:tcW w:w="3092" w:type="dxa"/>
            <w:tcBorders>
              <w:top w:val="single" w:sz="4" w:space="0" w:color="auto"/>
              <w:left w:val="single" w:sz="4" w:space="0" w:color="auto"/>
              <w:bottom w:val="single" w:sz="4" w:space="0" w:color="auto"/>
              <w:right w:val="single" w:sz="4" w:space="0" w:color="auto"/>
            </w:tcBorders>
            <w:hideMark/>
          </w:tcPr>
          <w:p w14:paraId="78FDA4C3" w14:textId="6EC359E8" w:rsidR="000D1BAC" w:rsidRPr="00F82F7B" w:rsidDel="00425E19" w:rsidRDefault="000D1BAC" w:rsidP="000D1BAC">
            <w:pPr>
              <w:pStyle w:val="TAC"/>
              <w:rPr>
                <w:del w:id="2031" w:author="Huawei" w:date="2023-08-22T23:50:00Z"/>
                <w:lang w:eastAsia="zh-TW"/>
              </w:rPr>
            </w:pPr>
            <w:del w:id="2032" w:author="Huawei" w:date="2023-08-22T23:50:00Z">
              <w:r w:rsidRPr="00F82F7B" w:rsidDel="00425E19">
                <w:rPr>
                  <w:lang w:eastAsia="zh-TW"/>
                </w:rPr>
                <w:delText>19-TT</w:delText>
              </w:r>
            </w:del>
          </w:p>
        </w:tc>
      </w:tr>
      <w:tr w:rsidR="000D1BAC" w:rsidRPr="00F82F7B" w:rsidDel="00425E19" w14:paraId="40C568CF" w14:textId="744B9C5C" w:rsidTr="000D1BAC">
        <w:trPr>
          <w:trHeight w:val="20"/>
          <w:jc w:val="center"/>
          <w:del w:id="203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9DE7EB5" w14:textId="3B317A73" w:rsidR="000D1BAC" w:rsidRPr="00F82F7B" w:rsidDel="00425E19" w:rsidRDefault="000D1BAC" w:rsidP="000D1BAC">
            <w:pPr>
              <w:pStyle w:val="TAC"/>
              <w:rPr>
                <w:del w:id="2034" w:author="Huawei" w:date="2023-08-22T23:50:00Z"/>
              </w:rPr>
            </w:pPr>
            <w:del w:id="2035" w:author="Huawei" w:date="2023-08-22T23:50:00Z">
              <w:r w:rsidRPr="00F82F7B" w:rsidDel="00425E19">
                <w:rPr>
                  <w:lang w:eastAsia="zh-TW"/>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47AFDD31" w14:textId="74336F8E" w:rsidR="000D1BAC" w:rsidRPr="00F82F7B" w:rsidDel="00425E19" w:rsidRDefault="000D1BAC" w:rsidP="000D1BAC">
            <w:pPr>
              <w:pStyle w:val="TAC"/>
              <w:rPr>
                <w:del w:id="2036" w:author="Huawei" w:date="2023-08-22T23:50:00Z"/>
                <w:lang w:eastAsia="zh-TW"/>
              </w:rPr>
            </w:pPr>
            <w:del w:id="2037" w:author="Huawei" w:date="2023-08-22T23:50:00Z">
              <w:r w:rsidRPr="00F82F7B" w:rsidDel="00425E19">
                <w:rPr>
                  <w:lang w:eastAsia="zh-TW"/>
                </w:rPr>
                <w:delText>25-TT</w:delText>
              </w:r>
            </w:del>
          </w:p>
        </w:tc>
      </w:tr>
    </w:tbl>
    <w:p w14:paraId="70529607" w14:textId="13BA6658" w:rsidR="000D1BAC" w:rsidRPr="00F82F7B" w:rsidDel="00425E19" w:rsidRDefault="000D1BAC" w:rsidP="000D1BAC">
      <w:pPr>
        <w:rPr>
          <w:del w:id="2038" w:author="Huawei" w:date="2023-08-22T23:50:00Z"/>
          <w:lang w:eastAsia="zh-TW"/>
        </w:rPr>
      </w:pPr>
    </w:p>
    <w:p w14:paraId="2B5279AA" w14:textId="44B54D2D" w:rsidR="000D1BAC" w:rsidRPr="00F82F7B" w:rsidDel="00425E19" w:rsidRDefault="000D1BAC" w:rsidP="000D1BAC">
      <w:pPr>
        <w:pStyle w:val="TH"/>
        <w:rPr>
          <w:del w:id="2039" w:author="Huawei" w:date="2023-08-22T23:50:00Z"/>
        </w:rPr>
      </w:pPr>
      <w:del w:id="2040" w:author="Huawei" w:date="2023-08-22T23:50: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7</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w:delText>
        </w:r>
      </w:del>
      <w:del w:id="2041" w:author="Huawei" w:date="2023-08-09T11:38:00Z">
        <w:r w:rsidRPr="00F82F7B" w:rsidDel="00054AD0">
          <w:rPr>
            <w:b w:val="0"/>
          </w:rPr>
          <w:delText xml:space="preserve"> (</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2042">
          <w:tblGrid>
            <w:gridCol w:w="2608"/>
            <w:gridCol w:w="1984"/>
            <w:gridCol w:w="1984"/>
          </w:tblGrid>
        </w:tblGridChange>
      </w:tblGrid>
      <w:tr w:rsidR="000D1BAC" w:rsidRPr="00F82F7B" w:rsidDel="00425E19" w14:paraId="6FF6EDB3" w14:textId="3E135029" w:rsidTr="000D1BAC">
        <w:trPr>
          <w:jc w:val="center"/>
          <w:del w:id="2043" w:author="Huawei" w:date="2023-08-22T23:50:00Z"/>
        </w:trPr>
        <w:tc>
          <w:tcPr>
            <w:tcW w:w="2608" w:type="dxa"/>
            <w:tcBorders>
              <w:top w:val="single" w:sz="4" w:space="0" w:color="auto"/>
              <w:left w:val="single" w:sz="4" w:space="0" w:color="auto"/>
              <w:bottom w:val="single" w:sz="4" w:space="0" w:color="auto"/>
              <w:right w:val="single" w:sz="4" w:space="0" w:color="auto"/>
            </w:tcBorders>
            <w:vAlign w:val="center"/>
            <w:hideMark/>
          </w:tcPr>
          <w:p w14:paraId="1612309F" w14:textId="7A5E7FBA" w:rsidR="000D1BAC" w:rsidRPr="00F82F7B" w:rsidDel="00425E19" w:rsidRDefault="000D1BAC" w:rsidP="000D1BAC">
            <w:pPr>
              <w:pStyle w:val="TAH"/>
              <w:rPr>
                <w:del w:id="2044" w:author="Huawei" w:date="2023-08-22T23:50:00Z"/>
                <w:lang w:eastAsia="ja-JP"/>
              </w:rPr>
            </w:pPr>
            <w:del w:id="2045" w:author="Huawei" w:date="2023-08-22T23:50: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2E010A3" w14:textId="16570540" w:rsidR="000D1BAC" w:rsidRPr="00F82F7B" w:rsidDel="00425E19" w:rsidRDefault="000D1BAC" w:rsidP="000D1BAC">
            <w:pPr>
              <w:pStyle w:val="TAH"/>
              <w:rPr>
                <w:del w:id="2046" w:author="Huawei" w:date="2023-08-22T23:50:00Z"/>
              </w:rPr>
            </w:pPr>
            <w:del w:id="2047" w:author="Huawei" w:date="2023-08-22T23:50: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78EB24FD" w14:textId="43FF8EBA" w:rsidR="000D1BAC" w:rsidRPr="00F82F7B" w:rsidDel="00425E19" w:rsidRDefault="000D1BAC" w:rsidP="000D1BAC">
            <w:pPr>
              <w:pStyle w:val="TAH"/>
              <w:rPr>
                <w:del w:id="2048" w:author="Huawei" w:date="2023-08-22T23:50:00Z"/>
                <w:lang w:eastAsia="ja-JP"/>
              </w:rPr>
            </w:pPr>
            <w:del w:id="2049" w:author="Huawei" w:date="2023-08-22T23:50:00Z">
              <w:r w:rsidRPr="00F82F7B" w:rsidDel="00425E19">
                <w:rPr>
                  <w:b w:val="0"/>
                  <w:lang w:eastAsia="ja-JP"/>
                </w:rPr>
                <w:delText>FR2b</w:delText>
              </w:r>
            </w:del>
          </w:p>
        </w:tc>
      </w:tr>
      <w:tr w:rsidR="00054AD0" w:rsidRPr="00130467" w:rsidDel="00425E19" w14:paraId="36087B53" w14:textId="1696D60D"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050" w:author="Huawei" w:date="2023-08-09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2051" w:author="Huawei" w:date="2023-08-22T23:50:00Z"/>
          <w:trPrChange w:id="2052" w:author="Huawei" w:date="2023-08-09T11:3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2053" w:author="Huawei" w:date="2023-08-09T11:38: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6F09EC87" w14:textId="231DF2AE" w:rsidR="00054AD0" w:rsidRPr="00F82F7B" w:rsidDel="00425E19" w:rsidRDefault="00054AD0" w:rsidP="00054AD0">
            <w:pPr>
              <w:pStyle w:val="TAH"/>
              <w:rPr>
                <w:del w:id="2054" w:author="Huawei" w:date="2023-08-22T23:50:00Z"/>
                <w:b w:val="0"/>
              </w:rPr>
            </w:pPr>
            <w:del w:id="2055" w:author="Huawei" w:date="2023-08-22T23:50:00Z">
              <w:r w:rsidRPr="00F82F7B" w:rsidDel="00425E19">
                <w:rPr>
                  <w:b w:val="0"/>
                  <w:lang w:eastAsia="ja-JP"/>
                </w:rPr>
                <w:delText xml:space="preserve">IFF (Max device size </w:delText>
              </w:r>
              <w:r w:rsidRPr="00F82F7B" w:rsidDel="00425E19">
                <w:rPr>
                  <w:rFonts w:cs="Arial" w:hint="eastAsia"/>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2056"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6AC3E4A9" w14:textId="79EFF204" w:rsidR="00054AD0" w:rsidRPr="00F82F7B" w:rsidDel="00425E19" w:rsidRDefault="00054AD0" w:rsidP="00054AD0">
            <w:pPr>
              <w:pStyle w:val="TAC"/>
              <w:rPr>
                <w:del w:id="2057" w:author="Huawei" w:date="2023-08-22T23:50:00Z"/>
                <w:lang w:eastAsia="zh-TW"/>
              </w:rPr>
            </w:pPr>
            <w:del w:id="2058" w:author="Huawei" w:date="2023-08-09T11:38:00Z">
              <w:r w:rsidRPr="00F82F7B" w:rsidDel="00F723B8">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2059"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78281DB4" w14:textId="61BC79BB" w:rsidR="00054AD0" w:rsidRPr="00130467" w:rsidDel="00425E19" w:rsidRDefault="00054AD0" w:rsidP="00054AD0">
            <w:pPr>
              <w:pStyle w:val="TAC"/>
              <w:rPr>
                <w:del w:id="2060" w:author="Huawei" w:date="2023-08-22T23:50:00Z"/>
                <w:lang w:eastAsia="zh-TW"/>
              </w:rPr>
            </w:pPr>
            <w:del w:id="2061" w:author="Huawei" w:date="2023-08-09T11:38:00Z">
              <w:r w:rsidRPr="00F82F7B" w:rsidDel="00F723B8">
                <w:rPr>
                  <w:lang w:eastAsia="zh-TW"/>
                </w:rPr>
                <w:delText>FFS</w:delText>
              </w:r>
            </w:del>
          </w:p>
        </w:tc>
      </w:tr>
    </w:tbl>
    <w:p w14:paraId="7E6FFF95" w14:textId="7C9D66E9" w:rsidR="000D1BAC" w:rsidRPr="00130467" w:rsidDel="00425E19" w:rsidRDefault="000D1BAC" w:rsidP="000D1BAC">
      <w:pPr>
        <w:rPr>
          <w:del w:id="2062" w:author="Huawei" w:date="2023-08-22T23:50:00Z"/>
          <w:lang w:eastAsia="zh-TW"/>
        </w:rPr>
      </w:pPr>
    </w:p>
    <w:p w14:paraId="514CEBAA" w14:textId="77777777" w:rsidR="004226F9" w:rsidRPr="006A6DC8" w:rsidRDefault="004226F9" w:rsidP="004226F9">
      <w:pPr>
        <w:pStyle w:val="30"/>
        <w:rPr>
          <w:noProof/>
          <w:color w:val="FF0000"/>
        </w:rPr>
      </w:pPr>
      <w:bookmarkStart w:id="2063" w:name="OLE_LINK33"/>
      <w:bookmarkStart w:id="2064" w:name="OLE_LINK34"/>
      <w:bookmarkEnd w:id="718"/>
      <w:r w:rsidRPr="006A6DC8">
        <w:rPr>
          <w:noProof/>
          <w:color w:val="FF0000"/>
        </w:rPr>
        <w:t>&lt;</w:t>
      </w:r>
      <w:r>
        <w:rPr>
          <w:noProof/>
          <w:color w:val="FF0000"/>
        </w:rPr>
        <w:t>End of Changes</w:t>
      </w:r>
      <w:r w:rsidRPr="006A6DC8">
        <w:rPr>
          <w:noProof/>
          <w:color w:val="FF0000"/>
        </w:rPr>
        <w:t>&gt;</w:t>
      </w:r>
    </w:p>
    <w:bookmarkEnd w:id="2063"/>
    <w:bookmarkEnd w:id="206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AF1C5" w14:textId="77777777" w:rsidR="00772B05" w:rsidRDefault="00772B05">
      <w:r>
        <w:separator/>
      </w:r>
    </w:p>
  </w:endnote>
  <w:endnote w:type="continuationSeparator" w:id="0">
    <w:p w14:paraId="3BE3067C" w14:textId="77777777" w:rsidR="00772B05" w:rsidRDefault="0077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30ECE" w14:textId="77777777" w:rsidR="00772B05" w:rsidRDefault="00772B05">
      <w:r>
        <w:separator/>
      </w:r>
    </w:p>
  </w:footnote>
  <w:footnote w:type="continuationSeparator" w:id="0">
    <w:p w14:paraId="2C9D3A49" w14:textId="77777777" w:rsidR="00772B05" w:rsidRDefault="00772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2932" w:rsidRDefault="00DD2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2932" w:rsidRDefault="00DD29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2932" w:rsidRDefault="00DD29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2932" w:rsidRDefault="00DD29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2"/>
  </w:num>
  <w:num w:numId="4">
    <w:abstractNumId w:val="16"/>
  </w:num>
  <w:num w:numId="5">
    <w:abstractNumId w:val="11"/>
  </w:num>
  <w:num w:numId="6">
    <w:abstractNumId w:val="24"/>
  </w:num>
  <w:num w:numId="7">
    <w:abstractNumId w:val="28"/>
  </w:num>
  <w:num w:numId="8">
    <w:abstractNumId w:val="29"/>
  </w:num>
  <w:num w:numId="9">
    <w:abstractNumId w:val="8"/>
  </w:num>
  <w:num w:numId="10">
    <w:abstractNumId w:val="3"/>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1"/>
  </w:num>
  <w:num w:numId="18">
    <w:abstractNumId w:val="17"/>
  </w:num>
  <w:num w:numId="19">
    <w:abstractNumId w:val="21"/>
  </w:num>
  <w:num w:numId="20">
    <w:abstractNumId w:val="25"/>
  </w:num>
  <w:num w:numId="21">
    <w:abstractNumId w:val="5"/>
  </w:num>
  <w:num w:numId="22">
    <w:abstractNumId w:val="20"/>
  </w:num>
  <w:num w:numId="23">
    <w:abstractNumId w:val="19"/>
  </w:num>
  <w:num w:numId="24">
    <w:abstractNumId w:val="22"/>
  </w:num>
  <w:num w:numId="25">
    <w:abstractNumId w:val="15"/>
  </w:num>
  <w:num w:numId="26">
    <w:abstractNumId w:val="26"/>
  </w:num>
  <w:num w:numId="27">
    <w:abstractNumId w:val="7"/>
  </w:num>
  <w:num w:numId="28">
    <w:abstractNumId w:val="18"/>
  </w:num>
  <w:num w:numId="29">
    <w:abstractNumId w:val="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4AD0"/>
    <w:rsid w:val="00076A7B"/>
    <w:rsid w:val="00081F52"/>
    <w:rsid w:val="000A6394"/>
    <w:rsid w:val="000B3D0E"/>
    <w:rsid w:val="000B4CC1"/>
    <w:rsid w:val="000B7FED"/>
    <w:rsid w:val="000C038A"/>
    <w:rsid w:val="000C2DBE"/>
    <w:rsid w:val="000C6598"/>
    <w:rsid w:val="000D1BAC"/>
    <w:rsid w:val="000D44B3"/>
    <w:rsid w:val="000F6B36"/>
    <w:rsid w:val="00145D43"/>
    <w:rsid w:val="00175428"/>
    <w:rsid w:val="00192C46"/>
    <w:rsid w:val="001A08B3"/>
    <w:rsid w:val="001A7B60"/>
    <w:rsid w:val="001B52F0"/>
    <w:rsid w:val="001B7A65"/>
    <w:rsid w:val="001C104C"/>
    <w:rsid w:val="001E3355"/>
    <w:rsid w:val="001E41F3"/>
    <w:rsid w:val="0020016C"/>
    <w:rsid w:val="00203859"/>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74DD4"/>
    <w:rsid w:val="003866D5"/>
    <w:rsid w:val="0039707D"/>
    <w:rsid w:val="003B7BC5"/>
    <w:rsid w:val="003C0C1C"/>
    <w:rsid w:val="003C0FD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D391A"/>
    <w:rsid w:val="004E2D91"/>
    <w:rsid w:val="0051580D"/>
    <w:rsid w:val="00516B96"/>
    <w:rsid w:val="00517AED"/>
    <w:rsid w:val="00517D20"/>
    <w:rsid w:val="005270B3"/>
    <w:rsid w:val="005359A4"/>
    <w:rsid w:val="00547111"/>
    <w:rsid w:val="005547D5"/>
    <w:rsid w:val="005924E6"/>
    <w:rsid w:val="00592C32"/>
    <w:rsid w:val="00592D74"/>
    <w:rsid w:val="005950D2"/>
    <w:rsid w:val="005B730F"/>
    <w:rsid w:val="005D67ED"/>
    <w:rsid w:val="005E2C44"/>
    <w:rsid w:val="005F142B"/>
    <w:rsid w:val="005F277A"/>
    <w:rsid w:val="005F3DF6"/>
    <w:rsid w:val="006028EF"/>
    <w:rsid w:val="00606072"/>
    <w:rsid w:val="006127B3"/>
    <w:rsid w:val="00621188"/>
    <w:rsid w:val="006257ED"/>
    <w:rsid w:val="00636682"/>
    <w:rsid w:val="00665C47"/>
    <w:rsid w:val="00694288"/>
    <w:rsid w:val="00695808"/>
    <w:rsid w:val="006B0071"/>
    <w:rsid w:val="006B3980"/>
    <w:rsid w:val="006B46FB"/>
    <w:rsid w:val="006D4579"/>
    <w:rsid w:val="006D58A9"/>
    <w:rsid w:val="006E21FB"/>
    <w:rsid w:val="00706BE7"/>
    <w:rsid w:val="00732B5A"/>
    <w:rsid w:val="007665CC"/>
    <w:rsid w:val="00772B05"/>
    <w:rsid w:val="00792342"/>
    <w:rsid w:val="007950A0"/>
    <w:rsid w:val="007977A8"/>
    <w:rsid w:val="007A11B0"/>
    <w:rsid w:val="007B512A"/>
    <w:rsid w:val="007C2097"/>
    <w:rsid w:val="007D6A07"/>
    <w:rsid w:val="007E032D"/>
    <w:rsid w:val="007F7259"/>
    <w:rsid w:val="008040A8"/>
    <w:rsid w:val="00817EF0"/>
    <w:rsid w:val="00824843"/>
    <w:rsid w:val="008279FA"/>
    <w:rsid w:val="0083269E"/>
    <w:rsid w:val="00834246"/>
    <w:rsid w:val="00836498"/>
    <w:rsid w:val="0084437C"/>
    <w:rsid w:val="00852B47"/>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3A5F"/>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CEE"/>
    <w:rsid w:val="00AC42F7"/>
    <w:rsid w:val="00AC5820"/>
    <w:rsid w:val="00AD0398"/>
    <w:rsid w:val="00AD1CD8"/>
    <w:rsid w:val="00B0322C"/>
    <w:rsid w:val="00B051F7"/>
    <w:rsid w:val="00B12E53"/>
    <w:rsid w:val="00B23CF8"/>
    <w:rsid w:val="00B24453"/>
    <w:rsid w:val="00B258BB"/>
    <w:rsid w:val="00B67B97"/>
    <w:rsid w:val="00B67E15"/>
    <w:rsid w:val="00B85D3C"/>
    <w:rsid w:val="00B93DA7"/>
    <w:rsid w:val="00B968C8"/>
    <w:rsid w:val="00BA3EC5"/>
    <w:rsid w:val="00BA51D9"/>
    <w:rsid w:val="00BB5DFC"/>
    <w:rsid w:val="00BC030C"/>
    <w:rsid w:val="00BD279D"/>
    <w:rsid w:val="00BD6BB8"/>
    <w:rsid w:val="00BF7E98"/>
    <w:rsid w:val="00C25F44"/>
    <w:rsid w:val="00C329AF"/>
    <w:rsid w:val="00C66BA2"/>
    <w:rsid w:val="00C77DF8"/>
    <w:rsid w:val="00C90DF9"/>
    <w:rsid w:val="00C95985"/>
    <w:rsid w:val="00CA694C"/>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E0E3C"/>
    <w:rsid w:val="00DE34CF"/>
    <w:rsid w:val="00DE7FCD"/>
    <w:rsid w:val="00E02A58"/>
    <w:rsid w:val="00E03038"/>
    <w:rsid w:val="00E13F3D"/>
    <w:rsid w:val="00E228B8"/>
    <w:rsid w:val="00E2390C"/>
    <w:rsid w:val="00E34898"/>
    <w:rsid w:val="00E5152A"/>
    <w:rsid w:val="00E5659E"/>
    <w:rsid w:val="00E87F76"/>
    <w:rsid w:val="00E9186E"/>
    <w:rsid w:val="00EB09B7"/>
    <w:rsid w:val="00ED4A08"/>
    <w:rsid w:val="00EE7D7C"/>
    <w:rsid w:val="00EF2792"/>
    <w:rsid w:val="00EF4F0B"/>
    <w:rsid w:val="00F037E0"/>
    <w:rsid w:val="00F230F0"/>
    <w:rsid w:val="00F25D98"/>
    <w:rsid w:val="00F300FB"/>
    <w:rsid w:val="00F419A4"/>
    <w:rsid w:val="00F4585C"/>
    <w:rsid w:val="00F54CE6"/>
    <w:rsid w:val="00F82F7B"/>
    <w:rsid w:val="00F9567F"/>
    <w:rsid w:val="00FB5417"/>
    <w:rsid w:val="00FB6386"/>
    <w:rsid w:val="00FC7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7F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C038E-4B48-4166-B51E-F2E1E3C59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32</Pages>
  <Words>10449</Words>
  <Characters>59561</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2023-08-31T02:16:00Z</dcterms:created>
  <dcterms:modified xsi:type="dcterms:W3CDTF">2023-08-31T02:25:00Z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(3)MGNv5Ba/j/zHYB3o+1zYxhUfdd5Gv2GXeFIFNWrpEzaWuPaPIm3ehsa1a2GkSMswJf40L0ER
SxDJWYhp5ele2UI6LoC7sg9VO2vK2INVpWxYM7N+qVCLCm/Tb2hS9Z64w4nPwcj1HMH/sN5I
WLprC/44a9BactQjWM+DTTXpZj4rwzaAHlmx9WZHgVH7QZuQCfeHQ+J80mbDf53Yw/7GkAxh
hZDtg/jCy7EeAAq2Hn</vt:lpwstr>
  </property>
  <property fmtid="{D5CDD505-2E9C-101B-9397-08002B2CF9AE}" pid="22" name="_2015_ms_pID_7253431">
    <vt:lpwstr>lZ1XmJPgZCwP5usgBJtGUjuij/dm2igmmHDTLfd6z1L3DHuHrCs53q
vGinlDYD4pmZ59G/96/HLwDwOK7ETLGMePyvjPuCOt3wBAZHOMTmlXxv851TwIS1UCXXo2j3
vF1rabXsnf1eGsqmFYqu68424ZlbW/wyKeR4P0gUEeDH/VEVW2vuKIrUfN1LZGPm8pAY5UMS
ru8VpueESamOX1Nlq0gO/is4obKJ7ht41Ao9</vt:lpwstr>
  </property>
  <property fmtid="{D5CDD505-2E9C-101B-9397-08002B2CF9AE}" pid="23" name="_2015_ms_pID_7253432">
    <vt:lpwstr>R5pafJsO/nkRvagXqmLTEGs=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1693386083</vt:lpwstr>
  </property>
</Properties>
</file>